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03047" w14:textId="3E83C40D" w:rsidR="00205B3C" w:rsidRDefault="005634F8">
      <w:pPr>
        <w:pStyle w:val="CRCoverPage"/>
        <w:tabs>
          <w:tab w:val="right" w:pos="9639"/>
        </w:tabs>
        <w:spacing w:after="0"/>
        <w:rPr>
          <w:rFonts w:eastAsia="宋体"/>
          <w:b/>
          <w:i/>
          <w:sz w:val="28"/>
          <w:lang w:val="en-US" w:eastAsia="zh-CN"/>
        </w:rPr>
      </w:pPr>
      <w:r>
        <w:rPr>
          <w:b/>
          <w:sz w:val="24"/>
        </w:rPr>
        <w:t>3GPP TSG-CT WG6 Meeting #118</w:t>
      </w:r>
      <w:r>
        <w:fldChar w:fldCharType="begin"/>
      </w:r>
      <w:r>
        <w:instrText xml:space="preserve"> DOCPROPERTY  MtgTitle  \* MERGEFORMAT </w:instrText>
      </w:r>
      <w:r>
        <w:fldChar w:fldCharType="end"/>
      </w:r>
      <w:r>
        <w:rPr>
          <w:b/>
          <w:i/>
          <w:sz w:val="28"/>
        </w:rPr>
        <w:tab/>
      </w:r>
      <w:bookmarkStart w:id="0" w:name="OLE_LINK12"/>
      <w:r>
        <w:fldChar w:fldCharType="begin"/>
      </w:r>
      <w:r>
        <w:instrText xml:space="preserve"> DOCPROPERTY  Tdoc#  \* MERGEFORMAT </w:instrText>
      </w:r>
      <w:r>
        <w:fldChar w:fldCharType="separate"/>
      </w:r>
      <w:r>
        <w:rPr>
          <w:b/>
          <w:i/>
          <w:sz w:val="28"/>
        </w:rPr>
        <w:t>C6-2</w:t>
      </w:r>
      <w:r>
        <w:rPr>
          <w:rFonts w:eastAsia="宋体" w:hint="eastAsia"/>
          <w:b/>
          <w:i/>
          <w:sz w:val="28"/>
          <w:lang w:val="en-US" w:eastAsia="zh-CN"/>
        </w:rPr>
        <w:t>4</w:t>
      </w:r>
      <w:r>
        <w:rPr>
          <w:b/>
          <w:i/>
          <w:sz w:val="28"/>
        </w:rPr>
        <w:t>0</w:t>
      </w:r>
      <w:r>
        <w:rPr>
          <w:rFonts w:eastAsia="宋体" w:hint="eastAsia"/>
          <w:b/>
          <w:i/>
          <w:sz w:val="28"/>
          <w:lang w:val="en-US" w:eastAsia="zh-CN"/>
        </w:rPr>
        <w:t>1</w:t>
      </w:r>
      <w:r w:rsidR="00CB5494">
        <w:rPr>
          <w:rFonts w:eastAsia="宋体"/>
          <w:b/>
          <w:i/>
          <w:sz w:val="28"/>
          <w:lang w:val="en-US" w:eastAsia="zh-CN"/>
        </w:rPr>
        <w:t>3</w:t>
      </w:r>
      <w:r>
        <w:rPr>
          <w:rFonts w:eastAsia="宋体" w:hint="eastAsia"/>
          <w:b/>
          <w:i/>
          <w:sz w:val="28"/>
          <w:lang w:val="en-US" w:eastAsia="zh-CN"/>
        </w:rPr>
        <w:t>6</w:t>
      </w:r>
      <w:r>
        <w:rPr>
          <w:b/>
          <w:i/>
          <w:sz w:val="28"/>
        </w:rPr>
        <w:fldChar w:fldCharType="end"/>
      </w:r>
      <w:bookmarkEnd w:id="0"/>
    </w:p>
    <w:p w14:paraId="22F8E205" w14:textId="77777777" w:rsidR="00205B3C" w:rsidRDefault="005634F8">
      <w:pPr>
        <w:pStyle w:val="CRCoverPage"/>
        <w:outlineLvl w:val="0"/>
        <w:rPr>
          <w:b/>
          <w:sz w:val="24"/>
        </w:rPr>
      </w:pPr>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5B3C" w14:paraId="43F39E04" w14:textId="77777777">
        <w:tc>
          <w:tcPr>
            <w:tcW w:w="9641" w:type="dxa"/>
            <w:gridSpan w:val="9"/>
            <w:tcBorders>
              <w:top w:val="single" w:sz="4" w:space="0" w:color="auto"/>
              <w:left w:val="single" w:sz="4" w:space="0" w:color="auto"/>
              <w:right w:val="single" w:sz="4" w:space="0" w:color="auto"/>
            </w:tcBorders>
          </w:tcPr>
          <w:p w14:paraId="4103A592" w14:textId="77777777" w:rsidR="00205B3C" w:rsidRDefault="005634F8">
            <w:pPr>
              <w:pStyle w:val="CRCoverPage"/>
              <w:spacing w:after="0"/>
              <w:jc w:val="right"/>
              <w:rPr>
                <w:i/>
              </w:rPr>
            </w:pPr>
            <w:r>
              <w:rPr>
                <w:i/>
                <w:sz w:val="14"/>
              </w:rPr>
              <w:t>CR-Form-v12.2</w:t>
            </w:r>
          </w:p>
        </w:tc>
      </w:tr>
      <w:tr w:rsidR="00205B3C" w14:paraId="070817C4" w14:textId="77777777">
        <w:tc>
          <w:tcPr>
            <w:tcW w:w="9641" w:type="dxa"/>
            <w:gridSpan w:val="9"/>
            <w:tcBorders>
              <w:left w:val="single" w:sz="4" w:space="0" w:color="auto"/>
              <w:right w:val="single" w:sz="4" w:space="0" w:color="auto"/>
            </w:tcBorders>
          </w:tcPr>
          <w:p w14:paraId="7401E055" w14:textId="77777777" w:rsidR="00205B3C" w:rsidRDefault="005634F8">
            <w:pPr>
              <w:pStyle w:val="CRCoverPage"/>
              <w:spacing w:after="0"/>
              <w:jc w:val="center"/>
            </w:pPr>
            <w:r>
              <w:rPr>
                <w:b/>
                <w:sz w:val="32"/>
              </w:rPr>
              <w:t>CHANGE REQUEST</w:t>
            </w:r>
          </w:p>
        </w:tc>
      </w:tr>
      <w:tr w:rsidR="00205B3C" w14:paraId="5ECF8520" w14:textId="77777777">
        <w:tc>
          <w:tcPr>
            <w:tcW w:w="9641" w:type="dxa"/>
            <w:gridSpan w:val="9"/>
            <w:tcBorders>
              <w:left w:val="single" w:sz="4" w:space="0" w:color="auto"/>
              <w:right w:val="single" w:sz="4" w:space="0" w:color="auto"/>
            </w:tcBorders>
          </w:tcPr>
          <w:p w14:paraId="5C84697B" w14:textId="77777777" w:rsidR="00205B3C" w:rsidRDefault="00205B3C">
            <w:pPr>
              <w:pStyle w:val="CRCoverPage"/>
              <w:spacing w:after="0"/>
              <w:rPr>
                <w:sz w:val="8"/>
                <w:szCs w:val="8"/>
              </w:rPr>
            </w:pPr>
          </w:p>
        </w:tc>
      </w:tr>
      <w:tr w:rsidR="00205B3C" w14:paraId="2D80ADE3" w14:textId="77777777">
        <w:tc>
          <w:tcPr>
            <w:tcW w:w="142" w:type="dxa"/>
            <w:tcBorders>
              <w:left w:val="single" w:sz="4" w:space="0" w:color="auto"/>
            </w:tcBorders>
          </w:tcPr>
          <w:p w14:paraId="5A32F69D" w14:textId="77777777" w:rsidR="00205B3C" w:rsidRDefault="00205B3C">
            <w:pPr>
              <w:pStyle w:val="CRCoverPage"/>
              <w:spacing w:after="0"/>
              <w:jc w:val="right"/>
            </w:pPr>
          </w:p>
        </w:tc>
        <w:tc>
          <w:tcPr>
            <w:tcW w:w="1559" w:type="dxa"/>
            <w:shd w:val="pct30" w:color="FFFF00" w:fill="auto"/>
          </w:tcPr>
          <w:p w14:paraId="702BC4A4" w14:textId="77777777" w:rsidR="00205B3C" w:rsidRDefault="004E150B">
            <w:pPr>
              <w:pStyle w:val="CRCoverPage"/>
              <w:spacing w:after="0"/>
              <w:jc w:val="center"/>
              <w:rPr>
                <w:rFonts w:eastAsia="宋体"/>
                <w:b/>
                <w:sz w:val="28"/>
                <w:lang w:val="en-US" w:eastAsia="zh-CN"/>
              </w:rPr>
            </w:pPr>
            <w:fldSimple w:instr=" DOCPROPERTY  Spec#  \* MERGEFORMAT ">
              <w:r w:rsidR="005634F8">
                <w:rPr>
                  <w:b/>
                  <w:sz w:val="28"/>
                </w:rPr>
                <w:t>31.1</w:t>
              </w:r>
              <w:r w:rsidR="005634F8">
                <w:rPr>
                  <w:rFonts w:eastAsia="宋体" w:hint="eastAsia"/>
                  <w:b/>
                  <w:sz w:val="28"/>
                  <w:lang w:val="en-US" w:eastAsia="zh-CN"/>
                </w:rPr>
                <w:t>02</w:t>
              </w:r>
            </w:fldSimple>
          </w:p>
        </w:tc>
        <w:tc>
          <w:tcPr>
            <w:tcW w:w="709" w:type="dxa"/>
          </w:tcPr>
          <w:p w14:paraId="5A23BF16" w14:textId="77777777" w:rsidR="00205B3C" w:rsidRDefault="005634F8">
            <w:pPr>
              <w:pStyle w:val="CRCoverPage"/>
              <w:spacing w:after="0"/>
              <w:jc w:val="center"/>
            </w:pPr>
            <w:r>
              <w:rPr>
                <w:b/>
                <w:sz w:val="28"/>
              </w:rPr>
              <w:t>CR</w:t>
            </w:r>
          </w:p>
        </w:tc>
        <w:tc>
          <w:tcPr>
            <w:tcW w:w="1276" w:type="dxa"/>
            <w:shd w:val="pct30" w:color="FFFF00" w:fill="auto"/>
          </w:tcPr>
          <w:p w14:paraId="2866A468" w14:textId="77777777" w:rsidR="00205B3C" w:rsidRDefault="005634F8">
            <w:pPr>
              <w:pStyle w:val="CRCoverPage"/>
              <w:spacing w:after="0"/>
              <w:jc w:val="center"/>
              <w:rPr>
                <w:rFonts w:eastAsia="宋体"/>
                <w:lang w:val="en-US" w:eastAsia="zh-CN"/>
              </w:rPr>
            </w:pPr>
            <w:r>
              <w:rPr>
                <w:rFonts w:eastAsia="宋体" w:hint="eastAsia"/>
                <w:b/>
                <w:sz w:val="28"/>
                <w:highlight w:val="lightGray"/>
                <w:lang w:val="en-US" w:eastAsia="zh-CN"/>
              </w:rPr>
              <w:t>1007</w:t>
            </w:r>
          </w:p>
        </w:tc>
        <w:tc>
          <w:tcPr>
            <w:tcW w:w="709" w:type="dxa"/>
          </w:tcPr>
          <w:p w14:paraId="04BDF576" w14:textId="77777777" w:rsidR="00205B3C" w:rsidRDefault="005634F8">
            <w:pPr>
              <w:pStyle w:val="CRCoverPage"/>
              <w:tabs>
                <w:tab w:val="right" w:pos="625"/>
              </w:tabs>
              <w:spacing w:after="0"/>
              <w:jc w:val="center"/>
            </w:pPr>
            <w:r>
              <w:rPr>
                <w:b/>
                <w:bCs/>
                <w:sz w:val="28"/>
              </w:rPr>
              <w:t>rev</w:t>
            </w:r>
          </w:p>
        </w:tc>
        <w:tc>
          <w:tcPr>
            <w:tcW w:w="992" w:type="dxa"/>
            <w:shd w:val="pct30" w:color="FFFF00" w:fill="auto"/>
          </w:tcPr>
          <w:p w14:paraId="067E74E1" w14:textId="6DD3B142" w:rsidR="00205B3C" w:rsidRDefault="00CB5494">
            <w:pPr>
              <w:pStyle w:val="CRCoverPage"/>
              <w:spacing w:after="0"/>
              <w:jc w:val="center"/>
              <w:rPr>
                <w:b/>
                <w:lang w:val="en-US"/>
              </w:rPr>
            </w:pPr>
            <w:r>
              <w:rPr>
                <w:b/>
                <w:bCs/>
                <w:sz w:val="28"/>
                <w:szCs w:val="28"/>
                <w:lang w:val="en-US" w:eastAsia="zh-CN"/>
              </w:rPr>
              <w:t>2</w:t>
            </w:r>
          </w:p>
        </w:tc>
        <w:tc>
          <w:tcPr>
            <w:tcW w:w="2410" w:type="dxa"/>
          </w:tcPr>
          <w:p w14:paraId="3C569A61" w14:textId="77777777" w:rsidR="00205B3C" w:rsidRDefault="005634F8">
            <w:pPr>
              <w:pStyle w:val="CRCoverPage"/>
              <w:tabs>
                <w:tab w:val="right" w:pos="1825"/>
              </w:tabs>
              <w:spacing w:after="0"/>
              <w:jc w:val="center"/>
            </w:pPr>
            <w:r>
              <w:rPr>
                <w:b/>
                <w:sz w:val="28"/>
                <w:szCs w:val="28"/>
              </w:rPr>
              <w:t>Current version:</w:t>
            </w:r>
          </w:p>
        </w:tc>
        <w:tc>
          <w:tcPr>
            <w:tcW w:w="1701" w:type="dxa"/>
            <w:shd w:val="pct30" w:color="FFFF00" w:fill="auto"/>
          </w:tcPr>
          <w:p w14:paraId="616D4F62" w14:textId="77777777" w:rsidR="00205B3C" w:rsidRDefault="004E150B">
            <w:pPr>
              <w:pStyle w:val="CRCoverPage"/>
              <w:spacing w:after="0"/>
              <w:jc w:val="center"/>
              <w:rPr>
                <w:sz w:val="28"/>
              </w:rPr>
            </w:pPr>
            <w:fldSimple w:instr=" DOCPROPERTY  Version  \* MERGEFORMAT ">
              <w:r w:rsidR="005634F8">
                <w:rPr>
                  <w:rFonts w:eastAsia="宋体" w:hint="eastAsia"/>
                  <w:b/>
                  <w:sz w:val="28"/>
                  <w:lang w:val="en-US" w:eastAsia="zh-CN"/>
                </w:rPr>
                <w:t>18</w:t>
              </w:r>
              <w:r w:rsidR="005634F8">
                <w:rPr>
                  <w:b/>
                  <w:sz w:val="28"/>
                </w:rPr>
                <w:t>.</w:t>
              </w:r>
              <w:r w:rsidR="005634F8">
                <w:rPr>
                  <w:rFonts w:eastAsia="宋体" w:hint="eastAsia"/>
                  <w:b/>
                  <w:sz w:val="28"/>
                  <w:lang w:val="en-US" w:eastAsia="zh-CN"/>
                </w:rPr>
                <w:t>3</w:t>
              </w:r>
              <w:r w:rsidR="005634F8">
                <w:rPr>
                  <w:b/>
                  <w:sz w:val="28"/>
                </w:rPr>
                <w:t>.</w:t>
              </w:r>
              <w:r w:rsidR="005634F8">
                <w:rPr>
                  <w:rFonts w:eastAsia="宋体" w:hint="eastAsia"/>
                  <w:b/>
                  <w:sz w:val="28"/>
                  <w:lang w:val="en-US" w:eastAsia="zh-CN"/>
                </w:rPr>
                <w:t>0</w:t>
              </w:r>
            </w:fldSimple>
          </w:p>
        </w:tc>
        <w:tc>
          <w:tcPr>
            <w:tcW w:w="143" w:type="dxa"/>
            <w:tcBorders>
              <w:right w:val="single" w:sz="4" w:space="0" w:color="auto"/>
            </w:tcBorders>
          </w:tcPr>
          <w:p w14:paraId="398B3BC4" w14:textId="77777777" w:rsidR="00205B3C" w:rsidRDefault="00205B3C">
            <w:pPr>
              <w:pStyle w:val="CRCoverPage"/>
              <w:spacing w:after="0"/>
            </w:pPr>
          </w:p>
        </w:tc>
      </w:tr>
      <w:tr w:rsidR="00205B3C" w14:paraId="3C91DFFC" w14:textId="77777777">
        <w:tc>
          <w:tcPr>
            <w:tcW w:w="9641" w:type="dxa"/>
            <w:gridSpan w:val="9"/>
            <w:tcBorders>
              <w:left w:val="single" w:sz="4" w:space="0" w:color="auto"/>
              <w:right w:val="single" w:sz="4" w:space="0" w:color="auto"/>
            </w:tcBorders>
          </w:tcPr>
          <w:p w14:paraId="3C9BB595" w14:textId="77777777" w:rsidR="00205B3C" w:rsidRDefault="00205B3C">
            <w:pPr>
              <w:pStyle w:val="CRCoverPage"/>
              <w:spacing w:after="0"/>
            </w:pPr>
          </w:p>
        </w:tc>
      </w:tr>
      <w:tr w:rsidR="00205B3C" w14:paraId="1DDB8B76" w14:textId="77777777">
        <w:tc>
          <w:tcPr>
            <w:tcW w:w="9641" w:type="dxa"/>
            <w:gridSpan w:val="9"/>
            <w:tcBorders>
              <w:top w:val="single" w:sz="4" w:space="0" w:color="auto"/>
            </w:tcBorders>
          </w:tcPr>
          <w:p w14:paraId="434A8BA2" w14:textId="77777777" w:rsidR="00205B3C" w:rsidRDefault="005634F8">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05B3C" w14:paraId="37F5ED5E" w14:textId="77777777">
        <w:tc>
          <w:tcPr>
            <w:tcW w:w="9641" w:type="dxa"/>
            <w:gridSpan w:val="9"/>
          </w:tcPr>
          <w:p w14:paraId="0A81FDE5" w14:textId="77777777" w:rsidR="00205B3C" w:rsidRDefault="00205B3C">
            <w:pPr>
              <w:pStyle w:val="CRCoverPage"/>
              <w:spacing w:after="0"/>
              <w:rPr>
                <w:sz w:val="8"/>
                <w:szCs w:val="8"/>
              </w:rPr>
            </w:pPr>
          </w:p>
        </w:tc>
      </w:tr>
    </w:tbl>
    <w:p w14:paraId="70A00B4F" w14:textId="77777777" w:rsidR="00205B3C" w:rsidRDefault="00205B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5B3C" w14:paraId="7F9BCEBE" w14:textId="77777777">
        <w:tc>
          <w:tcPr>
            <w:tcW w:w="2835" w:type="dxa"/>
          </w:tcPr>
          <w:p w14:paraId="46DEBF93" w14:textId="77777777" w:rsidR="00205B3C" w:rsidRDefault="005634F8">
            <w:pPr>
              <w:pStyle w:val="CRCoverPage"/>
              <w:tabs>
                <w:tab w:val="right" w:pos="2751"/>
              </w:tabs>
              <w:spacing w:after="0"/>
              <w:rPr>
                <w:b/>
                <w:i/>
              </w:rPr>
            </w:pPr>
            <w:r>
              <w:rPr>
                <w:b/>
                <w:i/>
              </w:rPr>
              <w:t>Proposed change affects:</w:t>
            </w:r>
          </w:p>
        </w:tc>
        <w:tc>
          <w:tcPr>
            <w:tcW w:w="1418" w:type="dxa"/>
          </w:tcPr>
          <w:p w14:paraId="6A683734" w14:textId="77777777" w:rsidR="00205B3C" w:rsidRDefault="005634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AA6B3" w14:textId="77777777" w:rsidR="00205B3C" w:rsidRDefault="005634F8">
            <w:pPr>
              <w:pStyle w:val="CRCoverPage"/>
              <w:spacing w:after="0"/>
              <w:jc w:val="center"/>
              <w:rPr>
                <w:b/>
                <w:caps/>
              </w:rPr>
            </w:pPr>
            <w:r>
              <w:rPr>
                <w:b/>
                <w:caps/>
              </w:rPr>
              <w:t>x</w:t>
            </w:r>
          </w:p>
        </w:tc>
        <w:tc>
          <w:tcPr>
            <w:tcW w:w="709" w:type="dxa"/>
            <w:tcBorders>
              <w:left w:val="single" w:sz="4" w:space="0" w:color="auto"/>
            </w:tcBorders>
          </w:tcPr>
          <w:p w14:paraId="0879EE95" w14:textId="77777777" w:rsidR="00205B3C" w:rsidRDefault="005634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27D88" w14:textId="77777777" w:rsidR="00205B3C" w:rsidRDefault="005634F8">
            <w:pPr>
              <w:pStyle w:val="CRCoverPage"/>
              <w:spacing w:after="0"/>
              <w:jc w:val="center"/>
              <w:rPr>
                <w:b/>
                <w:caps/>
              </w:rPr>
            </w:pPr>
            <w:r>
              <w:rPr>
                <w:b/>
                <w:caps/>
              </w:rPr>
              <w:t>x</w:t>
            </w:r>
          </w:p>
        </w:tc>
        <w:tc>
          <w:tcPr>
            <w:tcW w:w="2126" w:type="dxa"/>
          </w:tcPr>
          <w:p w14:paraId="6856951C" w14:textId="77777777" w:rsidR="00205B3C" w:rsidRDefault="005634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330AE" w14:textId="77777777" w:rsidR="00205B3C" w:rsidRDefault="00205B3C">
            <w:pPr>
              <w:pStyle w:val="CRCoverPage"/>
              <w:spacing w:after="0"/>
              <w:jc w:val="center"/>
              <w:rPr>
                <w:b/>
                <w:caps/>
              </w:rPr>
            </w:pPr>
          </w:p>
        </w:tc>
        <w:tc>
          <w:tcPr>
            <w:tcW w:w="1418" w:type="dxa"/>
            <w:tcBorders>
              <w:left w:val="nil"/>
            </w:tcBorders>
          </w:tcPr>
          <w:p w14:paraId="7B8F776C" w14:textId="77777777" w:rsidR="00205B3C" w:rsidRDefault="005634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55FDF" w14:textId="77777777" w:rsidR="00205B3C" w:rsidRDefault="00205B3C">
            <w:pPr>
              <w:pStyle w:val="CRCoverPage"/>
              <w:spacing w:after="0"/>
              <w:jc w:val="center"/>
              <w:rPr>
                <w:b/>
                <w:bCs/>
                <w:caps/>
              </w:rPr>
            </w:pPr>
          </w:p>
        </w:tc>
      </w:tr>
    </w:tbl>
    <w:p w14:paraId="17573BF9" w14:textId="77777777" w:rsidR="00205B3C" w:rsidRDefault="00205B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5B3C" w14:paraId="287B0541" w14:textId="77777777">
        <w:tc>
          <w:tcPr>
            <w:tcW w:w="9640" w:type="dxa"/>
            <w:gridSpan w:val="11"/>
          </w:tcPr>
          <w:p w14:paraId="08A47722" w14:textId="77777777" w:rsidR="00205B3C" w:rsidRDefault="00205B3C">
            <w:pPr>
              <w:pStyle w:val="CRCoverPage"/>
              <w:spacing w:after="0"/>
              <w:rPr>
                <w:sz w:val="8"/>
                <w:szCs w:val="8"/>
              </w:rPr>
            </w:pPr>
          </w:p>
        </w:tc>
      </w:tr>
      <w:tr w:rsidR="00205B3C" w14:paraId="0963697C" w14:textId="77777777">
        <w:tc>
          <w:tcPr>
            <w:tcW w:w="1843" w:type="dxa"/>
            <w:tcBorders>
              <w:top w:val="single" w:sz="4" w:space="0" w:color="auto"/>
              <w:left w:val="single" w:sz="4" w:space="0" w:color="auto"/>
            </w:tcBorders>
          </w:tcPr>
          <w:p w14:paraId="12856768" w14:textId="77777777" w:rsidR="00205B3C" w:rsidRDefault="005634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DCBDA0" w14:textId="77777777" w:rsidR="00205B3C" w:rsidRDefault="005634F8">
            <w:pPr>
              <w:pStyle w:val="CRCoverPage"/>
              <w:spacing w:after="0"/>
              <w:ind w:left="100"/>
              <w:rPr>
                <w:rFonts w:eastAsia="宋体"/>
                <w:lang w:val="en-US" w:eastAsia="zh-CN"/>
              </w:rPr>
            </w:pPr>
            <w:bookmarkStart w:id="2" w:name="OLE_LINK13"/>
            <w:r>
              <w:rPr>
                <w:rFonts w:eastAsia="宋体" w:hint="eastAsia"/>
                <w:lang w:val="en-US" w:eastAsia="zh-CN"/>
              </w:rPr>
              <w:t xml:space="preserve">Add </w:t>
            </w:r>
            <w:bookmarkStart w:id="3" w:name="OLE_LINK1"/>
            <w:r>
              <w:rPr>
                <w:rFonts w:eastAsia="宋体" w:hint="eastAsia"/>
                <w:lang w:val="en-US" w:eastAsia="zh-CN"/>
              </w:rPr>
              <w:t xml:space="preserve">EF of </w:t>
            </w:r>
            <w:r>
              <w:rPr>
                <w:lang w:val="en-US" w:eastAsia="zh-CN"/>
              </w:rPr>
              <w:t>Access Control to GBA_U_APIs</w:t>
            </w:r>
            <w:r>
              <w:rPr>
                <w:rFonts w:hint="eastAsia"/>
                <w:lang w:val="en-US" w:eastAsia="zh-CN"/>
              </w:rPr>
              <w:t xml:space="preserve"> to the USIM</w:t>
            </w:r>
            <w:bookmarkEnd w:id="2"/>
            <w:bookmarkEnd w:id="3"/>
          </w:p>
        </w:tc>
      </w:tr>
      <w:tr w:rsidR="00205B3C" w14:paraId="78D32FB4" w14:textId="77777777">
        <w:tc>
          <w:tcPr>
            <w:tcW w:w="1843" w:type="dxa"/>
            <w:tcBorders>
              <w:left w:val="single" w:sz="4" w:space="0" w:color="auto"/>
            </w:tcBorders>
          </w:tcPr>
          <w:p w14:paraId="45D28307" w14:textId="77777777" w:rsidR="00205B3C" w:rsidRDefault="00205B3C">
            <w:pPr>
              <w:pStyle w:val="CRCoverPage"/>
              <w:spacing w:after="0"/>
              <w:rPr>
                <w:b/>
                <w:i/>
                <w:sz w:val="8"/>
                <w:szCs w:val="8"/>
              </w:rPr>
            </w:pPr>
          </w:p>
        </w:tc>
        <w:tc>
          <w:tcPr>
            <w:tcW w:w="7797" w:type="dxa"/>
            <w:gridSpan w:val="10"/>
            <w:tcBorders>
              <w:right w:val="single" w:sz="4" w:space="0" w:color="auto"/>
            </w:tcBorders>
          </w:tcPr>
          <w:p w14:paraId="37F97A3C" w14:textId="77777777" w:rsidR="00205B3C" w:rsidRDefault="00205B3C">
            <w:pPr>
              <w:pStyle w:val="CRCoverPage"/>
              <w:spacing w:after="0"/>
              <w:rPr>
                <w:sz w:val="8"/>
                <w:szCs w:val="8"/>
              </w:rPr>
            </w:pPr>
          </w:p>
        </w:tc>
      </w:tr>
      <w:tr w:rsidR="00205B3C" w14:paraId="2B55A414" w14:textId="77777777">
        <w:tc>
          <w:tcPr>
            <w:tcW w:w="1843" w:type="dxa"/>
            <w:tcBorders>
              <w:left w:val="single" w:sz="4" w:space="0" w:color="auto"/>
            </w:tcBorders>
          </w:tcPr>
          <w:p w14:paraId="58D9F969" w14:textId="77777777" w:rsidR="00205B3C" w:rsidRDefault="005634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421613" w14:textId="77777777" w:rsidR="00205B3C" w:rsidRDefault="005634F8">
            <w:pPr>
              <w:pStyle w:val="CRCoverPage"/>
              <w:spacing w:after="0"/>
              <w:ind w:left="100"/>
              <w:rPr>
                <w:rFonts w:eastAsia="宋体"/>
                <w:lang w:val="en-US" w:eastAsia="zh-CN"/>
              </w:rPr>
            </w:pPr>
            <w:r>
              <w:rPr>
                <w:rFonts w:eastAsia="宋体" w:hint="eastAsia"/>
                <w:lang w:val="en-US" w:eastAsia="zh-CN"/>
              </w:rPr>
              <w:t>China Mobile</w:t>
            </w:r>
          </w:p>
        </w:tc>
      </w:tr>
      <w:tr w:rsidR="00205B3C" w14:paraId="08272D0C" w14:textId="77777777">
        <w:tc>
          <w:tcPr>
            <w:tcW w:w="1843" w:type="dxa"/>
            <w:tcBorders>
              <w:left w:val="single" w:sz="4" w:space="0" w:color="auto"/>
            </w:tcBorders>
          </w:tcPr>
          <w:p w14:paraId="0F84708E" w14:textId="77777777" w:rsidR="00205B3C" w:rsidRDefault="005634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EB088" w14:textId="77777777" w:rsidR="00205B3C" w:rsidRDefault="005634F8">
            <w:pPr>
              <w:pStyle w:val="CRCoverPage"/>
              <w:spacing w:after="0"/>
              <w:ind w:left="100"/>
            </w:pPr>
            <w:r>
              <w:t>CT6</w:t>
            </w:r>
            <w:r>
              <w:fldChar w:fldCharType="begin"/>
            </w:r>
            <w:r>
              <w:instrText xml:space="preserve"> DOCPROPERTY  SourceIfTsg  \* MERGEFORMAT </w:instrText>
            </w:r>
            <w:r>
              <w:fldChar w:fldCharType="end"/>
            </w:r>
          </w:p>
        </w:tc>
      </w:tr>
      <w:tr w:rsidR="00205B3C" w14:paraId="00CED0B4" w14:textId="77777777">
        <w:tc>
          <w:tcPr>
            <w:tcW w:w="1843" w:type="dxa"/>
            <w:tcBorders>
              <w:left w:val="single" w:sz="4" w:space="0" w:color="auto"/>
            </w:tcBorders>
          </w:tcPr>
          <w:p w14:paraId="61F7DE74" w14:textId="77777777" w:rsidR="00205B3C" w:rsidRDefault="00205B3C">
            <w:pPr>
              <w:pStyle w:val="CRCoverPage"/>
              <w:spacing w:after="0"/>
              <w:rPr>
                <w:b/>
                <w:i/>
                <w:sz w:val="8"/>
                <w:szCs w:val="8"/>
              </w:rPr>
            </w:pPr>
          </w:p>
        </w:tc>
        <w:tc>
          <w:tcPr>
            <w:tcW w:w="7797" w:type="dxa"/>
            <w:gridSpan w:val="10"/>
            <w:tcBorders>
              <w:right w:val="single" w:sz="4" w:space="0" w:color="auto"/>
            </w:tcBorders>
          </w:tcPr>
          <w:p w14:paraId="7D1DF1B6" w14:textId="77777777" w:rsidR="00205B3C" w:rsidRDefault="00205B3C">
            <w:pPr>
              <w:pStyle w:val="CRCoverPage"/>
              <w:spacing w:after="0"/>
              <w:rPr>
                <w:sz w:val="8"/>
                <w:szCs w:val="8"/>
              </w:rPr>
            </w:pPr>
          </w:p>
        </w:tc>
      </w:tr>
      <w:tr w:rsidR="00205B3C" w14:paraId="0AE15D63" w14:textId="77777777">
        <w:trPr>
          <w:trHeight w:val="221"/>
        </w:trPr>
        <w:tc>
          <w:tcPr>
            <w:tcW w:w="1843" w:type="dxa"/>
            <w:tcBorders>
              <w:left w:val="single" w:sz="4" w:space="0" w:color="auto"/>
            </w:tcBorders>
          </w:tcPr>
          <w:p w14:paraId="192926FD" w14:textId="77777777" w:rsidR="00205B3C" w:rsidRDefault="005634F8">
            <w:pPr>
              <w:pStyle w:val="CRCoverPage"/>
              <w:tabs>
                <w:tab w:val="right" w:pos="1759"/>
              </w:tabs>
              <w:spacing w:after="0"/>
              <w:rPr>
                <w:b/>
                <w:i/>
              </w:rPr>
            </w:pPr>
            <w:r>
              <w:rPr>
                <w:b/>
                <w:i/>
              </w:rPr>
              <w:t>Work item code:</w:t>
            </w:r>
          </w:p>
        </w:tc>
        <w:tc>
          <w:tcPr>
            <w:tcW w:w="3686" w:type="dxa"/>
            <w:gridSpan w:val="5"/>
            <w:shd w:val="pct30" w:color="FFFF00" w:fill="auto"/>
          </w:tcPr>
          <w:p w14:paraId="5AC98815" w14:textId="77777777" w:rsidR="00205B3C" w:rsidRDefault="005634F8">
            <w:pPr>
              <w:pStyle w:val="CRCoverPage"/>
              <w:spacing w:after="0"/>
              <w:ind w:left="100"/>
              <w:rPr>
                <w:rFonts w:eastAsia="宋体"/>
                <w:lang w:val="en-US" w:eastAsia="zh-CN"/>
              </w:rPr>
            </w:pPr>
            <w:r>
              <w:rPr>
                <w:rFonts w:eastAsia="宋体" w:hint="eastAsia"/>
                <w:lang w:val="en-US" w:eastAsia="zh-CN"/>
              </w:rPr>
              <w:t>GBA_U_APIs</w:t>
            </w:r>
          </w:p>
        </w:tc>
        <w:tc>
          <w:tcPr>
            <w:tcW w:w="567" w:type="dxa"/>
            <w:tcBorders>
              <w:left w:val="nil"/>
            </w:tcBorders>
          </w:tcPr>
          <w:p w14:paraId="0076809C" w14:textId="77777777" w:rsidR="00205B3C" w:rsidRDefault="00205B3C">
            <w:pPr>
              <w:pStyle w:val="CRCoverPage"/>
              <w:spacing w:after="0"/>
              <w:ind w:right="100"/>
            </w:pPr>
          </w:p>
        </w:tc>
        <w:tc>
          <w:tcPr>
            <w:tcW w:w="1417" w:type="dxa"/>
            <w:gridSpan w:val="3"/>
            <w:tcBorders>
              <w:left w:val="nil"/>
            </w:tcBorders>
          </w:tcPr>
          <w:p w14:paraId="5D309CEA" w14:textId="77777777" w:rsidR="00205B3C" w:rsidRDefault="005634F8">
            <w:pPr>
              <w:pStyle w:val="CRCoverPage"/>
              <w:spacing w:after="0"/>
              <w:jc w:val="right"/>
            </w:pPr>
            <w:r>
              <w:rPr>
                <w:b/>
                <w:i/>
              </w:rPr>
              <w:t>Date:</w:t>
            </w:r>
          </w:p>
        </w:tc>
        <w:tc>
          <w:tcPr>
            <w:tcW w:w="2127" w:type="dxa"/>
            <w:tcBorders>
              <w:right w:val="single" w:sz="4" w:space="0" w:color="auto"/>
            </w:tcBorders>
            <w:shd w:val="pct30" w:color="FFFF00" w:fill="auto"/>
          </w:tcPr>
          <w:p w14:paraId="2D009859" w14:textId="77777777" w:rsidR="00205B3C" w:rsidRDefault="004E150B">
            <w:pPr>
              <w:pStyle w:val="CRCoverPage"/>
              <w:spacing w:after="0"/>
              <w:ind w:left="100"/>
              <w:rPr>
                <w:rFonts w:eastAsia="宋体"/>
                <w:lang w:val="en-US" w:eastAsia="zh-CN"/>
              </w:rPr>
            </w:pPr>
            <w:fldSimple w:instr=" DOCPROPERTY  ResDate  \* MERGEFORMAT ">
              <w:r w:rsidR="005634F8">
                <w:t>202</w:t>
              </w:r>
              <w:r w:rsidR="005634F8">
                <w:rPr>
                  <w:rFonts w:eastAsia="宋体" w:hint="eastAsia"/>
                  <w:lang w:val="en-US" w:eastAsia="zh-CN"/>
                </w:rPr>
                <w:t>4</w:t>
              </w:r>
              <w:r w:rsidR="005634F8">
                <w:t>-</w:t>
              </w:r>
              <w:r w:rsidR="005634F8">
                <w:rPr>
                  <w:rFonts w:eastAsia="宋体" w:hint="eastAsia"/>
                  <w:lang w:val="en-US" w:eastAsia="zh-CN"/>
                </w:rPr>
                <w:t>02-</w:t>
              </w:r>
            </w:fldSimple>
            <w:r w:rsidR="005634F8">
              <w:rPr>
                <w:rFonts w:eastAsia="宋体" w:hint="eastAsia"/>
                <w:lang w:val="en-US" w:eastAsia="zh-CN"/>
              </w:rPr>
              <w:t>23</w:t>
            </w:r>
          </w:p>
        </w:tc>
      </w:tr>
      <w:tr w:rsidR="00205B3C" w14:paraId="121ADABD" w14:textId="77777777">
        <w:tc>
          <w:tcPr>
            <w:tcW w:w="1843" w:type="dxa"/>
            <w:tcBorders>
              <w:left w:val="single" w:sz="4" w:space="0" w:color="auto"/>
            </w:tcBorders>
          </w:tcPr>
          <w:p w14:paraId="02C84448" w14:textId="77777777" w:rsidR="00205B3C" w:rsidRDefault="00205B3C">
            <w:pPr>
              <w:pStyle w:val="CRCoverPage"/>
              <w:spacing w:after="0"/>
              <w:rPr>
                <w:b/>
                <w:i/>
                <w:sz w:val="8"/>
                <w:szCs w:val="8"/>
              </w:rPr>
            </w:pPr>
          </w:p>
        </w:tc>
        <w:tc>
          <w:tcPr>
            <w:tcW w:w="1986" w:type="dxa"/>
            <w:gridSpan w:val="4"/>
          </w:tcPr>
          <w:p w14:paraId="57F0432A" w14:textId="77777777" w:rsidR="00205B3C" w:rsidRDefault="00205B3C">
            <w:pPr>
              <w:pStyle w:val="CRCoverPage"/>
              <w:spacing w:after="0"/>
              <w:rPr>
                <w:sz w:val="8"/>
                <w:szCs w:val="8"/>
              </w:rPr>
            </w:pPr>
          </w:p>
        </w:tc>
        <w:tc>
          <w:tcPr>
            <w:tcW w:w="2267" w:type="dxa"/>
            <w:gridSpan w:val="2"/>
          </w:tcPr>
          <w:p w14:paraId="374D8744" w14:textId="77777777" w:rsidR="00205B3C" w:rsidRDefault="00205B3C">
            <w:pPr>
              <w:pStyle w:val="CRCoverPage"/>
              <w:spacing w:after="0"/>
              <w:rPr>
                <w:sz w:val="8"/>
                <w:szCs w:val="8"/>
              </w:rPr>
            </w:pPr>
          </w:p>
        </w:tc>
        <w:tc>
          <w:tcPr>
            <w:tcW w:w="1417" w:type="dxa"/>
            <w:gridSpan w:val="3"/>
          </w:tcPr>
          <w:p w14:paraId="344B007D" w14:textId="77777777" w:rsidR="00205B3C" w:rsidRDefault="00205B3C">
            <w:pPr>
              <w:pStyle w:val="CRCoverPage"/>
              <w:spacing w:after="0"/>
              <w:rPr>
                <w:sz w:val="8"/>
                <w:szCs w:val="8"/>
              </w:rPr>
            </w:pPr>
          </w:p>
        </w:tc>
        <w:tc>
          <w:tcPr>
            <w:tcW w:w="2127" w:type="dxa"/>
            <w:tcBorders>
              <w:right w:val="single" w:sz="4" w:space="0" w:color="auto"/>
            </w:tcBorders>
          </w:tcPr>
          <w:p w14:paraId="3C5E8B82" w14:textId="77777777" w:rsidR="00205B3C" w:rsidRDefault="00205B3C">
            <w:pPr>
              <w:pStyle w:val="CRCoverPage"/>
              <w:spacing w:after="0"/>
              <w:rPr>
                <w:sz w:val="8"/>
                <w:szCs w:val="8"/>
              </w:rPr>
            </w:pPr>
          </w:p>
        </w:tc>
      </w:tr>
      <w:tr w:rsidR="00205B3C" w14:paraId="3FCB5BA7" w14:textId="77777777">
        <w:trPr>
          <w:cantSplit/>
        </w:trPr>
        <w:tc>
          <w:tcPr>
            <w:tcW w:w="1843" w:type="dxa"/>
            <w:tcBorders>
              <w:left w:val="single" w:sz="4" w:space="0" w:color="auto"/>
            </w:tcBorders>
          </w:tcPr>
          <w:p w14:paraId="2B463657" w14:textId="77777777" w:rsidR="00205B3C" w:rsidRDefault="005634F8">
            <w:pPr>
              <w:pStyle w:val="CRCoverPage"/>
              <w:tabs>
                <w:tab w:val="right" w:pos="1759"/>
              </w:tabs>
              <w:spacing w:after="0"/>
              <w:rPr>
                <w:b/>
                <w:i/>
              </w:rPr>
            </w:pPr>
            <w:r>
              <w:rPr>
                <w:b/>
                <w:i/>
              </w:rPr>
              <w:t>Category:</w:t>
            </w:r>
          </w:p>
        </w:tc>
        <w:tc>
          <w:tcPr>
            <w:tcW w:w="851" w:type="dxa"/>
            <w:shd w:val="pct30" w:color="FFFF00" w:fill="auto"/>
          </w:tcPr>
          <w:p w14:paraId="3F9F6B7E" w14:textId="77777777" w:rsidR="00205B3C" w:rsidRDefault="005634F8">
            <w:pPr>
              <w:pStyle w:val="CRCoverPage"/>
              <w:spacing w:after="0"/>
              <w:ind w:left="100" w:right="-609"/>
              <w:rPr>
                <w:b/>
              </w:rPr>
            </w:pPr>
            <w:r>
              <w:t>B</w:t>
            </w:r>
          </w:p>
        </w:tc>
        <w:tc>
          <w:tcPr>
            <w:tcW w:w="3402" w:type="dxa"/>
            <w:gridSpan w:val="5"/>
            <w:tcBorders>
              <w:left w:val="nil"/>
            </w:tcBorders>
          </w:tcPr>
          <w:p w14:paraId="61EB89FA" w14:textId="77777777" w:rsidR="00205B3C" w:rsidRDefault="00205B3C">
            <w:pPr>
              <w:pStyle w:val="CRCoverPage"/>
              <w:spacing w:after="0"/>
            </w:pPr>
          </w:p>
        </w:tc>
        <w:tc>
          <w:tcPr>
            <w:tcW w:w="1417" w:type="dxa"/>
            <w:gridSpan w:val="3"/>
            <w:tcBorders>
              <w:left w:val="nil"/>
            </w:tcBorders>
          </w:tcPr>
          <w:p w14:paraId="2419276B" w14:textId="77777777" w:rsidR="00205B3C" w:rsidRDefault="005634F8">
            <w:pPr>
              <w:pStyle w:val="CRCoverPage"/>
              <w:spacing w:after="0"/>
              <w:jc w:val="right"/>
              <w:rPr>
                <w:b/>
                <w:i/>
              </w:rPr>
            </w:pPr>
            <w:r>
              <w:rPr>
                <w:b/>
                <w:i/>
              </w:rPr>
              <w:t>Release:</w:t>
            </w:r>
          </w:p>
        </w:tc>
        <w:tc>
          <w:tcPr>
            <w:tcW w:w="2127" w:type="dxa"/>
            <w:tcBorders>
              <w:right w:val="single" w:sz="4" w:space="0" w:color="auto"/>
            </w:tcBorders>
            <w:shd w:val="pct30" w:color="FFFF00" w:fill="auto"/>
          </w:tcPr>
          <w:p w14:paraId="740A076A" w14:textId="77777777" w:rsidR="00205B3C" w:rsidRDefault="004E150B">
            <w:pPr>
              <w:pStyle w:val="CRCoverPage"/>
              <w:spacing w:after="0"/>
              <w:ind w:left="100"/>
            </w:pPr>
            <w:fldSimple w:instr=" DOCPROPERTY  Release  \* MERGEFORMAT ">
              <w:r w:rsidR="005634F8">
                <w:t>Rel-1</w:t>
              </w:r>
              <w:r w:rsidR="005634F8">
                <w:rPr>
                  <w:rFonts w:eastAsia="宋体" w:hint="eastAsia"/>
                  <w:lang w:val="en-US" w:eastAsia="zh-CN"/>
                </w:rPr>
                <w:t>8</w:t>
              </w:r>
            </w:fldSimple>
          </w:p>
        </w:tc>
      </w:tr>
      <w:tr w:rsidR="00205B3C" w14:paraId="5A7FB490" w14:textId="77777777">
        <w:tc>
          <w:tcPr>
            <w:tcW w:w="1843" w:type="dxa"/>
            <w:tcBorders>
              <w:left w:val="single" w:sz="4" w:space="0" w:color="auto"/>
              <w:bottom w:val="single" w:sz="4" w:space="0" w:color="auto"/>
            </w:tcBorders>
          </w:tcPr>
          <w:p w14:paraId="7787F01A" w14:textId="77777777" w:rsidR="00205B3C" w:rsidRDefault="00205B3C">
            <w:pPr>
              <w:pStyle w:val="CRCoverPage"/>
              <w:spacing w:after="0"/>
              <w:rPr>
                <w:b/>
                <w:i/>
              </w:rPr>
            </w:pPr>
          </w:p>
        </w:tc>
        <w:tc>
          <w:tcPr>
            <w:tcW w:w="4677" w:type="dxa"/>
            <w:gridSpan w:val="8"/>
            <w:tcBorders>
              <w:bottom w:val="single" w:sz="4" w:space="0" w:color="auto"/>
            </w:tcBorders>
          </w:tcPr>
          <w:p w14:paraId="35131EDD" w14:textId="77777777" w:rsidR="00205B3C" w:rsidRDefault="005634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93E338" w14:textId="77777777" w:rsidR="00205B3C" w:rsidRDefault="005634F8">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980BA80" w14:textId="77777777" w:rsidR="00205B3C" w:rsidRDefault="005634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5B3C" w14:paraId="0590482A" w14:textId="77777777">
        <w:tc>
          <w:tcPr>
            <w:tcW w:w="1843" w:type="dxa"/>
          </w:tcPr>
          <w:p w14:paraId="703EE016" w14:textId="77777777" w:rsidR="00205B3C" w:rsidRDefault="00205B3C">
            <w:pPr>
              <w:pStyle w:val="CRCoverPage"/>
              <w:spacing w:after="0"/>
              <w:rPr>
                <w:b/>
                <w:i/>
                <w:sz w:val="8"/>
                <w:szCs w:val="8"/>
              </w:rPr>
            </w:pPr>
          </w:p>
        </w:tc>
        <w:tc>
          <w:tcPr>
            <w:tcW w:w="7797" w:type="dxa"/>
            <w:gridSpan w:val="10"/>
          </w:tcPr>
          <w:p w14:paraId="37279BC9" w14:textId="77777777" w:rsidR="00205B3C" w:rsidRDefault="00205B3C">
            <w:pPr>
              <w:pStyle w:val="CRCoverPage"/>
              <w:spacing w:after="0"/>
              <w:rPr>
                <w:sz w:val="8"/>
                <w:szCs w:val="8"/>
              </w:rPr>
            </w:pPr>
          </w:p>
        </w:tc>
      </w:tr>
      <w:tr w:rsidR="00205B3C" w14:paraId="41A7C3B5" w14:textId="77777777">
        <w:tc>
          <w:tcPr>
            <w:tcW w:w="2694" w:type="dxa"/>
            <w:gridSpan w:val="2"/>
            <w:tcBorders>
              <w:top w:val="single" w:sz="4" w:space="0" w:color="auto"/>
              <w:left w:val="single" w:sz="4" w:space="0" w:color="auto"/>
            </w:tcBorders>
          </w:tcPr>
          <w:p w14:paraId="0B2D1414" w14:textId="77777777" w:rsidR="00205B3C" w:rsidRDefault="005634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680C2B" w14:textId="28DA71E4" w:rsidR="00205B3C" w:rsidRDefault="005634F8">
            <w:pPr>
              <w:pStyle w:val="CRCoverPage"/>
              <w:spacing w:after="0"/>
              <w:ind w:left="100"/>
              <w:rPr>
                <w:lang w:val="en-US"/>
              </w:rPr>
            </w:pPr>
            <w:r>
              <w:rPr>
                <w:rFonts w:hint="eastAsia"/>
                <w:lang w:eastAsia="zh-CN"/>
              </w:rPr>
              <w:t>When an application calls GBA_U_APIs</w:t>
            </w:r>
            <w:r>
              <w:rPr>
                <w:rFonts w:hint="eastAsia"/>
                <w:lang w:val="en-US" w:eastAsia="zh-CN"/>
              </w:rPr>
              <w:t>,</w:t>
            </w:r>
            <w:r>
              <w:rPr>
                <w:rFonts w:hint="eastAsia"/>
                <w:lang w:eastAsia="zh-CN"/>
              </w:rPr>
              <w:t xml:space="preserve"> the </w:t>
            </w:r>
            <w:proofErr w:type="spellStart"/>
            <w:r>
              <w:rPr>
                <w:rFonts w:hint="eastAsia"/>
                <w:lang w:eastAsia="zh-CN"/>
              </w:rPr>
              <w:t>Ks_int_NAF</w:t>
            </w:r>
            <w:proofErr w:type="spellEnd"/>
            <w:r>
              <w:rPr>
                <w:rFonts w:hint="eastAsia"/>
                <w:lang w:eastAsia="zh-CN"/>
              </w:rPr>
              <w:t xml:space="preserve"> is required</w:t>
            </w:r>
            <w:r>
              <w:rPr>
                <w:rFonts w:hint="eastAsia"/>
                <w:lang w:val="en-US" w:eastAsia="zh-CN"/>
              </w:rPr>
              <w:t xml:space="preserve">. Since </w:t>
            </w:r>
            <w:proofErr w:type="spellStart"/>
            <w:r>
              <w:rPr>
                <w:rFonts w:hint="eastAsia"/>
                <w:lang w:val="en-US" w:eastAsia="zh-CN"/>
              </w:rPr>
              <w:t>Ks_int_NAF</w:t>
            </w:r>
            <w:proofErr w:type="spellEnd"/>
            <w:r>
              <w:rPr>
                <w:rFonts w:hint="eastAsia"/>
                <w:lang w:val="en-US" w:eastAsia="zh-CN"/>
              </w:rPr>
              <w:t xml:space="preserve">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applets. Therefore, access control should be supported to specify the AID that could call GBA_U_APIs with </w:t>
            </w:r>
            <w:r>
              <w:rPr>
                <w:lang w:eastAsia="zh-CN"/>
              </w:rPr>
              <w:t>NAF_ID</w:t>
            </w:r>
            <w:r>
              <w:rPr>
                <w:rFonts w:hint="eastAsia"/>
                <w:lang w:val="en-US" w:eastAsia="zh-CN"/>
              </w:rPr>
              <w:t xml:space="preserve">. Adding an </w:t>
            </w:r>
            <w:r>
              <w:rPr>
                <w:rFonts w:eastAsia="宋体" w:hint="eastAsia"/>
                <w:lang w:val="en-US" w:eastAsia="zh-CN"/>
              </w:rPr>
              <w:t xml:space="preserve">EF of </w:t>
            </w:r>
            <w:r>
              <w:rPr>
                <w:lang w:val="en-US" w:eastAsia="zh-CN"/>
              </w:rPr>
              <w:t>Access Control to GBA_U_APIs</w:t>
            </w:r>
            <w:r>
              <w:rPr>
                <w:rFonts w:hint="eastAsia"/>
                <w:lang w:val="en-US" w:eastAsia="zh-CN"/>
              </w:rPr>
              <w:t xml:space="preserve"> to the USIM is a kind of solution.</w:t>
            </w:r>
          </w:p>
        </w:tc>
      </w:tr>
      <w:tr w:rsidR="00205B3C" w14:paraId="02EBCD5A" w14:textId="77777777">
        <w:tc>
          <w:tcPr>
            <w:tcW w:w="2694" w:type="dxa"/>
            <w:gridSpan w:val="2"/>
            <w:tcBorders>
              <w:left w:val="single" w:sz="4" w:space="0" w:color="auto"/>
            </w:tcBorders>
          </w:tcPr>
          <w:p w14:paraId="5C0BDAC8" w14:textId="77777777" w:rsidR="00205B3C" w:rsidRDefault="00205B3C">
            <w:pPr>
              <w:pStyle w:val="CRCoverPage"/>
              <w:spacing w:after="0"/>
              <w:rPr>
                <w:b/>
                <w:i/>
                <w:sz w:val="8"/>
                <w:szCs w:val="8"/>
              </w:rPr>
            </w:pPr>
          </w:p>
        </w:tc>
        <w:tc>
          <w:tcPr>
            <w:tcW w:w="6946" w:type="dxa"/>
            <w:gridSpan w:val="9"/>
            <w:tcBorders>
              <w:right w:val="single" w:sz="4" w:space="0" w:color="auto"/>
            </w:tcBorders>
          </w:tcPr>
          <w:p w14:paraId="4DD5174D" w14:textId="77777777" w:rsidR="00205B3C" w:rsidRDefault="00205B3C">
            <w:pPr>
              <w:pStyle w:val="CRCoverPage"/>
              <w:spacing w:after="0"/>
              <w:rPr>
                <w:sz w:val="8"/>
                <w:szCs w:val="8"/>
              </w:rPr>
            </w:pPr>
          </w:p>
        </w:tc>
      </w:tr>
      <w:tr w:rsidR="00205B3C" w14:paraId="171F5401" w14:textId="77777777">
        <w:tc>
          <w:tcPr>
            <w:tcW w:w="2694" w:type="dxa"/>
            <w:gridSpan w:val="2"/>
            <w:tcBorders>
              <w:left w:val="single" w:sz="4" w:space="0" w:color="auto"/>
            </w:tcBorders>
          </w:tcPr>
          <w:p w14:paraId="2B31AA26" w14:textId="77777777" w:rsidR="00205B3C" w:rsidRDefault="005634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592CFB" w14:textId="77777777" w:rsidR="00205B3C" w:rsidRDefault="005634F8">
            <w:pPr>
              <w:pStyle w:val="CRCoverPage"/>
              <w:spacing w:after="0"/>
              <w:ind w:left="100"/>
            </w:pPr>
            <w:r>
              <w:rPr>
                <w:rFonts w:eastAsia="宋体" w:hint="eastAsia"/>
                <w:lang w:val="en-US" w:eastAsia="zh-CN"/>
              </w:rPr>
              <w:t xml:space="preserve">Add EF of </w:t>
            </w:r>
            <w:r>
              <w:rPr>
                <w:lang w:val="en-US" w:eastAsia="zh-CN"/>
              </w:rPr>
              <w:t>Access Control to GBA_U_APIs</w:t>
            </w:r>
            <w:r>
              <w:rPr>
                <w:rFonts w:hint="eastAsia"/>
                <w:lang w:val="en-US" w:eastAsia="zh-CN"/>
              </w:rPr>
              <w:t xml:space="preserve"> to the USIM</w:t>
            </w:r>
            <w:r>
              <w:t>.</w:t>
            </w:r>
          </w:p>
        </w:tc>
      </w:tr>
      <w:tr w:rsidR="00205B3C" w14:paraId="1C2F76C6" w14:textId="77777777">
        <w:tc>
          <w:tcPr>
            <w:tcW w:w="2694" w:type="dxa"/>
            <w:gridSpan w:val="2"/>
            <w:tcBorders>
              <w:left w:val="single" w:sz="4" w:space="0" w:color="auto"/>
            </w:tcBorders>
          </w:tcPr>
          <w:p w14:paraId="27E67465" w14:textId="77777777" w:rsidR="00205B3C" w:rsidRDefault="00205B3C">
            <w:pPr>
              <w:pStyle w:val="CRCoverPage"/>
              <w:spacing w:after="0"/>
              <w:rPr>
                <w:b/>
                <w:i/>
                <w:sz w:val="8"/>
                <w:szCs w:val="8"/>
              </w:rPr>
            </w:pPr>
          </w:p>
        </w:tc>
        <w:tc>
          <w:tcPr>
            <w:tcW w:w="6946" w:type="dxa"/>
            <w:gridSpan w:val="9"/>
            <w:tcBorders>
              <w:right w:val="single" w:sz="4" w:space="0" w:color="auto"/>
            </w:tcBorders>
          </w:tcPr>
          <w:p w14:paraId="4F0C0BDA" w14:textId="77777777" w:rsidR="00205B3C" w:rsidRDefault="00205B3C">
            <w:pPr>
              <w:pStyle w:val="CRCoverPage"/>
              <w:spacing w:after="0"/>
              <w:rPr>
                <w:sz w:val="8"/>
                <w:szCs w:val="8"/>
              </w:rPr>
            </w:pPr>
          </w:p>
        </w:tc>
      </w:tr>
      <w:tr w:rsidR="00205B3C" w14:paraId="79E963E2" w14:textId="77777777">
        <w:tc>
          <w:tcPr>
            <w:tcW w:w="2694" w:type="dxa"/>
            <w:gridSpan w:val="2"/>
            <w:tcBorders>
              <w:left w:val="single" w:sz="4" w:space="0" w:color="auto"/>
              <w:bottom w:val="single" w:sz="4" w:space="0" w:color="auto"/>
            </w:tcBorders>
          </w:tcPr>
          <w:p w14:paraId="63EC55D5" w14:textId="77777777" w:rsidR="00205B3C" w:rsidRDefault="005634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A5A64A" w14:textId="77777777" w:rsidR="00205B3C" w:rsidRDefault="005634F8">
            <w:pPr>
              <w:pStyle w:val="CRCoverPage"/>
              <w:spacing w:after="0"/>
              <w:ind w:left="100"/>
            </w:pPr>
            <w:proofErr w:type="spellStart"/>
            <w:r>
              <w:rPr>
                <w:rFonts w:eastAsia="宋体" w:cs="Arial" w:hint="eastAsia"/>
                <w:color w:val="000000"/>
                <w:lang w:eastAsia="zh-CN"/>
              </w:rPr>
              <w:t>Ks_int_NAF</w:t>
            </w:r>
            <w:proofErr w:type="spellEnd"/>
            <w:r>
              <w:rPr>
                <w:rFonts w:eastAsia="宋体" w:cs="Arial" w:hint="eastAsia"/>
                <w:color w:val="000000"/>
                <w:lang w:val="en-US" w:eastAsia="zh-CN"/>
              </w:rPr>
              <w:t xml:space="preserve"> maybe used to the </w:t>
            </w:r>
            <w:proofErr w:type="spellStart"/>
            <w:r>
              <w:rPr>
                <w:rFonts w:eastAsia="宋体" w:cs="Arial" w:hint="eastAsia"/>
                <w:color w:val="000000"/>
                <w:lang w:val="en-US" w:eastAsia="zh-CN"/>
              </w:rPr>
              <w:t>unauthorised</w:t>
            </w:r>
            <w:proofErr w:type="spellEnd"/>
            <w:r>
              <w:rPr>
                <w:rFonts w:eastAsia="宋体" w:cs="Arial" w:hint="eastAsia"/>
                <w:color w:val="000000"/>
                <w:lang w:val="en-US" w:eastAsia="zh-CN"/>
              </w:rPr>
              <w:t xml:space="preserve"> applets</w:t>
            </w:r>
            <w:r>
              <w:rPr>
                <w:rFonts w:eastAsia="宋体" w:cs="Arial" w:hint="eastAsia"/>
                <w:color w:val="000000"/>
                <w:lang w:eastAsia="zh-CN"/>
              </w:rPr>
              <w:t>.</w:t>
            </w:r>
          </w:p>
        </w:tc>
      </w:tr>
      <w:tr w:rsidR="00205B3C" w14:paraId="215BAB8D" w14:textId="77777777">
        <w:tc>
          <w:tcPr>
            <w:tcW w:w="2694" w:type="dxa"/>
            <w:gridSpan w:val="2"/>
          </w:tcPr>
          <w:p w14:paraId="09A9D0D0" w14:textId="77777777" w:rsidR="00205B3C" w:rsidRDefault="00205B3C">
            <w:pPr>
              <w:pStyle w:val="CRCoverPage"/>
              <w:spacing w:after="0"/>
              <w:rPr>
                <w:b/>
                <w:i/>
                <w:sz w:val="8"/>
                <w:szCs w:val="8"/>
              </w:rPr>
            </w:pPr>
          </w:p>
        </w:tc>
        <w:tc>
          <w:tcPr>
            <w:tcW w:w="6946" w:type="dxa"/>
            <w:gridSpan w:val="9"/>
          </w:tcPr>
          <w:p w14:paraId="52BC6AD7" w14:textId="77777777" w:rsidR="00205B3C" w:rsidRDefault="00205B3C">
            <w:pPr>
              <w:pStyle w:val="CRCoverPage"/>
              <w:spacing w:after="0"/>
              <w:rPr>
                <w:sz w:val="8"/>
                <w:szCs w:val="8"/>
              </w:rPr>
            </w:pPr>
          </w:p>
        </w:tc>
      </w:tr>
      <w:tr w:rsidR="00205B3C" w14:paraId="5FE8DF32" w14:textId="77777777">
        <w:tc>
          <w:tcPr>
            <w:tcW w:w="2694" w:type="dxa"/>
            <w:gridSpan w:val="2"/>
            <w:tcBorders>
              <w:top w:val="single" w:sz="4" w:space="0" w:color="auto"/>
              <w:left w:val="single" w:sz="4" w:space="0" w:color="auto"/>
            </w:tcBorders>
          </w:tcPr>
          <w:p w14:paraId="54D0F3D9" w14:textId="77777777" w:rsidR="00205B3C" w:rsidRDefault="005634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27AB70" w14:textId="77777777" w:rsidR="00205B3C" w:rsidRDefault="005634F8">
            <w:pPr>
              <w:pStyle w:val="CRCoverPage"/>
              <w:spacing w:after="0"/>
              <w:ind w:left="100"/>
              <w:rPr>
                <w:rFonts w:eastAsia="宋体"/>
                <w:lang w:val="en-US" w:eastAsia="zh-CN"/>
              </w:rPr>
            </w:pPr>
            <w:r>
              <w:rPr>
                <w:rFonts w:eastAsia="宋体" w:hint="eastAsia"/>
                <w:lang w:val="en-US" w:eastAsia="zh-CN"/>
              </w:rPr>
              <w:t xml:space="preserve">2, 4.2, 4.7, </w:t>
            </w:r>
            <w:r>
              <w:t xml:space="preserve">Annex </w:t>
            </w:r>
            <w:r>
              <w:rPr>
                <w:rFonts w:eastAsia="宋体" w:hint="eastAsia"/>
                <w:lang w:val="en-US" w:eastAsia="zh-CN"/>
              </w:rPr>
              <w:t xml:space="preserve">A, </w:t>
            </w:r>
            <w:r>
              <w:t xml:space="preserve">Annex </w:t>
            </w:r>
            <w:r>
              <w:rPr>
                <w:rFonts w:eastAsia="宋体" w:hint="eastAsia"/>
                <w:lang w:val="en-US" w:eastAsia="zh-CN"/>
              </w:rPr>
              <w:t>E</w:t>
            </w:r>
          </w:p>
        </w:tc>
      </w:tr>
      <w:tr w:rsidR="00205B3C" w14:paraId="6B81F56C" w14:textId="77777777">
        <w:tc>
          <w:tcPr>
            <w:tcW w:w="2694" w:type="dxa"/>
            <w:gridSpan w:val="2"/>
            <w:tcBorders>
              <w:left w:val="single" w:sz="4" w:space="0" w:color="auto"/>
            </w:tcBorders>
          </w:tcPr>
          <w:p w14:paraId="03C77695" w14:textId="77777777" w:rsidR="00205B3C" w:rsidRDefault="00205B3C">
            <w:pPr>
              <w:pStyle w:val="CRCoverPage"/>
              <w:spacing w:after="0"/>
              <w:rPr>
                <w:b/>
                <w:i/>
                <w:sz w:val="8"/>
                <w:szCs w:val="8"/>
              </w:rPr>
            </w:pPr>
          </w:p>
        </w:tc>
        <w:tc>
          <w:tcPr>
            <w:tcW w:w="6946" w:type="dxa"/>
            <w:gridSpan w:val="9"/>
            <w:tcBorders>
              <w:right w:val="single" w:sz="4" w:space="0" w:color="auto"/>
            </w:tcBorders>
          </w:tcPr>
          <w:p w14:paraId="161CD772" w14:textId="77777777" w:rsidR="00205B3C" w:rsidRDefault="00205B3C">
            <w:pPr>
              <w:pStyle w:val="CRCoverPage"/>
              <w:spacing w:after="0"/>
              <w:rPr>
                <w:sz w:val="8"/>
                <w:szCs w:val="8"/>
              </w:rPr>
            </w:pPr>
          </w:p>
        </w:tc>
      </w:tr>
      <w:tr w:rsidR="00205B3C" w14:paraId="3CACC79E" w14:textId="77777777">
        <w:tc>
          <w:tcPr>
            <w:tcW w:w="2694" w:type="dxa"/>
            <w:gridSpan w:val="2"/>
            <w:tcBorders>
              <w:left w:val="single" w:sz="4" w:space="0" w:color="auto"/>
            </w:tcBorders>
          </w:tcPr>
          <w:p w14:paraId="73B1153C" w14:textId="77777777" w:rsidR="00205B3C" w:rsidRDefault="00205B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88994D" w14:textId="77777777" w:rsidR="00205B3C" w:rsidRDefault="005634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E1E93" w14:textId="77777777" w:rsidR="00205B3C" w:rsidRDefault="005634F8">
            <w:pPr>
              <w:pStyle w:val="CRCoverPage"/>
              <w:spacing w:after="0"/>
              <w:jc w:val="center"/>
              <w:rPr>
                <w:b/>
                <w:caps/>
              </w:rPr>
            </w:pPr>
            <w:r>
              <w:rPr>
                <w:b/>
                <w:caps/>
              </w:rPr>
              <w:t>N</w:t>
            </w:r>
          </w:p>
        </w:tc>
        <w:tc>
          <w:tcPr>
            <w:tcW w:w="2977" w:type="dxa"/>
            <w:gridSpan w:val="4"/>
          </w:tcPr>
          <w:p w14:paraId="0597D422" w14:textId="77777777" w:rsidR="00205B3C" w:rsidRDefault="00205B3C">
            <w:pPr>
              <w:pStyle w:val="CRCoverPage"/>
              <w:tabs>
                <w:tab w:val="right" w:pos="2893"/>
              </w:tabs>
              <w:spacing w:after="0"/>
            </w:pPr>
          </w:p>
        </w:tc>
        <w:tc>
          <w:tcPr>
            <w:tcW w:w="3401" w:type="dxa"/>
            <w:gridSpan w:val="3"/>
            <w:tcBorders>
              <w:right w:val="single" w:sz="4" w:space="0" w:color="auto"/>
            </w:tcBorders>
            <w:shd w:val="clear" w:color="FFFF00" w:fill="auto"/>
          </w:tcPr>
          <w:p w14:paraId="2CB1D107" w14:textId="77777777" w:rsidR="00205B3C" w:rsidRDefault="00205B3C">
            <w:pPr>
              <w:pStyle w:val="CRCoverPage"/>
              <w:spacing w:after="0"/>
              <w:ind w:left="99"/>
            </w:pPr>
          </w:p>
        </w:tc>
      </w:tr>
      <w:tr w:rsidR="00205B3C" w14:paraId="72A374A3" w14:textId="77777777">
        <w:tc>
          <w:tcPr>
            <w:tcW w:w="2694" w:type="dxa"/>
            <w:gridSpan w:val="2"/>
            <w:tcBorders>
              <w:left w:val="single" w:sz="4" w:space="0" w:color="auto"/>
            </w:tcBorders>
          </w:tcPr>
          <w:p w14:paraId="4B72DC94" w14:textId="77777777" w:rsidR="00205B3C" w:rsidRDefault="005634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84EDFD" w14:textId="77777777" w:rsidR="00205B3C" w:rsidRDefault="00205B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ABCAE" w14:textId="77777777" w:rsidR="00205B3C" w:rsidRDefault="005634F8">
            <w:pPr>
              <w:pStyle w:val="CRCoverPage"/>
              <w:spacing w:after="0"/>
              <w:jc w:val="center"/>
              <w:rPr>
                <w:b/>
                <w:caps/>
              </w:rPr>
            </w:pPr>
            <w:r>
              <w:rPr>
                <w:b/>
                <w:caps/>
              </w:rPr>
              <w:t>x</w:t>
            </w:r>
          </w:p>
        </w:tc>
        <w:tc>
          <w:tcPr>
            <w:tcW w:w="2977" w:type="dxa"/>
            <w:gridSpan w:val="4"/>
          </w:tcPr>
          <w:p w14:paraId="6F153AC5" w14:textId="77777777" w:rsidR="00205B3C" w:rsidRDefault="005634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7C966C" w14:textId="77777777" w:rsidR="00205B3C" w:rsidRDefault="005634F8">
            <w:pPr>
              <w:pStyle w:val="CRCoverPage"/>
              <w:spacing w:after="0"/>
              <w:ind w:left="99"/>
            </w:pPr>
            <w:r>
              <w:t xml:space="preserve">TS/TR ... CR ... </w:t>
            </w:r>
          </w:p>
        </w:tc>
      </w:tr>
      <w:tr w:rsidR="00205B3C" w14:paraId="4679031B" w14:textId="77777777">
        <w:tc>
          <w:tcPr>
            <w:tcW w:w="2694" w:type="dxa"/>
            <w:gridSpan w:val="2"/>
            <w:tcBorders>
              <w:left w:val="single" w:sz="4" w:space="0" w:color="auto"/>
            </w:tcBorders>
          </w:tcPr>
          <w:p w14:paraId="03BE9564" w14:textId="77777777" w:rsidR="00205B3C" w:rsidRDefault="005634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75E0B0" w14:textId="77777777" w:rsidR="00205B3C" w:rsidRDefault="00205B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A517" w14:textId="77777777" w:rsidR="00205B3C" w:rsidRDefault="005634F8">
            <w:pPr>
              <w:pStyle w:val="CRCoverPage"/>
              <w:spacing w:after="0"/>
              <w:jc w:val="center"/>
              <w:rPr>
                <w:b/>
                <w:caps/>
              </w:rPr>
            </w:pPr>
            <w:r>
              <w:rPr>
                <w:b/>
                <w:caps/>
              </w:rPr>
              <w:t>x</w:t>
            </w:r>
          </w:p>
        </w:tc>
        <w:tc>
          <w:tcPr>
            <w:tcW w:w="2977" w:type="dxa"/>
            <w:gridSpan w:val="4"/>
          </w:tcPr>
          <w:p w14:paraId="587F456F" w14:textId="77777777" w:rsidR="00205B3C" w:rsidRDefault="005634F8">
            <w:pPr>
              <w:pStyle w:val="CRCoverPage"/>
              <w:spacing w:after="0"/>
            </w:pPr>
            <w:r>
              <w:t xml:space="preserve"> Test specifications</w:t>
            </w:r>
          </w:p>
        </w:tc>
        <w:tc>
          <w:tcPr>
            <w:tcW w:w="3401" w:type="dxa"/>
            <w:gridSpan w:val="3"/>
            <w:tcBorders>
              <w:right w:val="single" w:sz="4" w:space="0" w:color="auto"/>
            </w:tcBorders>
            <w:shd w:val="pct30" w:color="FFFF00" w:fill="auto"/>
          </w:tcPr>
          <w:p w14:paraId="2597AA9D" w14:textId="77777777" w:rsidR="00205B3C" w:rsidRDefault="005634F8">
            <w:pPr>
              <w:pStyle w:val="CRCoverPage"/>
              <w:spacing w:after="0"/>
              <w:ind w:left="99"/>
            </w:pPr>
            <w:r>
              <w:t xml:space="preserve">TS/TR ... CR ... </w:t>
            </w:r>
          </w:p>
        </w:tc>
      </w:tr>
      <w:tr w:rsidR="00205B3C" w14:paraId="3DFF2EA2" w14:textId="77777777">
        <w:tc>
          <w:tcPr>
            <w:tcW w:w="2694" w:type="dxa"/>
            <w:gridSpan w:val="2"/>
            <w:tcBorders>
              <w:left w:val="single" w:sz="4" w:space="0" w:color="auto"/>
            </w:tcBorders>
          </w:tcPr>
          <w:p w14:paraId="2B78F3E2" w14:textId="77777777" w:rsidR="00205B3C" w:rsidRDefault="005634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30ED1B" w14:textId="77777777" w:rsidR="00205B3C" w:rsidRDefault="00205B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1401" w14:textId="77777777" w:rsidR="00205B3C" w:rsidRDefault="005634F8">
            <w:pPr>
              <w:pStyle w:val="CRCoverPage"/>
              <w:spacing w:after="0"/>
              <w:jc w:val="center"/>
              <w:rPr>
                <w:b/>
                <w:caps/>
              </w:rPr>
            </w:pPr>
            <w:r>
              <w:rPr>
                <w:b/>
                <w:caps/>
              </w:rPr>
              <w:t>x</w:t>
            </w:r>
          </w:p>
        </w:tc>
        <w:tc>
          <w:tcPr>
            <w:tcW w:w="2977" w:type="dxa"/>
            <w:gridSpan w:val="4"/>
          </w:tcPr>
          <w:p w14:paraId="37DD331F" w14:textId="77777777" w:rsidR="00205B3C" w:rsidRDefault="005634F8">
            <w:pPr>
              <w:pStyle w:val="CRCoverPage"/>
              <w:spacing w:after="0"/>
            </w:pPr>
            <w:r>
              <w:t xml:space="preserve"> O&amp;M Specifications</w:t>
            </w:r>
          </w:p>
        </w:tc>
        <w:tc>
          <w:tcPr>
            <w:tcW w:w="3401" w:type="dxa"/>
            <w:gridSpan w:val="3"/>
            <w:tcBorders>
              <w:right w:val="single" w:sz="4" w:space="0" w:color="auto"/>
            </w:tcBorders>
            <w:shd w:val="pct30" w:color="FFFF00" w:fill="auto"/>
          </w:tcPr>
          <w:p w14:paraId="3BFEEE0D" w14:textId="77777777" w:rsidR="00205B3C" w:rsidRDefault="005634F8">
            <w:pPr>
              <w:pStyle w:val="CRCoverPage"/>
              <w:spacing w:after="0"/>
              <w:ind w:left="99"/>
            </w:pPr>
            <w:r>
              <w:t xml:space="preserve">TS/TR ... CR ... </w:t>
            </w:r>
          </w:p>
        </w:tc>
      </w:tr>
      <w:tr w:rsidR="00205B3C" w14:paraId="278EB27B" w14:textId="77777777">
        <w:tc>
          <w:tcPr>
            <w:tcW w:w="2694" w:type="dxa"/>
            <w:gridSpan w:val="2"/>
            <w:tcBorders>
              <w:left w:val="single" w:sz="4" w:space="0" w:color="auto"/>
            </w:tcBorders>
          </w:tcPr>
          <w:p w14:paraId="01ACC264" w14:textId="77777777" w:rsidR="00205B3C" w:rsidRDefault="00205B3C">
            <w:pPr>
              <w:pStyle w:val="CRCoverPage"/>
              <w:spacing w:after="0"/>
              <w:rPr>
                <w:b/>
                <w:i/>
              </w:rPr>
            </w:pPr>
          </w:p>
        </w:tc>
        <w:tc>
          <w:tcPr>
            <w:tcW w:w="6946" w:type="dxa"/>
            <w:gridSpan w:val="9"/>
            <w:tcBorders>
              <w:right w:val="single" w:sz="4" w:space="0" w:color="auto"/>
            </w:tcBorders>
          </w:tcPr>
          <w:p w14:paraId="5BAA1905" w14:textId="77777777" w:rsidR="00205B3C" w:rsidRDefault="00205B3C">
            <w:pPr>
              <w:pStyle w:val="CRCoverPage"/>
              <w:spacing w:after="0"/>
            </w:pPr>
          </w:p>
        </w:tc>
      </w:tr>
      <w:tr w:rsidR="00205B3C" w14:paraId="4F86DBA8" w14:textId="77777777">
        <w:tc>
          <w:tcPr>
            <w:tcW w:w="2694" w:type="dxa"/>
            <w:gridSpan w:val="2"/>
            <w:tcBorders>
              <w:left w:val="single" w:sz="4" w:space="0" w:color="auto"/>
              <w:bottom w:val="single" w:sz="4" w:space="0" w:color="auto"/>
            </w:tcBorders>
          </w:tcPr>
          <w:p w14:paraId="2861E51D" w14:textId="77777777" w:rsidR="00205B3C" w:rsidRDefault="005634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9F4780" w14:textId="77777777" w:rsidR="00205B3C" w:rsidRDefault="00205B3C">
            <w:pPr>
              <w:pStyle w:val="CRCoverPage"/>
              <w:spacing w:after="0"/>
              <w:ind w:left="100"/>
            </w:pPr>
          </w:p>
        </w:tc>
      </w:tr>
      <w:tr w:rsidR="00205B3C" w14:paraId="6BB71ACE" w14:textId="77777777">
        <w:tc>
          <w:tcPr>
            <w:tcW w:w="2694" w:type="dxa"/>
            <w:gridSpan w:val="2"/>
            <w:tcBorders>
              <w:top w:val="single" w:sz="4" w:space="0" w:color="auto"/>
              <w:bottom w:val="single" w:sz="4" w:space="0" w:color="auto"/>
            </w:tcBorders>
          </w:tcPr>
          <w:p w14:paraId="03A593ED" w14:textId="77777777" w:rsidR="00205B3C" w:rsidRDefault="00205B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28A10D" w14:textId="77777777" w:rsidR="00205B3C" w:rsidRDefault="00205B3C">
            <w:pPr>
              <w:pStyle w:val="CRCoverPage"/>
              <w:spacing w:after="0"/>
              <w:ind w:left="100"/>
              <w:rPr>
                <w:sz w:val="8"/>
                <w:szCs w:val="8"/>
              </w:rPr>
            </w:pPr>
          </w:p>
        </w:tc>
      </w:tr>
      <w:tr w:rsidR="00205B3C" w14:paraId="7D5C050D" w14:textId="77777777">
        <w:tc>
          <w:tcPr>
            <w:tcW w:w="2694" w:type="dxa"/>
            <w:gridSpan w:val="2"/>
            <w:tcBorders>
              <w:top w:val="single" w:sz="4" w:space="0" w:color="auto"/>
              <w:left w:val="single" w:sz="4" w:space="0" w:color="auto"/>
              <w:bottom w:val="single" w:sz="4" w:space="0" w:color="auto"/>
            </w:tcBorders>
          </w:tcPr>
          <w:p w14:paraId="6A8C3BAF" w14:textId="77777777" w:rsidR="00205B3C" w:rsidRDefault="005634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A9A3E" w14:textId="77777777" w:rsidR="00205B3C" w:rsidRDefault="005634F8">
            <w:pPr>
              <w:pStyle w:val="CRCoverPage"/>
              <w:spacing w:after="0"/>
              <w:ind w:left="100"/>
            </w:pPr>
            <w:r>
              <w:rPr>
                <w:rFonts w:hint="eastAsia"/>
              </w:rPr>
              <w:t>C6-240039</w:t>
            </w:r>
          </w:p>
        </w:tc>
      </w:tr>
    </w:tbl>
    <w:p w14:paraId="4E3ABD55" w14:textId="77777777" w:rsidR="00205B3C" w:rsidRDefault="00205B3C">
      <w:pPr>
        <w:pStyle w:val="CRCoverPage"/>
        <w:spacing w:after="0"/>
        <w:rPr>
          <w:sz w:val="8"/>
          <w:szCs w:val="8"/>
        </w:rPr>
      </w:pPr>
    </w:p>
    <w:p w14:paraId="3E7E383A" w14:textId="77777777" w:rsidR="00205B3C" w:rsidRDefault="00205B3C">
      <w:pPr>
        <w:sectPr w:rsidR="00205B3C">
          <w:headerReference w:type="even" r:id="rId12"/>
          <w:footnotePr>
            <w:numRestart w:val="eachSect"/>
          </w:footnotePr>
          <w:pgSz w:w="11907" w:h="16840"/>
          <w:pgMar w:top="1418" w:right="1134" w:bottom="1134" w:left="1134" w:header="680" w:footer="567" w:gutter="0"/>
          <w:cols w:space="720"/>
        </w:sectPr>
      </w:pPr>
    </w:p>
    <w:p w14:paraId="0B3FD474" w14:textId="77777777" w:rsidR="00205B3C" w:rsidRDefault="00205B3C">
      <w:bookmarkStart w:id="4" w:name="_Toc10738250"/>
      <w:bookmarkStart w:id="5" w:name="_Toc50984669"/>
      <w:bookmarkStart w:id="6" w:name="_Toc29397666"/>
      <w:bookmarkStart w:id="7" w:name="_Toc138676708"/>
      <w:bookmarkStart w:id="8" w:name="_Toc36648798"/>
      <w:bookmarkStart w:id="9" w:name="_Toc57111937"/>
      <w:bookmarkStart w:id="10" w:name="_Toc44960857"/>
      <w:bookmarkStart w:id="11" w:name="_Toc20396084"/>
      <w:bookmarkStart w:id="12" w:name="_Toc29398788"/>
      <w:bookmarkStart w:id="13" w:name="_Toc138676710"/>
      <w:bookmarkStart w:id="14" w:name="_Toc138676620"/>
      <w:bookmarkStart w:id="15" w:name="_Toc36654586"/>
      <w:bookmarkStart w:id="16" w:name="_Toc50982498"/>
    </w:p>
    <w:p w14:paraId="2AC60F47" w14:textId="77777777" w:rsidR="00205B3C" w:rsidRDefault="005634F8">
      <w:pPr>
        <w:jc w:val="center"/>
        <w:rPr>
          <w:rFonts w:ascii="Arial" w:hAnsi="Arial" w:cs="Arial"/>
          <w:highlight w:val="green"/>
        </w:rPr>
      </w:pPr>
      <w:r>
        <w:rPr>
          <w:rFonts w:ascii="Arial" w:hAnsi="Arial" w:cs="Arial"/>
          <w:highlight w:val="green"/>
        </w:rPr>
        <w:t>*****</w:t>
      </w:r>
      <w:r>
        <w:rPr>
          <w:rFonts w:ascii="Arial" w:eastAsia="宋体" w:hAnsi="Arial" w:cs="Arial" w:hint="eastAsia"/>
          <w:highlight w:val="green"/>
          <w:lang w:val="en-US" w:eastAsia="zh-CN"/>
        </w:rPr>
        <w:t>***********************</w:t>
      </w:r>
      <w:r>
        <w:rPr>
          <w:rFonts w:ascii="Arial" w:hAnsi="Arial" w:cs="Arial"/>
          <w:highlight w:val="green"/>
        </w:rPr>
        <w:t xml:space="preserve">start of changes </w:t>
      </w:r>
      <w:r>
        <w:rPr>
          <w:rFonts w:ascii="Arial" w:eastAsia="宋体" w:hAnsi="Arial" w:cs="Arial" w:hint="eastAsia"/>
          <w:highlight w:val="green"/>
          <w:lang w:val="en-US" w:eastAsia="zh-CN"/>
        </w:rPr>
        <w:t>***************************</w:t>
      </w:r>
      <w:r>
        <w:rPr>
          <w:rFonts w:ascii="Arial" w:hAnsi="Arial" w:cs="Arial"/>
          <w:highlight w:val="green"/>
        </w:rPr>
        <w:t>*****</w:t>
      </w:r>
    </w:p>
    <w:p w14:paraId="0B44E5EC" w14:textId="77777777" w:rsidR="00205B3C" w:rsidRDefault="005634F8">
      <w:pPr>
        <w:pStyle w:val="1"/>
      </w:pPr>
      <w:bookmarkStart w:id="17" w:name="_Toc57101797"/>
      <w:bookmarkStart w:id="18" w:name="_Toc36477368"/>
      <w:bookmarkStart w:id="19" w:name="_Toc44930260"/>
      <w:bookmarkStart w:id="20" w:name="_Toc138670685"/>
      <w:bookmarkStart w:id="21" w:name="_Toc20391621"/>
      <w:bookmarkStart w:id="22" w:name="_Toc50965029"/>
      <w:bookmarkStart w:id="23" w:name="_Toc11052781"/>
      <w:bookmarkStart w:id="24" w:name="_Toc36474012"/>
      <w:bookmarkStart w:id="25" w:name="_Toc27773587"/>
      <w:r>
        <w:t>2</w:t>
      </w:r>
      <w:r>
        <w:tab/>
        <w:t>References</w:t>
      </w:r>
      <w:bookmarkEnd w:id="17"/>
      <w:bookmarkEnd w:id="18"/>
      <w:bookmarkEnd w:id="19"/>
      <w:bookmarkEnd w:id="20"/>
      <w:bookmarkEnd w:id="21"/>
      <w:bookmarkEnd w:id="22"/>
      <w:bookmarkEnd w:id="23"/>
      <w:bookmarkEnd w:id="24"/>
      <w:bookmarkEnd w:id="25"/>
    </w:p>
    <w:p w14:paraId="6D353B04" w14:textId="77777777" w:rsidR="00205B3C" w:rsidRDefault="005634F8">
      <w:r>
        <w:t>The following documents contain provisions which, through reference in this text, constitute provisions of the present document.</w:t>
      </w:r>
    </w:p>
    <w:p w14:paraId="2E25EFB5" w14:textId="77777777" w:rsidR="00205B3C" w:rsidRDefault="005634F8">
      <w:pPr>
        <w:pStyle w:val="B1"/>
      </w:pPr>
      <w:r>
        <w:t>-</w:t>
      </w:r>
      <w:r>
        <w:tab/>
        <w:t>References are either specific (identified by date of publication, edition number, version number, etc.) or non</w:t>
      </w:r>
      <w:r>
        <w:noBreakHyphen/>
        <w:t>specific.</w:t>
      </w:r>
    </w:p>
    <w:p w14:paraId="0069B1EC" w14:textId="77777777" w:rsidR="00205B3C" w:rsidRDefault="005634F8">
      <w:pPr>
        <w:pStyle w:val="B1"/>
      </w:pPr>
      <w:r>
        <w:t>-</w:t>
      </w:r>
      <w:r>
        <w:tab/>
        <w:t>For a specific reference, subsequent revisions do not apply.</w:t>
      </w:r>
    </w:p>
    <w:p w14:paraId="71DB62EE" w14:textId="77777777" w:rsidR="00205B3C" w:rsidRDefault="005634F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6F2726" w14:textId="77777777" w:rsidR="00205B3C" w:rsidRDefault="005634F8">
      <w:pPr>
        <w:pStyle w:val="EX"/>
      </w:pPr>
      <w:r>
        <w:t>[1]</w:t>
      </w:r>
      <w:r>
        <w:tab/>
        <w:t>3GPP TS 21.111: "USIM and IC Card Requirements".</w:t>
      </w:r>
    </w:p>
    <w:p w14:paraId="2B3D80D9" w14:textId="77777777" w:rsidR="00205B3C" w:rsidRDefault="005634F8">
      <w:pPr>
        <w:pStyle w:val="EX"/>
        <w:rPr>
          <w:rFonts w:eastAsia="宋体"/>
          <w:lang w:val="en-US" w:eastAsia="zh-CN"/>
        </w:rPr>
      </w:pPr>
      <w:r>
        <w:rPr>
          <w:rFonts w:eastAsia="宋体" w:hint="eastAsia"/>
          <w:lang w:val="en-US" w:eastAsia="zh-CN"/>
        </w:rPr>
        <w:t>......</w:t>
      </w:r>
    </w:p>
    <w:p w14:paraId="7184C677" w14:textId="77777777" w:rsidR="00205B3C" w:rsidRDefault="005634F8">
      <w:pPr>
        <w:pStyle w:val="EX"/>
        <w:ind w:leftChars="100" w:left="1800" w:hangingChars="800" w:hanging="1600"/>
        <w:rPr>
          <w:ins w:id="26" w:author="cmcc" w:date="2023-08-23T13:51:00Z"/>
          <w:rFonts w:eastAsia="宋体"/>
          <w:lang w:val="en-US" w:eastAsia="zh-CN"/>
        </w:rPr>
      </w:pPr>
      <w:bookmarkStart w:id="27" w:name="OLE_LINK10"/>
      <w:ins w:id="28" w:author="cmcc" w:date="2023-08-23T13:51:00Z">
        <w:r>
          <w:rPr>
            <w:rFonts w:ascii="Arial" w:eastAsia="宋体" w:hAnsi="Arial" w:cs="Arial" w:hint="eastAsia"/>
            <w:highlight w:val="yellow"/>
            <w:lang w:val="en-US" w:eastAsia="zh-CN"/>
          </w:rPr>
          <w:t xml:space="preserve"> </w:t>
        </w:r>
        <w:r>
          <w:rPr>
            <w:rFonts w:eastAsia="宋体" w:hint="eastAsia"/>
            <w:highlight w:val="yellow"/>
            <w:lang w:val="en-US" w:eastAsia="zh-CN"/>
          </w:rPr>
          <w:t>[x]</w:t>
        </w:r>
        <w:r>
          <w:rPr>
            <w:rFonts w:eastAsia="宋体" w:hint="eastAsia"/>
            <w:lang w:val="en-US" w:eastAsia="zh-CN"/>
          </w:rPr>
          <w:t xml:space="preserve">                        3GPP TS 31.130: </w:t>
        </w:r>
        <w:r>
          <w:t>"</w:t>
        </w:r>
      </w:ins>
      <w:ins w:id="29" w:author="cmcc" w:date="2023-08-23T13:52:00Z">
        <w:r>
          <w:rPr>
            <w:rFonts w:hint="eastAsia"/>
          </w:rPr>
          <w:t>(U)SIM Application Programming Interface (API);(U)SIM API for Java</w:t>
        </w:r>
        <w:r>
          <w:rPr>
            <w:rFonts w:eastAsia="宋体" w:hint="eastAsia"/>
            <w:lang w:val="en-US" w:eastAsia="zh-CN"/>
          </w:rPr>
          <w:t xml:space="preserve"> </w:t>
        </w:r>
        <w:r>
          <w:rPr>
            <w:rFonts w:hint="eastAsia"/>
          </w:rPr>
          <w:t>Card</w:t>
        </w:r>
      </w:ins>
      <w:ins w:id="30" w:author="cmcc" w:date="2023-08-23T13:51:00Z">
        <w:r>
          <w:t>"</w:t>
        </w:r>
        <w:bookmarkEnd w:id="27"/>
      </w:ins>
    </w:p>
    <w:p w14:paraId="0DBEC7EF" w14:textId="77777777" w:rsidR="00205B3C" w:rsidRDefault="005634F8">
      <w:pPr>
        <w:jc w:val="center"/>
        <w:rPr>
          <w:rFonts w:ascii="Arial" w:eastAsia="宋体" w:hAnsi="Arial" w:cs="Arial"/>
          <w:lang w:val="en-US" w:eastAsia="zh-CN"/>
        </w:rPr>
      </w:pPr>
      <w:r>
        <w:rPr>
          <w:rFonts w:ascii="Arial" w:hAnsi="Arial" w:cs="Arial"/>
          <w:highlight w:val="green"/>
        </w:rPr>
        <w:t>*****</w:t>
      </w:r>
      <w:r>
        <w:rPr>
          <w:rFonts w:ascii="Arial" w:eastAsia="宋体" w:hAnsi="Arial" w:cs="Arial" w:hint="eastAsia"/>
          <w:highlight w:val="green"/>
          <w:lang w:val="en-US" w:eastAsia="zh-CN"/>
        </w:rPr>
        <w:t>***********************next</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p>
    <w:p w14:paraId="6B08C34F" w14:textId="77777777" w:rsidR="00205B3C" w:rsidRDefault="005634F8">
      <w:pPr>
        <w:pStyle w:val="3"/>
        <w:rPr>
          <w:ins w:id="31" w:author="HWJ" w:date="2023-11-15T17:51:00Z"/>
        </w:rPr>
      </w:pPr>
      <w:bookmarkStart w:id="32" w:name="_Toc36474099"/>
      <w:bookmarkStart w:id="33" w:name="_Toc50965116"/>
      <w:bookmarkStart w:id="34" w:name="_Toc57101884"/>
      <w:bookmarkStart w:id="35" w:name="_Toc11052868"/>
      <w:bookmarkStart w:id="36" w:name="_Toc27773674"/>
      <w:bookmarkStart w:id="37" w:name="_Toc20391708"/>
      <w:bookmarkStart w:id="38" w:name="_Toc138670772"/>
      <w:bookmarkStart w:id="39" w:name="_Toc36477455"/>
      <w:bookmarkStart w:id="40" w:name="_Toc44930347"/>
      <w:bookmarkStart w:id="41" w:name="OLE_LINK9"/>
      <w:ins w:id="42" w:author="HWJ" w:date="2023-11-15T17:51:00Z">
        <w:r>
          <w:t>4.2.</w:t>
        </w:r>
        <w:r w:rsidRPr="00EE3FAD">
          <w:rPr>
            <w:rFonts w:eastAsia="宋体" w:hint="eastAsia"/>
            <w:highlight w:val="yellow"/>
            <w:lang w:val="en-US" w:eastAsia="zh-CN"/>
          </w:rPr>
          <w:t>xx</w:t>
        </w:r>
        <w:r>
          <w:tab/>
          <w:t>EF</w:t>
        </w:r>
        <w:bookmarkStart w:id="43" w:name="OLE_LINK4"/>
        <w:r>
          <w:rPr>
            <w:rFonts w:eastAsia="宋体" w:hint="eastAsia"/>
            <w:vertAlign w:val="subscript"/>
            <w:lang w:val="en-US" w:eastAsia="zh-CN"/>
          </w:rPr>
          <w:t>AC</w:t>
        </w:r>
      </w:ins>
      <w:ins w:id="44" w:author="HWJ" w:date="2023-11-15T17:52:00Z">
        <w:r>
          <w:rPr>
            <w:rFonts w:eastAsia="宋体" w:hint="eastAsia"/>
            <w:vertAlign w:val="subscript"/>
            <w:lang w:val="en-US" w:eastAsia="zh-CN"/>
          </w:rPr>
          <w:t>_</w:t>
        </w:r>
      </w:ins>
      <w:ins w:id="45" w:author="HWJ" w:date="2023-11-15T17:51:00Z">
        <w:r>
          <w:rPr>
            <w:rFonts w:eastAsia="宋体" w:hint="eastAsia"/>
            <w:vertAlign w:val="subscript"/>
            <w:lang w:val="en-US" w:eastAsia="zh-CN"/>
          </w:rPr>
          <w:t>GBA</w:t>
        </w:r>
      </w:ins>
      <w:bookmarkEnd w:id="43"/>
      <w:ins w:id="46" w:author="HWJ" w:date="2023-11-15T17:52:00Z">
        <w:r>
          <w:rPr>
            <w:rFonts w:eastAsia="宋体" w:hint="eastAsia"/>
            <w:vertAlign w:val="subscript"/>
            <w:lang w:val="en-US" w:eastAsia="zh-CN"/>
          </w:rPr>
          <w:t>UAPI</w:t>
        </w:r>
      </w:ins>
      <w:ins w:id="47" w:author="HWJ" w:date="2023-11-15T17:51:00Z">
        <w:r>
          <w:t xml:space="preserve"> (</w:t>
        </w:r>
        <w:bookmarkStart w:id="48" w:name="OLE_LINK2"/>
        <w:r>
          <w:rPr>
            <w:lang w:val="en-US" w:eastAsia="zh-CN"/>
          </w:rPr>
          <w:t>Access Control to GBA_U_API</w:t>
        </w:r>
        <w:bookmarkEnd w:id="48"/>
        <w:r>
          <w:t>)</w:t>
        </w:r>
        <w:bookmarkEnd w:id="32"/>
        <w:bookmarkEnd w:id="33"/>
        <w:bookmarkEnd w:id="34"/>
        <w:bookmarkEnd w:id="35"/>
        <w:bookmarkEnd w:id="36"/>
        <w:bookmarkEnd w:id="37"/>
        <w:bookmarkEnd w:id="38"/>
        <w:bookmarkEnd w:id="39"/>
        <w:bookmarkEnd w:id="40"/>
      </w:ins>
    </w:p>
    <w:p w14:paraId="4A39A356" w14:textId="77777777" w:rsidR="00205B3C" w:rsidRDefault="005634F8">
      <w:pPr>
        <w:rPr>
          <w:ins w:id="49" w:author="HWJ" w:date="2023-11-15T17:51:00Z"/>
          <w:rFonts w:eastAsia="宋体"/>
          <w:lang w:val="en-US" w:eastAsia="zh-CN"/>
        </w:rPr>
      </w:pPr>
      <w:ins w:id="50" w:author="HWJ" w:date="2023-11-15T17:51:00Z">
        <w:r>
          <w:t>If service n°68 is "available", this file shall be present</w:t>
        </w:r>
        <w:r>
          <w:rPr>
            <w:rFonts w:eastAsia="宋体" w:hint="eastAsia"/>
            <w:lang w:val="en-US" w:eastAsia="zh-CN"/>
          </w:rPr>
          <w:t>.</w:t>
        </w:r>
      </w:ins>
    </w:p>
    <w:p w14:paraId="203BFAFA" w14:textId="77777777" w:rsidR="00205B3C" w:rsidRDefault="005634F8">
      <w:pPr>
        <w:rPr>
          <w:lang w:val="en-US" w:eastAsia="zh-CN"/>
        </w:rPr>
      </w:pPr>
      <w:bookmarkStart w:id="51" w:name="OLE_LINK11"/>
      <w:ins w:id="52" w:author="HWJ" w:date="2023-11-15T17:53:00Z">
        <w:r>
          <w:rPr>
            <w:rFonts w:hint="eastAsia"/>
            <w:lang w:val="en-US" w:eastAsia="zh-CN"/>
          </w:rPr>
          <w:t>This EF contains the list of Applet AID associated with a NAF_ID and indicates the Applet allowed to access to GBA_U API defined in 3GPP TS 31.130[</w:t>
        </w:r>
        <w:r>
          <w:rPr>
            <w:rFonts w:hint="eastAsia"/>
            <w:highlight w:val="yellow"/>
            <w:lang w:val="en-US" w:eastAsia="zh-CN"/>
          </w:rPr>
          <w:t>x</w:t>
        </w:r>
        <w:r>
          <w:rPr>
            <w:rFonts w:hint="eastAsia"/>
            <w:lang w:val="en-US" w:eastAsia="zh-CN"/>
          </w:rPr>
          <w:t xml:space="preserve">] and using </w:t>
        </w:r>
        <w:proofErr w:type="spellStart"/>
        <w:r>
          <w:rPr>
            <w:rFonts w:hint="eastAsia"/>
            <w:lang w:val="en-US" w:eastAsia="zh-CN"/>
          </w:rPr>
          <w:t>Ks_int_NAF</w:t>
        </w:r>
        <w:proofErr w:type="spellEnd"/>
        <w:r>
          <w:rPr>
            <w:rFonts w:hint="eastAsia"/>
            <w:lang w:val="en-US" w:eastAsia="zh-CN"/>
          </w:rPr>
          <w:t xml:space="preserve"> associated to specified NAF_ID</w:t>
        </w:r>
      </w:ins>
      <w:ins w:id="53" w:author="HWJ" w:date="2023-11-15T17:51:00Z">
        <w:r>
          <w:rPr>
            <w:rFonts w:hint="eastAsia"/>
            <w:lang w:val="en-US" w:eastAsia="zh-CN"/>
          </w:rPr>
          <w:t>.</w:t>
        </w:r>
      </w:ins>
    </w:p>
    <w:p w14:paraId="38180F67" w14:textId="77777777" w:rsidR="00205B3C" w:rsidRDefault="005634F8">
      <w:pPr>
        <w:rPr>
          <w:ins w:id="54" w:author="HWJ" w:date="2023-11-17T19:10:00Z"/>
        </w:rPr>
      </w:pPr>
      <w:ins w:id="55" w:author="HWJ" w:date="2023-11-17T19:10:00Z">
        <w:r>
          <w:t>For the structure, content and coding of this file, see EF</w:t>
        </w:r>
      </w:ins>
      <w:ins w:id="56" w:author="HWJ" w:date="2023-11-17T19:12:00Z">
        <w:r>
          <w:rPr>
            <w:rFonts w:eastAsia="宋体" w:hint="eastAsia"/>
            <w:vertAlign w:val="subscript"/>
            <w:lang w:val="en-US" w:eastAsia="zh-CN"/>
          </w:rPr>
          <w:t>AC_GBAUAPI</w:t>
        </w:r>
      </w:ins>
      <w:ins w:id="57" w:author="HWJ" w:date="2023-11-17T19:10:00Z">
        <w:r>
          <w:t xml:space="preserve"> in 3GPP TS 31.103 [2].</w:t>
        </w:r>
      </w:ins>
    </w:p>
    <w:p w14:paraId="0E13C04E" w14:textId="77777777" w:rsidR="00205B3C" w:rsidRDefault="005634F8">
      <w:pPr>
        <w:pStyle w:val="NO"/>
        <w:rPr>
          <w:ins w:id="58" w:author="HWJ" w:date="2023-11-17T19:10:00Z"/>
        </w:rPr>
      </w:pPr>
      <w:ins w:id="59" w:author="HWJ" w:date="2023-11-17T19:10:00Z">
        <w:r>
          <w:t>NOTE:</w:t>
        </w:r>
        <w:r>
          <w:tab/>
          <w:t>If this file is present in both the USIM and the ISIM, the file in the ISIM is used. It is assumed that the presence of this file in the USIM when an ISIM is present on the UICC is an incorrect configuration of the UICC.</w:t>
        </w:r>
      </w:ins>
    </w:p>
    <w:p w14:paraId="26C53AAB" w14:textId="77777777" w:rsidR="00205B3C" w:rsidRDefault="005634F8">
      <w:pPr>
        <w:jc w:val="center"/>
        <w:rPr>
          <w:rFonts w:ascii="Arial" w:hAnsi="Arial" w:cs="Arial"/>
          <w:highlight w:val="green"/>
        </w:rPr>
      </w:pPr>
      <w:bookmarkStart w:id="60" w:name="OLE_LINK5"/>
      <w:bookmarkEnd w:id="4"/>
      <w:bookmarkEnd w:id="5"/>
      <w:bookmarkEnd w:id="6"/>
      <w:bookmarkEnd w:id="7"/>
      <w:bookmarkEnd w:id="8"/>
      <w:bookmarkEnd w:id="9"/>
      <w:bookmarkEnd w:id="10"/>
      <w:bookmarkEnd w:id="11"/>
      <w:bookmarkEnd w:id="12"/>
      <w:bookmarkEnd w:id="13"/>
      <w:bookmarkEnd w:id="14"/>
      <w:bookmarkEnd w:id="15"/>
      <w:bookmarkEnd w:id="16"/>
      <w:bookmarkEnd w:id="41"/>
      <w:bookmarkEnd w:id="51"/>
      <w:r>
        <w:rPr>
          <w:rFonts w:ascii="Arial" w:hAnsi="Arial" w:cs="Arial"/>
          <w:highlight w:val="green"/>
        </w:rPr>
        <w:t>*****</w:t>
      </w:r>
      <w:r>
        <w:rPr>
          <w:rFonts w:ascii="Arial" w:eastAsia="宋体" w:hAnsi="Arial" w:cs="Arial" w:hint="eastAsia"/>
          <w:highlight w:val="green"/>
          <w:lang w:val="en-US" w:eastAsia="zh-CN"/>
        </w:rPr>
        <w:t>***********************next</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p>
    <w:p w14:paraId="77686CC9" w14:textId="77777777" w:rsidR="00205B3C" w:rsidRDefault="005634F8">
      <w:pPr>
        <w:pStyle w:val="2"/>
        <w:rPr>
          <w:lang w:eastAsia="ja-JP"/>
        </w:rPr>
      </w:pPr>
      <w:bookmarkStart w:id="61" w:name="_Toc36477620"/>
      <w:bookmarkStart w:id="62" w:name="_Toc50965282"/>
      <w:bookmarkStart w:id="63" w:name="_Toc44930512"/>
      <w:bookmarkStart w:id="64" w:name="_Toc57102050"/>
      <w:bookmarkStart w:id="65" w:name="_Toc138670968"/>
      <w:bookmarkEnd w:id="60"/>
      <w:r>
        <w:t>4.7</w:t>
      </w:r>
      <w:r>
        <w:tab/>
      </w:r>
      <w:r>
        <w:rPr>
          <w:rFonts w:hint="eastAsia"/>
          <w:lang w:eastAsia="ja-JP"/>
        </w:rPr>
        <w:t>Files of USIM</w:t>
      </w:r>
      <w:bookmarkEnd w:id="61"/>
      <w:bookmarkEnd w:id="62"/>
      <w:bookmarkEnd w:id="63"/>
      <w:bookmarkEnd w:id="64"/>
      <w:bookmarkEnd w:id="65"/>
    </w:p>
    <w:p w14:paraId="7C2263D6" w14:textId="77777777" w:rsidR="00205B3C" w:rsidRDefault="005634F8">
      <w:pPr>
        <w:jc w:val="both"/>
        <w:rPr>
          <w:rFonts w:ascii="Arial" w:eastAsia="宋体" w:hAnsi="Arial" w:cs="Arial"/>
          <w:lang w:val="en-US" w:eastAsia="zh-CN"/>
        </w:rPr>
      </w:pPr>
      <w:r>
        <w:rPr>
          <w:rFonts w:ascii="Arial" w:eastAsia="宋体" w:hAnsi="Arial" w:cs="Arial" w:hint="eastAsia"/>
          <w:lang w:val="en-US" w:eastAsia="zh-CN"/>
        </w:rPr>
        <w:t>......</w:t>
      </w:r>
    </w:p>
    <w:tbl>
      <w:tblPr>
        <w:tblW w:w="9824" w:type="dxa"/>
        <w:tblLayout w:type="fixed"/>
        <w:tblCellMar>
          <w:left w:w="28" w:type="dxa"/>
          <w:right w:w="28" w:type="dxa"/>
        </w:tblCellMar>
        <w:tblLook w:val="04A0" w:firstRow="1" w:lastRow="0" w:firstColumn="1" w:lastColumn="0" w:noHBand="0" w:noVBand="1"/>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205B3C" w14:paraId="2F385DC5" w14:textId="77777777">
        <w:trPr>
          <w:cantSplit/>
        </w:trPr>
        <w:tc>
          <w:tcPr>
            <w:tcW w:w="280" w:type="dxa"/>
          </w:tcPr>
          <w:p w14:paraId="4E5CFCA8" w14:textId="77777777" w:rsidR="00205B3C" w:rsidRDefault="00205B3C">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05592DE" w14:textId="77777777" w:rsidR="00205B3C" w:rsidRDefault="005634F8">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sz="4" w:space="0" w:color="auto"/>
            </w:tcBorders>
          </w:tcPr>
          <w:p w14:paraId="4DF046AF" w14:textId="77777777" w:rsidR="00205B3C" w:rsidRDefault="00205B3C">
            <w:pPr>
              <w:keepNext/>
              <w:keepLines/>
              <w:spacing w:after="0"/>
              <w:jc w:val="center"/>
              <w:rPr>
                <w:rFonts w:ascii="Arial" w:hAnsi="Arial"/>
                <w:sz w:val="18"/>
              </w:rPr>
            </w:pPr>
          </w:p>
        </w:tc>
        <w:tc>
          <w:tcPr>
            <w:tcW w:w="1137" w:type="dxa"/>
            <w:gridSpan w:val="2"/>
            <w:shd w:val="clear" w:color="auto" w:fill="auto"/>
          </w:tcPr>
          <w:p w14:paraId="15D480F7" w14:textId="77777777" w:rsidR="00205B3C" w:rsidRDefault="00205B3C">
            <w:pPr>
              <w:keepNext/>
              <w:keepLines/>
              <w:spacing w:after="0"/>
              <w:jc w:val="center"/>
              <w:rPr>
                <w:rFonts w:ascii="Arial" w:hAnsi="Arial"/>
                <w:sz w:val="18"/>
              </w:rPr>
            </w:pPr>
          </w:p>
        </w:tc>
        <w:tc>
          <w:tcPr>
            <w:tcW w:w="257" w:type="dxa"/>
            <w:shd w:val="clear" w:color="auto" w:fill="auto"/>
          </w:tcPr>
          <w:p w14:paraId="146451F5" w14:textId="77777777" w:rsidR="00205B3C" w:rsidRDefault="00205B3C">
            <w:pPr>
              <w:keepNext/>
              <w:keepLines/>
              <w:spacing w:after="0"/>
              <w:jc w:val="center"/>
              <w:rPr>
                <w:rFonts w:ascii="Arial" w:hAnsi="Arial"/>
                <w:sz w:val="18"/>
              </w:rPr>
            </w:pPr>
          </w:p>
        </w:tc>
        <w:tc>
          <w:tcPr>
            <w:tcW w:w="1134" w:type="dxa"/>
            <w:gridSpan w:val="2"/>
            <w:shd w:val="clear" w:color="auto" w:fill="auto"/>
          </w:tcPr>
          <w:p w14:paraId="67A8EFC1" w14:textId="77777777" w:rsidR="00205B3C" w:rsidRDefault="00205B3C">
            <w:pPr>
              <w:keepNext/>
              <w:keepLines/>
              <w:spacing w:after="0"/>
              <w:jc w:val="center"/>
              <w:rPr>
                <w:rFonts w:ascii="Arial" w:hAnsi="Arial"/>
                <w:sz w:val="18"/>
              </w:rPr>
            </w:pPr>
          </w:p>
        </w:tc>
        <w:tc>
          <w:tcPr>
            <w:tcW w:w="258" w:type="dxa"/>
            <w:shd w:val="clear" w:color="auto" w:fill="auto"/>
          </w:tcPr>
          <w:p w14:paraId="5702B174" w14:textId="77777777" w:rsidR="00205B3C" w:rsidRDefault="00205B3C">
            <w:pPr>
              <w:keepNext/>
              <w:keepLines/>
              <w:spacing w:after="0"/>
              <w:jc w:val="center"/>
              <w:rPr>
                <w:rFonts w:ascii="Arial" w:hAnsi="Arial"/>
                <w:sz w:val="18"/>
              </w:rPr>
            </w:pPr>
          </w:p>
        </w:tc>
        <w:tc>
          <w:tcPr>
            <w:tcW w:w="1135" w:type="dxa"/>
            <w:gridSpan w:val="2"/>
            <w:shd w:val="clear" w:color="auto" w:fill="auto"/>
          </w:tcPr>
          <w:p w14:paraId="1D5E9006" w14:textId="77777777" w:rsidR="00205B3C" w:rsidRDefault="00205B3C">
            <w:pPr>
              <w:keepNext/>
              <w:keepLines/>
              <w:spacing w:after="0"/>
              <w:jc w:val="center"/>
              <w:rPr>
                <w:rFonts w:ascii="Arial" w:hAnsi="Arial"/>
                <w:sz w:val="18"/>
              </w:rPr>
            </w:pPr>
          </w:p>
        </w:tc>
        <w:tc>
          <w:tcPr>
            <w:tcW w:w="267" w:type="dxa"/>
            <w:gridSpan w:val="2"/>
            <w:shd w:val="clear" w:color="auto" w:fill="auto"/>
          </w:tcPr>
          <w:p w14:paraId="4FC80AB3" w14:textId="77777777" w:rsidR="00205B3C" w:rsidRDefault="00205B3C">
            <w:pPr>
              <w:keepNext/>
              <w:keepLines/>
              <w:spacing w:after="0"/>
              <w:jc w:val="center"/>
              <w:rPr>
                <w:rFonts w:ascii="Arial" w:hAnsi="Arial"/>
                <w:sz w:val="18"/>
              </w:rPr>
            </w:pPr>
          </w:p>
        </w:tc>
        <w:tc>
          <w:tcPr>
            <w:tcW w:w="1136" w:type="dxa"/>
            <w:gridSpan w:val="2"/>
            <w:shd w:val="clear" w:color="auto" w:fill="auto"/>
          </w:tcPr>
          <w:p w14:paraId="484F4AAC" w14:textId="77777777" w:rsidR="00205B3C" w:rsidRDefault="00205B3C">
            <w:pPr>
              <w:keepNext/>
              <w:keepLines/>
              <w:spacing w:after="0"/>
              <w:jc w:val="center"/>
              <w:rPr>
                <w:rFonts w:ascii="Arial" w:hAnsi="Arial"/>
                <w:sz w:val="18"/>
              </w:rPr>
            </w:pPr>
          </w:p>
        </w:tc>
        <w:tc>
          <w:tcPr>
            <w:tcW w:w="255" w:type="dxa"/>
            <w:shd w:val="clear" w:color="auto" w:fill="auto"/>
          </w:tcPr>
          <w:p w14:paraId="24F07391" w14:textId="77777777" w:rsidR="00205B3C" w:rsidRDefault="00205B3C">
            <w:pPr>
              <w:keepNext/>
              <w:keepLines/>
              <w:spacing w:after="0"/>
              <w:jc w:val="center"/>
              <w:rPr>
                <w:rFonts w:ascii="Arial" w:hAnsi="Arial"/>
                <w:sz w:val="18"/>
              </w:rPr>
            </w:pPr>
          </w:p>
        </w:tc>
        <w:tc>
          <w:tcPr>
            <w:tcW w:w="1160" w:type="dxa"/>
            <w:gridSpan w:val="2"/>
            <w:shd w:val="clear" w:color="auto" w:fill="auto"/>
          </w:tcPr>
          <w:p w14:paraId="378E354D" w14:textId="77777777" w:rsidR="00205B3C" w:rsidRDefault="00205B3C">
            <w:pPr>
              <w:keepNext/>
              <w:keepLines/>
              <w:spacing w:after="0"/>
              <w:jc w:val="center"/>
              <w:rPr>
                <w:rFonts w:ascii="Arial" w:hAnsi="Arial"/>
                <w:sz w:val="18"/>
              </w:rPr>
            </w:pPr>
          </w:p>
        </w:tc>
        <w:tc>
          <w:tcPr>
            <w:tcW w:w="255" w:type="dxa"/>
            <w:shd w:val="clear" w:color="auto" w:fill="auto"/>
          </w:tcPr>
          <w:p w14:paraId="659FAA94" w14:textId="77777777" w:rsidR="00205B3C" w:rsidRDefault="00205B3C">
            <w:pPr>
              <w:keepNext/>
              <w:keepLines/>
              <w:spacing w:after="0"/>
              <w:jc w:val="center"/>
              <w:rPr>
                <w:rFonts w:ascii="Arial" w:hAnsi="Arial"/>
                <w:sz w:val="18"/>
              </w:rPr>
            </w:pPr>
          </w:p>
        </w:tc>
        <w:tc>
          <w:tcPr>
            <w:tcW w:w="1174" w:type="dxa"/>
            <w:gridSpan w:val="2"/>
            <w:shd w:val="clear" w:color="auto" w:fill="auto"/>
          </w:tcPr>
          <w:p w14:paraId="395FE747" w14:textId="77777777" w:rsidR="00205B3C" w:rsidRDefault="00205B3C">
            <w:pPr>
              <w:keepNext/>
              <w:keepLines/>
              <w:spacing w:after="0"/>
              <w:jc w:val="center"/>
              <w:rPr>
                <w:rFonts w:ascii="Arial" w:hAnsi="Arial"/>
                <w:sz w:val="18"/>
              </w:rPr>
            </w:pPr>
          </w:p>
        </w:tc>
      </w:tr>
      <w:tr w:rsidR="00205B3C" w14:paraId="337F2549" w14:textId="77777777">
        <w:trPr>
          <w:cantSplit/>
        </w:trPr>
        <w:tc>
          <w:tcPr>
            <w:tcW w:w="280" w:type="dxa"/>
          </w:tcPr>
          <w:p w14:paraId="20721347" w14:textId="77777777" w:rsidR="00205B3C" w:rsidRDefault="00205B3C">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535A53EC" w14:textId="77777777" w:rsidR="00205B3C" w:rsidRDefault="00205B3C">
            <w:pPr>
              <w:keepNext/>
              <w:keepLines/>
              <w:spacing w:after="0"/>
              <w:jc w:val="center"/>
              <w:rPr>
                <w:rFonts w:ascii="Arial" w:hAnsi="Arial"/>
                <w:sz w:val="18"/>
              </w:rPr>
            </w:pPr>
          </w:p>
        </w:tc>
        <w:tc>
          <w:tcPr>
            <w:tcW w:w="254" w:type="dxa"/>
            <w:tcBorders>
              <w:left w:val="double" w:sz="4" w:space="0" w:color="auto"/>
            </w:tcBorders>
          </w:tcPr>
          <w:p w14:paraId="4B52695D" w14:textId="77777777" w:rsidR="00205B3C" w:rsidRDefault="00205B3C">
            <w:pPr>
              <w:keepNext/>
              <w:keepLines/>
              <w:spacing w:after="0"/>
              <w:jc w:val="center"/>
              <w:rPr>
                <w:rFonts w:ascii="Arial" w:hAnsi="Arial"/>
                <w:sz w:val="18"/>
              </w:rPr>
            </w:pPr>
          </w:p>
        </w:tc>
        <w:tc>
          <w:tcPr>
            <w:tcW w:w="1137" w:type="dxa"/>
            <w:gridSpan w:val="2"/>
            <w:shd w:val="clear" w:color="auto" w:fill="auto"/>
          </w:tcPr>
          <w:p w14:paraId="33A0EC74" w14:textId="77777777" w:rsidR="00205B3C" w:rsidRDefault="00205B3C">
            <w:pPr>
              <w:keepNext/>
              <w:keepLines/>
              <w:spacing w:after="0"/>
              <w:jc w:val="center"/>
              <w:rPr>
                <w:rFonts w:ascii="Arial" w:hAnsi="Arial"/>
                <w:sz w:val="18"/>
              </w:rPr>
            </w:pPr>
          </w:p>
        </w:tc>
        <w:tc>
          <w:tcPr>
            <w:tcW w:w="257" w:type="dxa"/>
            <w:shd w:val="clear" w:color="auto" w:fill="auto"/>
          </w:tcPr>
          <w:p w14:paraId="3F9BE58C" w14:textId="77777777" w:rsidR="00205B3C" w:rsidRDefault="00205B3C">
            <w:pPr>
              <w:keepNext/>
              <w:keepLines/>
              <w:spacing w:after="0"/>
              <w:jc w:val="center"/>
              <w:rPr>
                <w:rFonts w:ascii="Arial" w:hAnsi="Arial"/>
                <w:sz w:val="18"/>
              </w:rPr>
            </w:pPr>
          </w:p>
        </w:tc>
        <w:tc>
          <w:tcPr>
            <w:tcW w:w="1134" w:type="dxa"/>
            <w:gridSpan w:val="2"/>
            <w:shd w:val="clear" w:color="auto" w:fill="auto"/>
          </w:tcPr>
          <w:p w14:paraId="5AC209AB" w14:textId="77777777" w:rsidR="00205B3C" w:rsidRDefault="00205B3C">
            <w:pPr>
              <w:keepNext/>
              <w:keepLines/>
              <w:spacing w:after="0"/>
              <w:jc w:val="center"/>
              <w:rPr>
                <w:rFonts w:ascii="Arial" w:hAnsi="Arial"/>
                <w:sz w:val="18"/>
              </w:rPr>
            </w:pPr>
          </w:p>
        </w:tc>
        <w:tc>
          <w:tcPr>
            <w:tcW w:w="258" w:type="dxa"/>
            <w:shd w:val="clear" w:color="auto" w:fill="auto"/>
          </w:tcPr>
          <w:p w14:paraId="60F9CED8" w14:textId="77777777" w:rsidR="00205B3C" w:rsidRDefault="00205B3C">
            <w:pPr>
              <w:keepNext/>
              <w:keepLines/>
              <w:spacing w:after="0"/>
              <w:jc w:val="center"/>
              <w:rPr>
                <w:rFonts w:ascii="Arial" w:hAnsi="Arial"/>
                <w:sz w:val="18"/>
              </w:rPr>
            </w:pPr>
          </w:p>
        </w:tc>
        <w:tc>
          <w:tcPr>
            <w:tcW w:w="1135" w:type="dxa"/>
            <w:gridSpan w:val="2"/>
            <w:shd w:val="clear" w:color="auto" w:fill="auto"/>
          </w:tcPr>
          <w:p w14:paraId="6A81199F" w14:textId="77777777" w:rsidR="00205B3C" w:rsidRDefault="00205B3C">
            <w:pPr>
              <w:keepNext/>
              <w:keepLines/>
              <w:spacing w:after="0"/>
              <w:jc w:val="center"/>
              <w:rPr>
                <w:rFonts w:ascii="Arial" w:hAnsi="Arial"/>
                <w:sz w:val="18"/>
              </w:rPr>
            </w:pPr>
          </w:p>
        </w:tc>
        <w:tc>
          <w:tcPr>
            <w:tcW w:w="267" w:type="dxa"/>
            <w:gridSpan w:val="2"/>
            <w:shd w:val="clear" w:color="auto" w:fill="auto"/>
          </w:tcPr>
          <w:p w14:paraId="75C0CAD7" w14:textId="77777777" w:rsidR="00205B3C" w:rsidRDefault="00205B3C">
            <w:pPr>
              <w:keepNext/>
              <w:keepLines/>
              <w:spacing w:after="0"/>
              <w:jc w:val="center"/>
              <w:rPr>
                <w:rFonts w:ascii="Arial" w:hAnsi="Arial"/>
                <w:sz w:val="18"/>
              </w:rPr>
            </w:pPr>
          </w:p>
        </w:tc>
        <w:tc>
          <w:tcPr>
            <w:tcW w:w="1136" w:type="dxa"/>
            <w:gridSpan w:val="2"/>
            <w:shd w:val="clear" w:color="auto" w:fill="auto"/>
          </w:tcPr>
          <w:p w14:paraId="00329165" w14:textId="77777777" w:rsidR="00205B3C" w:rsidRDefault="00205B3C">
            <w:pPr>
              <w:keepNext/>
              <w:keepLines/>
              <w:spacing w:after="0"/>
              <w:jc w:val="center"/>
              <w:rPr>
                <w:rFonts w:ascii="Arial" w:hAnsi="Arial"/>
                <w:sz w:val="18"/>
              </w:rPr>
            </w:pPr>
          </w:p>
        </w:tc>
        <w:tc>
          <w:tcPr>
            <w:tcW w:w="255" w:type="dxa"/>
            <w:shd w:val="clear" w:color="auto" w:fill="auto"/>
          </w:tcPr>
          <w:p w14:paraId="2F0089C3" w14:textId="77777777" w:rsidR="00205B3C" w:rsidRDefault="00205B3C">
            <w:pPr>
              <w:keepNext/>
              <w:keepLines/>
              <w:spacing w:after="0"/>
              <w:jc w:val="center"/>
              <w:rPr>
                <w:rFonts w:ascii="Arial" w:hAnsi="Arial"/>
                <w:sz w:val="18"/>
              </w:rPr>
            </w:pPr>
          </w:p>
        </w:tc>
        <w:tc>
          <w:tcPr>
            <w:tcW w:w="1160" w:type="dxa"/>
            <w:gridSpan w:val="2"/>
            <w:shd w:val="clear" w:color="auto" w:fill="auto"/>
          </w:tcPr>
          <w:p w14:paraId="42B1CEEA" w14:textId="77777777" w:rsidR="00205B3C" w:rsidRDefault="00205B3C">
            <w:pPr>
              <w:keepNext/>
              <w:keepLines/>
              <w:spacing w:after="0"/>
              <w:jc w:val="center"/>
              <w:rPr>
                <w:rFonts w:ascii="Arial" w:hAnsi="Arial"/>
                <w:sz w:val="18"/>
              </w:rPr>
            </w:pPr>
          </w:p>
        </w:tc>
        <w:tc>
          <w:tcPr>
            <w:tcW w:w="255" w:type="dxa"/>
            <w:shd w:val="clear" w:color="auto" w:fill="auto"/>
          </w:tcPr>
          <w:p w14:paraId="3A5BBD67" w14:textId="77777777" w:rsidR="00205B3C" w:rsidRDefault="00205B3C">
            <w:pPr>
              <w:keepNext/>
              <w:keepLines/>
              <w:spacing w:after="0"/>
              <w:jc w:val="center"/>
              <w:rPr>
                <w:rFonts w:ascii="Arial" w:hAnsi="Arial"/>
                <w:sz w:val="18"/>
              </w:rPr>
            </w:pPr>
          </w:p>
        </w:tc>
        <w:tc>
          <w:tcPr>
            <w:tcW w:w="1174" w:type="dxa"/>
            <w:gridSpan w:val="2"/>
            <w:shd w:val="clear" w:color="auto" w:fill="auto"/>
          </w:tcPr>
          <w:p w14:paraId="6C7DDC73" w14:textId="77777777" w:rsidR="00205B3C" w:rsidRDefault="00205B3C">
            <w:pPr>
              <w:keepNext/>
              <w:keepLines/>
              <w:spacing w:after="0"/>
              <w:jc w:val="center"/>
              <w:rPr>
                <w:rFonts w:ascii="Arial" w:hAnsi="Arial"/>
                <w:sz w:val="18"/>
              </w:rPr>
            </w:pPr>
          </w:p>
        </w:tc>
      </w:tr>
      <w:tr w:rsidR="00205B3C" w14:paraId="697122DE" w14:textId="77777777">
        <w:trPr>
          <w:cantSplit/>
        </w:trPr>
        <w:tc>
          <w:tcPr>
            <w:tcW w:w="280" w:type="dxa"/>
          </w:tcPr>
          <w:p w14:paraId="2FC61E96"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5E903BC1" w14:textId="77777777" w:rsidR="00205B3C" w:rsidRDefault="00205B3C">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5E513E18" w14:textId="77777777" w:rsidR="00205B3C" w:rsidRDefault="00205B3C">
            <w:pPr>
              <w:keepNext/>
              <w:keepLines/>
              <w:spacing w:after="0"/>
              <w:jc w:val="center"/>
              <w:rPr>
                <w:rFonts w:ascii="Arial" w:hAnsi="Arial"/>
                <w:sz w:val="12"/>
                <w:szCs w:val="12"/>
              </w:rPr>
            </w:pPr>
          </w:p>
        </w:tc>
        <w:tc>
          <w:tcPr>
            <w:tcW w:w="254" w:type="dxa"/>
            <w:tcBorders>
              <w:bottom w:val="single" w:sz="6" w:space="0" w:color="auto"/>
            </w:tcBorders>
          </w:tcPr>
          <w:p w14:paraId="6DC7F688" w14:textId="77777777" w:rsidR="00205B3C" w:rsidRDefault="00205B3C">
            <w:pPr>
              <w:keepNext/>
              <w:keepLines/>
              <w:spacing w:after="0"/>
              <w:jc w:val="center"/>
              <w:rPr>
                <w:rFonts w:ascii="Arial" w:hAnsi="Arial"/>
                <w:sz w:val="12"/>
                <w:szCs w:val="12"/>
              </w:rPr>
            </w:pPr>
          </w:p>
        </w:tc>
        <w:tc>
          <w:tcPr>
            <w:tcW w:w="569" w:type="dxa"/>
            <w:tcBorders>
              <w:bottom w:val="single" w:sz="6" w:space="0" w:color="auto"/>
            </w:tcBorders>
          </w:tcPr>
          <w:p w14:paraId="2B49BB1D" w14:textId="77777777" w:rsidR="00205B3C" w:rsidRDefault="00205B3C">
            <w:pPr>
              <w:keepNext/>
              <w:keepLines/>
              <w:spacing w:after="0"/>
              <w:jc w:val="center"/>
              <w:rPr>
                <w:rFonts w:ascii="Arial" w:hAnsi="Arial"/>
                <w:sz w:val="12"/>
                <w:szCs w:val="12"/>
              </w:rPr>
            </w:pPr>
          </w:p>
        </w:tc>
        <w:tc>
          <w:tcPr>
            <w:tcW w:w="568" w:type="dxa"/>
            <w:tcBorders>
              <w:bottom w:val="single" w:sz="6" w:space="0" w:color="auto"/>
            </w:tcBorders>
          </w:tcPr>
          <w:p w14:paraId="469C1D2E" w14:textId="77777777" w:rsidR="00205B3C" w:rsidRDefault="00205B3C">
            <w:pPr>
              <w:keepNext/>
              <w:keepLines/>
              <w:spacing w:after="0"/>
              <w:jc w:val="center"/>
              <w:rPr>
                <w:rFonts w:ascii="Arial" w:hAnsi="Arial"/>
                <w:sz w:val="12"/>
                <w:szCs w:val="12"/>
              </w:rPr>
            </w:pPr>
          </w:p>
        </w:tc>
        <w:tc>
          <w:tcPr>
            <w:tcW w:w="257" w:type="dxa"/>
          </w:tcPr>
          <w:p w14:paraId="6E1838C9" w14:textId="77777777" w:rsidR="00205B3C" w:rsidRDefault="00205B3C">
            <w:pPr>
              <w:keepNext/>
              <w:keepLines/>
              <w:spacing w:after="0"/>
              <w:jc w:val="center"/>
              <w:rPr>
                <w:rFonts w:ascii="Arial" w:hAnsi="Arial"/>
                <w:sz w:val="12"/>
                <w:szCs w:val="12"/>
              </w:rPr>
            </w:pPr>
          </w:p>
        </w:tc>
        <w:tc>
          <w:tcPr>
            <w:tcW w:w="566" w:type="dxa"/>
          </w:tcPr>
          <w:p w14:paraId="3247775F" w14:textId="77777777" w:rsidR="00205B3C" w:rsidRDefault="00205B3C">
            <w:pPr>
              <w:keepNext/>
              <w:keepLines/>
              <w:spacing w:after="0"/>
              <w:jc w:val="center"/>
              <w:rPr>
                <w:rFonts w:ascii="Arial" w:hAnsi="Arial"/>
                <w:sz w:val="12"/>
                <w:szCs w:val="12"/>
              </w:rPr>
            </w:pPr>
          </w:p>
        </w:tc>
        <w:tc>
          <w:tcPr>
            <w:tcW w:w="568" w:type="dxa"/>
          </w:tcPr>
          <w:p w14:paraId="7ABB5731" w14:textId="77777777" w:rsidR="00205B3C" w:rsidRDefault="00205B3C">
            <w:pPr>
              <w:keepNext/>
              <w:keepLines/>
              <w:spacing w:after="0"/>
              <w:jc w:val="center"/>
              <w:rPr>
                <w:rFonts w:ascii="Arial" w:hAnsi="Arial"/>
                <w:sz w:val="12"/>
                <w:szCs w:val="12"/>
              </w:rPr>
            </w:pPr>
          </w:p>
        </w:tc>
        <w:tc>
          <w:tcPr>
            <w:tcW w:w="258" w:type="dxa"/>
          </w:tcPr>
          <w:p w14:paraId="000CF149" w14:textId="77777777" w:rsidR="00205B3C" w:rsidRDefault="00205B3C">
            <w:pPr>
              <w:keepNext/>
              <w:keepLines/>
              <w:spacing w:after="0"/>
              <w:jc w:val="center"/>
              <w:rPr>
                <w:rFonts w:ascii="Arial" w:hAnsi="Arial"/>
                <w:sz w:val="12"/>
                <w:szCs w:val="12"/>
              </w:rPr>
            </w:pPr>
          </w:p>
        </w:tc>
        <w:tc>
          <w:tcPr>
            <w:tcW w:w="566" w:type="dxa"/>
          </w:tcPr>
          <w:p w14:paraId="0B912203" w14:textId="77777777" w:rsidR="00205B3C" w:rsidRDefault="00205B3C">
            <w:pPr>
              <w:keepNext/>
              <w:keepLines/>
              <w:spacing w:after="0"/>
              <w:jc w:val="center"/>
              <w:rPr>
                <w:rFonts w:ascii="Arial" w:hAnsi="Arial"/>
                <w:sz w:val="12"/>
                <w:szCs w:val="12"/>
              </w:rPr>
            </w:pPr>
          </w:p>
        </w:tc>
        <w:tc>
          <w:tcPr>
            <w:tcW w:w="569" w:type="dxa"/>
          </w:tcPr>
          <w:p w14:paraId="59D2922D" w14:textId="77777777" w:rsidR="00205B3C" w:rsidRDefault="00205B3C">
            <w:pPr>
              <w:keepNext/>
              <w:keepLines/>
              <w:spacing w:after="0"/>
              <w:jc w:val="center"/>
              <w:rPr>
                <w:rFonts w:ascii="Arial" w:hAnsi="Arial"/>
                <w:sz w:val="12"/>
                <w:szCs w:val="12"/>
              </w:rPr>
            </w:pPr>
          </w:p>
        </w:tc>
        <w:tc>
          <w:tcPr>
            <w:tcW w:w="267" w:type="dxa"/>
            <w:gridSpan w:val="2"/>
          </w:tcPr>
          <w:p w14:paraId="7E3E9B9C" w14:textId="77777777" w:rsidR="00205B3C" w:rsidRDefault="00205B3C">
            <w:pPr>
              <w:keepNext/>
              <w:keepLines/>
              <w:spacing w:after="0"/>
              <w:jc w:val="center"/>
              <w:rPr>
                <w:rFonts w:ascii="Arial" w:hAnsi="Arial"/>
                <w:sz w:val="12"/>
                <w:szCs w:val="12"/>
              </w:rPr>
            </w:pPr>
          </w:p>
        </w:tc>
        <w:tc>
          <w:tcPr>
            <w:tcW w:w="568" w:type="dxa"/>
          </w:tcPr>
          <w:p w14:paraId="42E4A070" w14:textId="77777777" w:rsidR="00205B3C" w:rsidRDefault="00205B3C">
            <w:pPr>
              <w:keepNext/>
              <w:keepLines/>
              <w:spacing w:after="0"/>
              <w:jc w:val="center"/>
              <w:rPr>
                <w:rFonts w:ascii="Arial" w:hAnsi="Arial"/>
                <w:sz w:val="12"/>
                <w:szCs w:val="12"/>
              </w:rPr>
            </w:pPr>
          </w:p>
        </w:tc>
        <w:tc>
          <w:tcPr>
            <w:tcW w:w="568" w:type="dxa"/>
          </w:tcPr>
          <w:p w14:paraId="57EBD0C3" w14:textId="77777777" w:rsidR="00205B3C" w:rsidRDefault="00205B3C">
            <w:pPr>
              <w:keepNext/>
              <w:keepLines/>
              <w:spacing w:after="0"/>
              <w:jc w:val="center"/>
              <w:rPr>
                <w:rFonts w:ascii="Arial" w:hAnsi="Arial"/>
                <w:sz w:val="12"/>
                <w:szCs w:val="12"/>
              </w:rPr>
            </w:pPr>
          </w:p>
        </w:tc>
        <w:tc>
          <w:tcPr>
            <w:tcW w:w="255" w:type="dxa"/>
          </w:tcPr>
          <w:p w14:paraId="0CB4AE25" w14:textId="77777777" w:rsidR="00205B3C" w:rsidRDefault="00205B3C">
            <w:pPr>
              <w:keepNext/>
              <w:keepLines/>
              <w:spacing w:after="0"/>
              <w:jc w:val="center"/>
              <w:rPr>
                <w:rFonts w:ascii="Arial" w:hAnsi="Arial"/>
                <w:sz w:val="12"/>
                <w:szCs w:val="12"/>
              </w:rPr>
            </w:pPr>
          </w:p>
        </w:tc>
        <w:tc>
          <w:tcPr>
            <w:tcW w:w="566" w:type="dxa"/>
          </w:tcPr>
          <w:p w14:paraId="0A898B19" w14:textId="77777777" w:rsidR="00205B3C" w:rsidRDefault="00205B3C">
            <w:pPr>
              <w:keepNext/>
              <w:keepLines/>
              <w:spacing w:after="0"/>
              <w:jc w:val="center"/>
              <w:rPr>
                <w:rFonts w:ascii="Arial" w:hAnsi="Arial"/>
                <w:sz w:val="12"/>
                <w:szCs w:val="12"/>
              </w:rPr>
            </w:pPr>
          </w:p>
        </w:tc>
        <w:tc>
          <w:tcPr>
            <w:tcW w:w="594" w:type="dxa"/>
          </w:tcPr>
          <w:p w14:paraId="59AA06C3" w14:textId="77777777" w:rsidR="00205B3C" w:rsidRDefault="00205B3C">
            <w:pPr>
              <w:keepNext/>
              <w:keepLines/>
              <w:spacing w:after="0"/>
              <w:jc w:val="center"/>
              <w:rPr>
                <w:rFonts w:ascii="Arial" w:hAnsi="Arial"/>
                <w:sz w:val="12"/>
                <w:szCs w:val="12"/>
              </w:rPr>
            </w:pPr>
          </w:p>
        </w:tc>
        <w:tc>
          <w:tcPr>
            <w:tcW w:w="255" w:type="dxa"/>
          </w:tcPr>
          <w:p w14:paraId="6AD24805" w14:textId="77777777" w:rsidR="00205B3C" w:rsidRDefault="00205B3C">
            <w:pPr>
              <w:keepNext/>
              <w:keepLines/>
              <w:spacing w:after="0"/>
              <w:jc w:val="center"/>
              <w:rPr>
                <w:rFonts w:ascii="Arial" w:hAnsi="Arial"/>
                <w:sz w:val="12"/>
                <w:szCs w:val="12"/>
              </w:rPr>
            </w:pPr>
          </w:p>
        </w:tc>
        <w:tc>
          <w:tcPr>
            <w:tcW w:w="572" w:type="dxa"/>
          </w:tcPr>
          <w:p w14:paraId="2021D836" w14:textId="77777777" w:rsidR="00205B3C" w:rsidRDefault="00205B3C">
            <w:pPr>
              <w:keepNext/>
              <w:keepLines/>
              <w:spacing w:after="0"/>
              <w:jc w:val="center"/>
              <w:rPr>
                <w:rFonts w:ascii="Arial" w:hAnsi="Arial"/>
                <w:sz w:val="12"/>
                <w:szCs w:val="12"/>
              </w:rPr>
            </w:pPr>
          </w:p>
        </w:tc>
        <w:tc>
          <w:tcPr>
            <w:tcW w:w="602" w:type="dxa"/>
          </w:tcPr>
          <w:p w14:paraId="4D7054C7" w14:textId="77777777" w:rsidR="00205B3C" w:rsidRDefault="00205B3C">
            <w:pPr>
              <w:keepNext/>
              <w:keepLines/>
              <w:spacing w:after="0"/>
              <w:jc w:val="center"/>
              <w:rPr>
                <w:rFonts w:ascii="Arial" w:hAnsi="Arial"/>
                <w:sz w:val="12"/>
                <w:szCs w:val="12"/>
              </w:rPr>
            </w:pPr>
          </w:p>
        </w:tc>
      </w:tr>
      <w:tr w:rsidR="00205B3C" w14:paraId="75772DC2" w14:textId="77777777">
        <w:trPr>
          <w:cantSplit/>
        </w:trPr>
        <w:tc>
          <w:tcPr>
            <w:tcW w:w="280" w:type="dxa"/>
            <w:shd w:val="clear" w:color="auto" w:fill="auto"/>
          </w:tcPr>
          <w:p w14:paraId="345390EA" w14:textId="77777777" w:rsidR="00205B3C" w:rsidRDefault="00205B3C">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04EB3AED" w14:textId="77777777" w:rsidR="00205B3C" w:rsidRDefault="00205B3C">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4F404860" w14:textId="77777777" w:rsidR="00205B3C" w:rsidRDefault="00205B3C">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70256024" w14:textId="77777777" w:rsidR="00205B3C" w:rsidRDefault="00205B3C">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64E63A0A" w14:textId="77777777" w:rsidR="00205B3C" w:rsidRDefault="00205B3C">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4D804D"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B3FEEAE"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2EB4417C"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440F555"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5B109C10"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273FF804" w14:textId="77777777" w:rsidR="00205B3C" w:rsidRDefault="00205B3C">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5C1A8200" w14:textId="77777777" w:rsidR="00205B3C" w:rsidRDefault="00205B3C">
            <w:pPr>
              <w:keepNext/>
              <w:keepLines/>
              <w:spacing w:after="0"/>
              <w:jc w:val="center"/>
              <w:rPr>
                <w:rFonts w:ascii="Arial" w:hAnsi="Arial"/>
                <w:sz w:val="12"/>
                <w:szCs w:val="12"/>
              </w:rPr>
            </w:pPr>
          </w:p>
        </w:tc>
        <w:tc>
          <w:tcPr>
            <w:tcW w:w="240" w:type="dxa"/>
            <w:tcBorders>
              <w:top w:val="single" w:sz="6" w:space="0" w:color="auto"/>
            </w:tcBorders>
          </w:tcPr>
          <w:p w14:paraId="7FFA1DF3"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395BFF52"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5EB300"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6105C20B"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34F1FEEE"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2CDCF9F"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6CA2D476" w14:textId="77777777" w:rsidR="00205B3C" w:rsidRDefault="00205B3C">
            <w:pPr>
              <w:keepNext/>
              <w:keepLines/>
              <w:spacing w:after="0"/>
              <w:jc w:val="center"/>
              <w:rPr>
                <w:rFonts w:ascii="Arial" w:hAnsi="Arial"/>
                <w:sz w:val="12"/>
                <w:szCs w:val="12"/>
              </w:rPr>
            </w:pPr>
          </w:p>
        </w:tc>
        <w:tc>
          <w:tcPr>
            <w:tcW w:w="572" w:type="dxa"/>
            <w:tcBorders>
              <w:top w:val="single" w:sz="6" w:space="0" w:color="auto"/>
            </w:tcBorders>
          </w:tcPr>
          <w:p w14:paraId="3DBD9A92" w14:textId="77777777" w:rsidR="00205B3C" w:rsidRDefault="00205B3C">
            <w:pPr>
              <w:keepNext/>
              <w:keepLines/>
              <w:spacing w:after="0"/>
              <w:jc w:val="center"/>
              <w:rPr>
                <w:rFonts w:ascii="Arial" w:hAnsi="Arial"/>
                <w:sz w:val="12"/>
                <w:szCs w:val="12"/>
              </w:rPr>
            </w:pPr>
          </w:p>
        </w:tc>
        <w:tc>
          <w:tcPr>
            <w:tcW w:w="602" w:type="dxa"/>
            <w:tcBorders>
              <w:left w:val="single" w:sz="6" w:space="0" w:color="auto"/>
            </w:tcBorders>
          </w:tcPr>
          <w:p w14:paraId="2DDF9580" w14:textId="77777777" w:rsidR="00205B3C" w:rsidRDefault="00205B3C">
            <w:pPr>
              <w:keepNext/>
              <w:keepLines/>
              <w:spacing w:after="0"/>
              <w:jc w:val="center"/>
              <w:rPr>
                <w:rFonts w:ascii="Arial" w:hAnsi="Arial"/>
                <w:sz w:val="12"/>
                <w:szCs w:val="12"/>
              </w:rPr>
            </w:pPr>
          </w:p>
        </w:tc>
      </w:tr>
      <w:tr w:rsidR="00205B3C" w14:paraId="0A63CCAA" w14:textId="77777777">
        <w:trPr>
          <w:cantSplit/>
        </w:trPr>
        <w:tc>
          <w:tcPr>
            <w:tcW w:w="280" w:type="dxa"/>
            <w:shd w:val="clear" w:color="auto" w:fill="auto"/>
          </w:tcPr>
          <w:p w14:paraId="782358A5" w14:textId="77777777" w:rsidR="00205B3C" w:rsidRDefault="00205B3C">
            <w:pPr>
              <w:keepNext/>
              <w:keepLines/>
              <w:spacing w:after="0"/>
              <w:jc w:val="center"/>
              <w:rPr>
                <w:rFonts w:ascii="Arial" w:hAnsi="Arial"/>
                <w:sz w:val="18"/>
              </w:rPr>
            </w:pPr>
          </w:p>
        </w:tc>
        <w:tc>
          <w:tcPr>
            <w:tcW w:w="546" w:type="dxa"/>
            <w:tcBorders>
              <w:right w:val="single" w:sz="6" w:space="0" w:color="auto"/>
            </w:tcBorders>
            <w:shd w:val="clear" w:color="auto" w:fill="auto"/>
          </w:tcPr>
          <w:p w14:paraId="7F0CA4CE" w14:textId="77777777" w:rsidR="00205B3C" w:rsidRDefault="00205B3C">
            <w:pPr>
              <w:keepNext/>
              <w:keepLines/>
              <w:spacing w:after="0"/>
              <w:jc w:val="center"/>
              <w:rPr>
                <w:rFonts w:ascii="Arial" w:hAnsi="Arial"/>
                <w:sz w:val="18"/>
              </w:rPr>
            </w:pPr>
          </w:p>
        </w:tc>
        <w:tc>
          <w:tcPr>
            <w:tcW w:w="576" w:type="dxa"/>
            <w:tcBorders>
              <w:left w:val="single" w:sz="6" w:space="0" w:color="auto"/>
            </w:tcBorders>
            <w:shd w:val="clear" w:color="auto" w:fill="auto"/>
          </w:tcPr>
          <w:p w14:paraId="231B5E36" w14:textId="77777777" w:rsidR="00205B3C" w:rsidRDefault="00205B3C">
            <w:pPr>
              <w:keepNext/>
              <w:keepLines/>
              <w:spacing w:after="0"/>
              <w:jc w:val="center"/>
              <w:rPr>
                <w:rFonts w:ascii="Arial" w:hAnsi="Arial"/>
                <w:sz w:val="18"/>
              </w:rPr>
            </w:pPr>
          </w:p>
        </w:tc>
        <w:tc>
          <w:tcPr>
            <w:tcW w:w="254" w:type="dxa"/>
            <w:shd w:val="clear" w:color="auto" w:fill="auto"/>
          </w:tcPr>
          <w:p w14:paraId="6BF9FC54"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705223FD"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1A3B9C52"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BE8AF8E"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14:paraId="28A3DC83" w14:textId="77777777" w:rsidR="00205B3C" w:rsidRDefault="00205B3C">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314F663B"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14:paraId="4E11BAB4"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93459FE"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14:paraId="086D2D82"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F778B99"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w:t>
            </w:r>
            <w:proofErr w:type="spellEnd"/>
          </w:p>
        </w:tc>
        <w:tc>
          <w:tcPr>
            <w:tcW w:w="255" w:type="dxa"/>
            <w:tcBorders>
              <w:left w:val="nil"/>
            </w:tcBorders>
          </w:tcPr>
          <w:p w14:paraId="08334F57"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3777F84"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KeysPS</w:t>
            </w:r>
            <w:proofErr w:type="spellEnd"/>
            <w:r>
              <w:rPr>
                <w:rFonts w:ascii="Arial" w:hAnsi="Arial"/>
                <w:sz w:val="18"/>
                <w:vertAlign w:val="subscript"/>
              </w:rPr>
              <w:t xml:space="preserve"> </w:t>
            </w:r>
          </w:p>
        </w:tc>
      </w:tr>
      <w:tr w:rsidR="00205B3C" w14:paraId="5B49F3FD" w14:textId="77777777">
        <w:trPr>
          <w:cantSplit/>
        </w:trPr>
        <w:tc>
          <w:tcPr>
            <w:tcW w:w="280" w:type="dxa"/>
            <w:shd w:val="clear" w:color="auto" w:fill="auto"/>
          </w:tcPr>
          <w:p w14:paraId="31AF43D7" w14:textId="77777777" w:rsidR="00205B3C" w:rsidRDefault="00205B3C">
            <w:pPr>
              <w:keepNext/>
              <w:keepLines/>
              <w:spacing w:after="0"/>
              <w:jc w:val="center"/>
              <w:rPr>
                <w:rFonts w:ascii="Arial" w:hAnsi="Arial"/>
                <w:sz w:val="18"/>
              </w:rPr>
            </w:pPr>
          </w:p>
        </w:tc>
        <w:tc>
          <w:tcPr>
            <w:tcW w:w="546" w:type="dxa"/>
            <w:tcBorders>
              <w:right w:val="single" w:sz="6" w:space="0" w:color="auto"/>
            </w:tcBorders>
            <w:shd w:val="clear" w:color="auto" w:fill="auto"/>
          </w:tcPr>
          <w:p w14:paraId="2BCA5DC8" w14:textId="77777777" w:rsidR="00205B3C" w:rsidRDefault="00205B3C">
            <w:pPr>
              <w:keepNext/>
              <w:keepLines/>
              <w:spacing w:after="0"/>
              <w:jc w:val="center"/>
              <w:rPr>
                <w:rFonts w:ascii="Arial" w:hAnsi="Arial"/>
                <w:sz w:val="18"/>
              </w:rPr>
            </w:pPr>
          </w:p>
        </w:tc>
        <w:tc>
          <w:tcPr>
            <w:tcW w:w="576" w:type="dxa"/>
            <w:tcBorders>
              <w:left w:val="single" w:sz="6" w:space="0" w:color="auto"/>
            </w:tcBorders>
            <w:shd w:val="clear" w:color="auto" w:fill="auto"/>
          </w:tcPr>
          <w:p w14:paraId="0D7C90DC" w14:textId="77777777" w:rsidR="00205B3C" w:rsidRDefault="00205B3C">
            <w:pPr>
              <w:keepNext/>
              <w:keepLines/>
              <w:spacing w:after="0"/>
              <w:jc w:val="center"/>
              <w:rPr>
                <w:rFonts w:ascii="Arial" w:hAnsi="Arial"/>
                <w:sz w:val="18"/>
              </w:rPr>
            </w:pPr>
          </w:p>
        </w:tc>
        <w:tc>
          <w:tcPr>
            <w:tcW w:w="254" w:type="dxa"/>
            <w:shd w:val="clear" w:color="auto" w:fill="auto"/>
          </w:tcPr>
          <w:p w14:paraId="7ECDFB2B"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F29AA1D"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3C70005D"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FCAC3DB" w14:textId="77777777" w:rsidR="00205B3C" w:rsidRDefault="005634F8">
            <w:pPr>
              <w:keepNext/>
              <w:keepLines/>
              <w:spacing w:after="0"/>
              <w:jc w:val="center"/>
              <w:rPr>
                <w:rFonts w:ascii="Arial" w:hAnsi="Arial"/>
                <w:sz w:val="18"/>
              </w:rPr>
            </w:pPr>
            <w:r>
              <w:rPr>
                <w:rFonts w:ascii="Arial" w:hAnsi="Arial"/>
                <w:sz w:val="18"/>
              </w:rPr>
              <w:t>'6F05'</w:t>
            </w:r>
          </w:p>
        </w:tc>
        <w:tc>
          <w:tcPr>
            <w:tcW w:w="258" w:type="dxa"/>
            <w:tcBorders>
              <w:left w:val="nil"/>
            </w:tcBorders>
          </w:tcPr>
          <w:p w14:paraId="10C87AC2" w14:textId="77777777" w:rsidR="00205B3C" w:rsidRDefault="00205B3C">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761A21EA" w14:textId="77777777" w:rsidR="00205B3C" w:rsidRDefault="005634F8">
            <w:pPr>
              <w:keepNext/>
              <w:keepLines/>
              <w:spacing w:after="0"/>
              <w:jc w:val="center"/>
              <w:rPr>
                <w:rFonts w:ascii="Arial" w:hAnsi="Arial"/>
                <w:sz w:val="18"/>
              </w:rPr>
            </w:pPr>
            <w:r>
              <w:rPr>
                <w:rFonts w:ascii="Arial" w:hAnsi="Arial"/>
                <w:sz w:val="18"/>
              </w:rPr>
              <w:t>'6F06'</w:t>
            </w:r>
          </w:p>
        </w:tc>
        <w:tc>
          <w:tcPr>
            <w:tcW w:w="240" w:type="dxa"/>
            <w:tcBorders>
              <w:left w:val="nil"/>
            </w:tcBorders>
          </w:tcPr>
          <w:p w14:paraId="63940C1C"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A182FC" w14:textId="77777777" w:rsidR="00205B3C" w:rsidRDefault="005634F8">
            <w:pPr>
              <w:keepNext/>
              <w:keepLines/>
              <w:spacing w:after="0"/>
              <w:jc w:val="center"/>
              <w:rPr>
                <w:rFonts w:ascii="Arial" w:hAnsi="Arial"/>
                <w:sz w:val="18"/>
              </w:rPr>
            </w:pPr>
            <w:r>
              <w:rPr>
                <w:rFonts w:ascii="Arial" w:hAnsi="Arial"/>
                <w:sz w:val="18"/>
              </w:rPr>
              <w:t>'6F07'</w:t>
            </w:r>
          </w:p>
        </w:tc>
        <w:tc>
          <w:tcPr>
            <w:tcW w:w="255" w:type="dxa"/>
            <w:tcBorders>
              <w:left w:val="nil"/>
            </w:tcBorders>
          </w:tcPr>
          <w:p w14:paraId="6C2ADE34"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39B56DE" w14:textId="77777777" w:rsidR="00205B3C" w:rsidRDefault="005634F8">
            <w:pPr>
              <w:keepNext/>
              <w:keepLines/>
              <w:spacing w:after="0"/>
              <w:jc w:val="center"/>
              <w:rPr>
                <w:rFonts w:ascii="Arial" w:hAnsi="Arial"/>
                <w:sz w:val="18"/>
              </w:rPr>
            </w:pPr>
            <w:r>
              <w:rPr>
                <w:rFonts w:ascii="Arial" w:hAnsi="Arial"/>
                <w:sz w:val="18"/>
              </w:rPr>
              <w:t>'6F08'</w:t>
            </w:r>
          </w:p>
        </w:tc>
        <w:tc>
          <w:tcPr>
            <w:tcW w:w="255" w:type="dxa"/>
            <w:tcBorders>
              <w:left w:val="nil"/>
            </w:tcBorders>
          </w:tcPr>
          <w:p w14:paraId="396064BB"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2052ADB" w14:textId="77777777" w:rsidR="00205B3C" w:rsidRDefault="005634F8">
            <w:pPr>
              <w:keepNext/>
              <w:keepLines/>
              <w:spacing w:after="0"/>
              <w:jc w:val="center"/>
              <w:rPr>
                <w:rFonts w:ascii="Arial" w:hAnsi="Arial"/>
                <w:sz w:val="18"/>
              </w:rPr>
            </w:pPr>
            <w:r>
              <w:rPr>
                <w:rFonts w:ascii="Arial" w:hAnsi="Arial"/>
                <w:sz w:val="18"/>
              </w:rPr>
              <w:t>'6F09'</w:t>
            </w:r>
          </w:p>
        </w:tc>
      </w:tr>
      <w:tr w:rsidR="00205B3C" w14:paraId="2AA57B64" w14:textId="77777777">
        <w:trPr>
          <w:cantSplit/>
        </w:trPr>
        <w:tc>
          <w:tcPr>
            <w:tcW w:w="280" w:type="dxa"/>
            <w:shd w:val="clear" w:color="auto" w:fill="auto"/>
          </w:tcPr>
          <w:p w14:paraId="3F222859" w14:textId="77777777" w:rsidR="00205B3C" w:rsidRDefault="00205B3C">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1C72A657" w14:textId="77777777" w:rsidR="00205B3C" w:rsidRDefault="00205B3C">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7564206F" w14:textId="77777777" w:rsidR="00205B3C" w:rsidRDefault="00205B3C">
            <w:pPr>
              <w:keepNext/>
              <w:keepLines/>
              <w:spacing w:after="0"/>
              <w:jc w:val="center"/>
              <w:rPr>
                <w:rFonts w:ascii="Arial" w:hAnsi="Arial"/>
                <w:sz w:val="12"/>
                <w:szCs w:val="12"/>
              </w:rPr>
            </w:pPr>
          </w:p>
        </w:tc>
        <w:tc>
          <w:tcPr>
            <w:tcW w:w="254" w:type="dxa"/>
            <w:shd w:val="clear" w:color="auto" w:fill="auto"/>
          </w:tcPr>
          <w:p w14:paraId="1D3D3172" w14:textId="77777777" w:rsidR="00205B3C" w:rsidRDefault="00205B3C">
            <w:pPr>
              <w:keepNext/>
              <w:keepLines/>
              <w:spacing w:after="0"/>
              <w:jc w:val="center"/>
              <w:rPr>
                <w:rFonts w:ascii="Arial" w:hAnsi="Arial"/>
                <w:sz w:val="12"/>
                <w:szCs w:val="12"/>
              </w:rPr>
            </w:pPr>
          </w:p>
        </w:tc>
        <w:tc>
          <w:tcPr>
            <w:tcW w:w="569" w:type="dxa"/>
            <w:shd w:val="clear" w:color="auto" w:fill="auto"/>
          </w:tcPr>
          <w:p w14:paraId="4F9EA447"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41104AC"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BECFBE5" w14:textId="77777777" w:rsidR="00205B3C" w:rsidRDefault="00205B3C">
            <w:pPr>
              <w:keepNext/>
              <w:keepLines/>
              <w:spacing w:after="0"/>
              <w:jc w:val="center"/>
              <w:rPr>
                <w:rFonts w:ascii="Arial" w:hAnsi="Arial"/>
                <w:sz w:val="12"/>
                <w:szCs w:val="12"/>
              </w:rPr>
            </w:pPr>
          </w:p>
        </w:tc>
        <w:tc>
          <w:tcPr>
            <w:tcW w:w="1134" w:type="dxa"/>
            <w:gridSpan w:val="2"/>
          </w:tcPr>
          <w:p w14:paraId="7D886FFB" w14:textId="77777777" w:rsidR="00205B3C" w:rsidRDefault="00205B3C">
            <w:pPr>
              <w:keepNext/>
              <w:keepLines/>
              <w:spacing w:after="0"/>
              <w:jc w:val="center"/>
              <w:rPr>
                <w:rFonts w:ascii="Arial" w:hAnsi="Arial"/>
                <w:sz w:val="12"/>
                <w:szCs w:val="12"/>
              </w:rPr>
            </w:pPr>
          </w:p>
        </w:tc>
        <w:tc>
          <w:tcPr>
            <w:tcW w:w="258" w:type="dxa"/>
          </w:tcPr>
          <w:p w14:paraId="763CF0AF" w14:textId="77777777" w:rsidR="00205B3C" w:rsidRDefault="00205B3C">
            <w:pPr>
              <w:keepNext/>
              <w:keepLines/>
              <w:spacing w:after="0"/>
              <w:jc w:val="center"/>
              <w:rPr>
                <w:rFonts w:ascii="Arial" w:hAnsi="Arial"/>
                <w:sz w:val="12"/>
                <w:szCs w:val="12"/>
              </w:rPr>
            </w:pPr>
          </w:p>
        </w:tc>
        <w:tc>
          <w:tcPr>
            <w:tcW w:w="1162" w:type="dxa"/>
            <w:gridSpan w:val="3"/>
          </w:tcPr>
          <w:p w14:paraId="1AEA5732" w14:textId="77777777" w:rsidR="00205B3C" w:rsidRDefault="00205B3C">
            <w:pPr>
              <w:keepNext/>
              <w:keepLines/>
              <w:spacing w:after="0"/>
              <w:jc w:val="center"/>
              <w:rPr>
                <w:rFonts w:ascii="Arial" w:hAnsi="Arial"/>
                <w:sz w:val="12"/>
                <w:szCs w:val="12"/>
              </w:rPr>
            </w:pPr>
          </w:p>
        </w:tc>
        <w:tc>
          <w:tcPr>
            <w:tcW w:w="240" w:type="dxa"/>
          </w:tcPr>
          <w:p w14:paraId="2B1FE91D" w14:textId="77777777" w:rsidR="00205B3C" w:rsidRDefault="00205B3C">
            <w:pPr>
              <w:keepNext/>
              <w:keepLines/>
              <w:spacing w:after="0"/>
              <w:jc w:val="center"/>
              <w:rPr>
                <w:rFonts w:ascii="Arial" w:hAnsi="Arial"/>
                <w:sz w:val="12"/>
                <w:szCs w:val="12"/>
              </w:rPr>
            </w:pPr>
          </w:p>
        </w:tc>
        <w:tc>
          <w:tcPr>
            <w:tcW w:w="1136" w:type="dxa"/>
            <w:gridSpan w:val="2"/>
          </w:tcPr>
          <w:p w14:paraId="023ED01C" w14:textId="77777777" w:rsidR="00205B3C" w:rsidRDefault="00205B3C">
            <w:pPr>
              <w:keepNext/>
              <w:keepLines/>
              <w:spacing w:after="0"/>
              <w:jc w:val="center"/>
              <w:rPr>
                <w:rFonts w:ascii="Arial" w:hAnsi="Arial"/>
                <w:sz w:val="12"/>
                <w:szCs w:val="12"/>
              </w:rPr>
            </w:pPr>
          </w:p>
        </w:tc>
        <w:tc>
          <w:tcPr>
            <w:tcW w:w="255" w:type="dxa"/>
          </w:tcPr>
          <w:p w14:paraId="3EC27C18" w14:textId="77777777" w:rsidR="00205B3C" w:rsidRDefault="00205B3C">
            <w:pPr>
              <w:keepNext/>
              <w:keepLines/>
              <w:spacing w:after="0"/>
              <w:jc w:val="center"/>
              <w:rPr>
                <w:rFonts w:ascii="Arial" w:hAnsi="Arial"/>
                <w:sz w:val="12"/>
                <w:szCs w:val="12"/>
              </w:rPr>
            </w:pPr>
          </w:p>
        </w:tc>
        <w:tc>
          <w:tcPr>
            <w:tcW w:w="1160" w:type="dxa"/>
            <w:gridSpan w:val="2"/>
          </w:tcPr>
          <w:p w14:paraId="461F67DB" w14:textId="77777777" w:rsidR="00205B3C" w:rsidRDefault="00205B3C">
            <w:pPr>
              <w:keepNext/>
              <w:keepLines/>
              <w:spacing w:after="0"/>
              <w:jc w:val="center"/>
              <w:rPr>
                <w:rFonts w:ascii="Arial" w:hAnsi="Arial"/>
                <w:sz w:val="12"/>
                <w:szCs w:val="12"/>
              </w:rPr>
            </w:pPr>
          </w:p>
        </w:tc>
        <w:tc>
          <w:tcPr>
            <w:tcW w:w="255" w:type="dxa"/>
          </w:tcPr>
          <w:p w14:paraId="3DE023CF" w14:textId="77777777" w:rsidR="00205B3C" w:rsidRDefault="00205B3C">
            <w:pPr>
              <w:keepNext/>
              <w:keepLines/>
              <w:spacing w:after="0"/>
              <w:jc w:val="center"/>
              <w:rPr>
                <w:rFonts w:ascii="Arial" w:hAnsi="Arial"/>
                <w:sz w:val="12"/>
                <w:szCs w:val="12"/>
              </w:rPr>
            </w:pPr>
          </w:p>
        </w:tc>
        <w:tc>
          <w:tcPr>
            <w:tcW w:w="1174" w:type="dxa"/>
            <w:gridSpan w:val="2"/>
          </w:tcPr>
          <w:p w14:paraId="5ACAA193" w14:textId="77777777" w:rsidR="00205B3C" w:rsidRDefault="00205B3C">
            <w:pPr>
              <w:keepNext/>
              <w:keepLines/>
              <w:spacing w:after="0"/>
              <w:jc w:val="center"/>
              <w:rPr>
                <w:rFonts w:ascii="Arial" w:hAnsi="Arial"/>
                <w:sz w:val="12"/>
                <w:szCs w:val="12"/>
              </w:rPr>
            </w:pPr>
          </w:p>
        </w:tc>
      </w:tr>
      <w:tr w:rsidR="00205B3C" w14:paraId="5BE7C235" w14:textId="77777777">
        <w:trPr>
          <w:cantSplit/>
        </w:trPr>
        <w:tc>
          <w:tcPr>
            <w:tcW w:w="280" w:type="dxa"/>
          </w:tcPr>
          <w:p w14:paraId="297B6FE4"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7F803905"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751861AF" w14:textId="77777777" w:rsidR="00205B3C" w:rsidRDefault="00205B3C">
            <w:pPr>
              <w:keepNext/>
              <w:keepLines/>
              <w:spacing w:after="0"/>
              <w:jc w:val="center"/>
              <w:rPr>
                <w:rFonts w:ascii="Arial" w:hAnsi="Arial"/>
                <w:sz w:val="12"/>
                <w:szCs w:val="12"/>
              </w:rPr>
            </w:pPr>
          </w:p>
        </w:tc>
        <w:tc>
          <w:tcPr>
            <w:tcW w:w="254" w:type="dxa"/>
          </w:tcPr>
          <w:p w14:paraId="436873EE" w14:textId="77777777" w:rsidR="00205B3C" w:rsidRDefault="00205B3C">
            <w:pPr>
              <w:keepNext/>
              <w:keepLines/>
              <w:spacing w:after="0"/>
              <w:jc w:val="center"/>
              <w:rPr>
                <w:rFonts w:ascii="Arial" w:hAnsi="Arial"/>
                <w:sz w:val="12"/>
                <w:szCs w:val="12"/>
              </w:rPr>
            </w:pPr>
          </w:p>
        </w:tc>
        <w:tc>
          <w:tcPr>
            <w:tcW w:w="569" w:type="dxa"/>
          </w:tcPr>
          <w:p w14:paraId="193446F5"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tcPr>
          <w:p w14:paraId="0592E226"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EFA87AB"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1C33B059"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00F850"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6E42CE74"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13F73D97"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0290AB"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7074962F"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43B26D67"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F1BEAA6"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5D05C12A"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40D04073"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0454D9A"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4DBECDE8" w14:textId="77777777" w:rsidR="00205B3C" w:rsidRDefault="00205B3C">
            <w:pPr>
              <w:keepNext/>
              <w:keepLines/>
              <w:spacing w:after="0"/>
              <w:jc w:val="center"/>
              <w:rPr>
                <w:rFonts w:ascii="Arial" w:hAnsi="Arial"/>
                <w:sz w:val="12"/>
                <w:szCs w:val="12"/>
              </w:rPr>
            </w:pPr>
          </w:p>
        </w:tc>
        <w:tc>
          <w:tcPr>
            <w:tcW w:w="572" w:type="dxa"/>
            <w:tcBorders>
              <w:top w:val="single" w:sz="6" w:space="0" w:color="auto"/>
            </w:tcBorders>
          </w:tcPr>
          <w:p w14:paraId="2BEE29A1" w14:textId="77777777" w:rsidR="00205B3C" w:rsidRDefault="00205B3C">
            <w:pPr>
              <w:keepNext/>
              <w:keepLines/>
              <w:spacing w:after="0"/>
              <w:jc w:val="center"/>
              <w:rPr>
                <w:rFonts w:ascii="Arial" w:hAnsi="Arial"/>
                <w:sz w:val="12"/>
                <w:szCs w:val="12"/>
              </w:rPr>
            </w:pPr>
          </w:p>
        </w:tc>
        <w:tc>
          <w:tcPr>
            <w:tcW w:w="602" w:type="dxa"/>
            <w:tcBorders>
              <w:left w:val="single" w:sz="6" w:space="0" w:color="auto"/>
            </w:tcBorders>
          </w:tcPr>
          <w:p w14:paraId="6ABFD1FD" w14:textId="77777777" w:rsidR="00205B3C" w:rsidRDefault="00205B3C">
            <w:pPr>
              <w:keepNext/>
              <w:keepLines/>
              <w:spacing w:after="0"/>
              <w:jc w:val="center"/>
              <w:rPr>
                <w:rFonts w:ascii="Arial" w:hAnsi="Arial"/>
                <w:sz w:val="12"/>
                <w:szCs w:val="12"/>
              </w:rPr>
            </w:pPr>
          </w:p>
        </w:tc>
      </w:tr>
      <w:tr w:rsidR="00205B3C" w14:paraId="2278480D" w14:textId="77777777">
        <w:trPr>
          <w:cantSplit/>
        </w:trPr>
        <w:tc>
          <w:tcPr>
            <w:tcW w:w="280" w:type="dxa"/>
          </w:tcPr>
          <w:p w14:paraId="65124949"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09927427"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527EAE98" w14:textId="77777777" w:rsidR="00205B3C" w:rsidRDefault="00205B3C">
            <w:pPr>
              <w:keepNext/>
              <w:keepLines/>
              <w:spacing w:after="0"/>
              <w:jc w:val="center"/>
              <w:rPr>
                <w:rFonts w:ascii="Arial" w:hAnsi="Arial"/>
                <w:sz w:val="18"/>
              </w:rPr>
            </w:pPr>
          </w:p>
        </w:tc>
        <w:tc>
          <w:tcPr>
            <w:tcW w:w="254" w:type="dxa"/>
            <w:shd w:val="clear" w:color="auto" w:fill="auto"/>
          </w:tcPr>
          <w:p w14:paraId="60FCE06C"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03A7BF4"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3EB22EFC"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4C1503D"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14:paraId="17301412"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A7EBD33"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14:paraId="5B2D0C04"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A32E206"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14:paraId="3D15E196"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B7C166E"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ACMmax</w:t>
            </w:r>
            <w:proofErr w:type="spellEnd"/>
          </w:p>
        </w:tc>
        <w:tc>
          <w:tcPr>
            <w:tcW w:w="255" w:type="dxa"/>
            <w:tcBorders>
              <w:left w:val="nil"/>
            </w:tcBorders>
          </w:tcPr>
          <w:p w14:paraId="327532C2"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290A2D"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205B3C" w14:paraId="7C74EA95" w14:textId="77777777">
        <w:trPr>
          <w:cantSplit/>
        </w:trPr>
        <w:tc>
          <w:tcPr>
            <w:tcW w:w="280" w:type="dxa"/>
          </w:tcPr>
          <w:p w14:paraId="7B70DD2E"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33E23256"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07B1D434" w14:textId="77777777" w:rsidR="00205B3C" w:rsidRDefault="00205B3C">
            <w:pPr>
              <w:keepNext/>
              <w:keepLines/>
              <w:spacing w:after="0"/>
              <w:jc w:val="center"/>
              <w:rPr>
                <w:rFonts w:ascii="Arial" w:hAnsi="Arial"/>
                <w:sz w:val="18"/>
              </w:rPr>
            </w:pPr>
          </w:p>
        </w:tc>
        <w:tc>
          <w:tcPr>
            <w:tcW w:w="254" w:type="dxa"/>
            <w:shd w:val="clear" w:color="auto" w:fill="auto"/>
          </w:tcPr>
          <w:p w14:paraId="4C2682E4"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7840E9"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2C5F33EA"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B5768DB" w14:textId="77777777" w:rsidR="00205B3C" w:rsidRDefault="005634F8">
            <w:pPr>
              <w:keepNext/>
              <w:keepLines/>
              <w:spacing w:after="0"/>
              <w:jc w:val="center"/>
              <w:rPr>
                <w:rFonts w:ascii="Arial" w:hAnsi="Arial"/>
                <w:sz w:val="18"/>
              </w:rPr>
            </w:pPr>
            <w:r>
              <w:rPr>
                <w:rFonts w:ascii="Arial" w:hAnsi="Arial"/>
                <w:sz w:val="18"/>
              </w:rPr>
              <w:t>'6F2C'</w:t>
            </w:r>
          </w:p>
        </w:tc>
        <w:tc>
          <w:tcPr>
            <w:tcW w:w="258" w:type="dxa"/>
            <w:tcBorders>
              <w:left w:val="nil"/>
            </w:tcBorders>
          </w:tcPr>
          <w:p w14:paraId="435E7306"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96F8260" w14:textId="77777777" w:rsidR="00205B3C" w:rsidRDefault="005634F8">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14:paraId="65E96481"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5C19B94" w14:textId="77777777" w:rsidR="00205B3C" w:rsidRDefault="005634F8">
            <w:pPr>
              <w:keepNext/>
              <w:keepLines/>
              <w:spacing w:after="0"/>
              <w:jc w:val="center"/>
              <w:rPr>
                <w:rFonts w:ascii="Arial" w:hAnsi="Arial"/>
                <w:sz w:val="18"/>
              </w:rPr>
            </w:pPr>
            <w:r>
              <w:rPr>
                <w:rFonts w:ascii="Arial" w:hAnsi="Arial"/>
                <w:sz w:val="18"/>
              </w:rPr>
              <w:t>'6F32'</w:t>
            </w:r>
          </w:p>
        </w:tc>
        <w:tc>
          <w:tcPr>
            <w:tcW w:w="255" w:type="dxa"/>
            <w:tcBorders>
              <w:left w:val="nil"/>
            </w:tcBorders>
          </w:tcPr>
          <w:p w14:paraId="2F7A5A21"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E063E8" w14:textId="77777777" w:rsidR="00205B3C" w:rsidRDefault="005634F8">
            <w:pPr>
              <w:keepNext/>
              <w:keepLines/>
              <w:spacing w:after="0"/>
              <w:jc w:val="center"/>
              <w:rPr>
                <w:rFonts w:ascii="Arial" w:hAnsi="Arial"/>
                <w:sz w:val="18"/>
              </w:rPr>
            </w:pPr>
            <w:r>
              <w:rPr>
                <w:rFonts w:ascii="Arial" w:hAnsi="Arial"/>
                <w:sz w:val="18"/>
              </w:rPr>
              <w:t>'6F37'</w:t>
            </w:r>
          </w:p>
        </w:tc>
        <w:tc>
          <w:tcPr>
            <w:tcW w:w="255" w:type="dxa"/>
            <w:tcBorders>
              <w:left w:val="nil"/>
            </w:tcBorders>
          </w:tcPr>
          <w:p w14:paraId="52656C6F"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7FDBE29" w14:textId="77777777" w:rsidR="00205B3C" w:rsidRDefault="005634F8">
            <w:pPr>
              <w:keepNext/>
              <w:keepLines/>
              <w:spacing w:after="0"/>
              <w:jc w:val="center"/>
              <w:rPr>
                <w:rFonts w:ascii="Arial" w:hAnsi="Arial"/>
                <w:sz w:val="18"/>
              </w:rPr>
            </w:pPr>
            <w:r>
              <w:rPr>
                <w:rFonts w:ascii="Arial" w:hAnsi="Arial"/>
                <w:sz w:val="18"/>
              </w:rPr>
              <w:t>'6F38'</w:t>
            </w:r>
          </w:p>
        </w:tc>
      </w:tr>
      <w:tr w:rsidR="00205B3C" w14:paraId="15090D3D" w14:textId="77777777">
        <w:trPr>
          <w:cantSplit/>
        </w:trPr>
        <w:tc>
          <w:tcPr>
            <w:tcW w:w="280" w:type="dxa"/>
          </w:tcPr>
          <w:p w14:paraId="2C583F1B"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079B4B7"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816BC60" w14:textId="77777777" w:rsidR="00205B3C" w:rsidRDefault="00205B3C">
            <w:pPr>
              <w:keepNext/>
              <w:keepLines/>
              <w:spacing w:after="0"/>
              <w:jc w:val="center"/>
              <w:rPr>
                <w:rFonts w:ascii="Arial" w:hAnsi="Arial"/>
                <w:sz w:val="12"/>
                <w:szCs w:val="12"/>
              </w:rPr>
            </w:pPr>
          </w:p>
        </w:tc>
        <w:tc>
          <w:tcPr>
            <w:tcW w:w="254" w:type="dxa"/>
            <w:shd w:val="clear" w:color="auto" w:fill="auto"/>
          </w:tcPr>
          <w:p w14:paraId="4B459E4B" w14:textId="77777777" w:rsidR="00205B3C" w:rsidRDefault="00205B3C">
            <w:pPr>
              <w:keepNext/>
              <w:keepLines/>
              <w:spacing w:after="0"/>
              <w:jc w:val="center"/>
              <w:rPr>
                <w:rFonts w:ascii="Arial" w:hAnsi="Arial"/>
                <w:sz w:val="12"/>
                <w:szCs w:val="12"/>
              </w:rPr>
            </w:pPr>
          </w:p>
        </w:tc>
        <w:tc>
          <w:tcPr>
            <w:tcW w:w="569" w:type="dxa"/>
            <w:shd w:val="clear" w:color="auto" w:fill="auto"/>
          </w:tcPr>
          <w:p w14:paraId="48D680E8"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1C2011"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1A071993" w14:textId="77777777" w:rsidR="00205B3C" w:rsidRDefault="00205B3C">
            <w:pPr>
              <w:keepNext/>
              <w:keepLines/>
              <w:spacing w:after="0"/>
              <w:jc w:val="center"/>
              <w:rPr>
                <w:rFonts w:ascii="Arial" w:hAnsi="Arial"/>
                <w:sz w:val="12"/>
                <w:szCs w:val="12"/>
              </w:rPr>
            </w:pPr>
          </w:p>
        </w:tc>
        <w:tc>
          <w:tcPr>
            <w:tcW w:w="1134" w:type="dxa"/>
            <w:gridSpan w:val="2"/>
          </w:tcPr>
          <w:p w14:paraId="1D6CD760" w14:textId="77777777" w:rsidR="00205B3C" w:rsidRDefault="00205B3C">
            <w:pPr>
              <w:keepNext/>
              <w:keepLines/>
              <w:spacing w:after="0"/>
              <w:jc w:val="center"/>
              <w:rPr>
                <w:rFonts w:ascii="Arial" w:hAnsi="Arial"/>
                <w:sz w:val="12"/>
                <w:szCs w:val="12"/>
              </w:rPr>
            </w:pPr>
          </w:p>
        </w:tc>
        <w:tc>
          <w:tcPr>
            <w:tcW w:w="258" w:type="dxa"/>
          </w:tcPr>
          <w:p w14:paraId="738F2F7A" w14:textId="77777777" w:rsidR="00205B3C" w:rsidRDefault="00205B3C">
            <w:pPr>
              <w:keepNext/>
              <w:keepLines/>
              <w:spacing w:after="0"/>
              <w:jc w:val="center"/>
              <w:rPr>
                <w:rFonts w:ascii="Arial" w:hAnsi="Arial"/>
                <w:sz w:val="12"/>
                <w:szCs w:val="12"/>
              </w:rPr>
            </w:pPr>
          </w:p>
        </w:tc>
        <w:tc>
          <w:tcPr>
            <w:tcW w:w="1135" w:type="dxa"/>
            <w:gridSpan w:val="2"/>
          </w:tcPr>
          <w:p w14:paraId="571D3E99" w14:textId="77777777" w:rsidR="00205B3C" w:rsidRDefault="00205B3C">
            <w:pPr>
              <w:keepNext/>
              <w:keepLines/>
              <w:spacing w:after="0"/>
              <w:jc w:val="center"/>
              <w:rPr>
                <w:rFonts w:ascii="Arial" w:hAnsi="Arial"/>
                <w:sz w:val="12"/>
                <w:szCs w:val="12"/>
              </w:rPr>
            </w:pPr>
          </w:p>
        </w:tc>
        <w:tc>
          <w:tcPr>
            <w:tcW w:w="267" w:type="dxa"/>
            <w:gridSpan w:val="2"/>
          </w:tcPr>
          <w:p w14:paraId="17F76759" w14:textId="77777777" w:rsidR="00205B3C" w:rsidRDefault="00205B3C">
            <w:pPr>
              <w:keepNext/>
              <w:keepLines/>
              <w:spacing w:after="0"/>
              <w:jc w:val="center"/>
              <w:rPr>
                <w:rFonts w:ascii="Arial" w:hAnsi="Arial"/>
                <w:sz w:val="12"/>
                <w:szCs w:val="12"/>
              </w:rPr>
            </w:pPr>
          </w:p>
        </w:tc>
        <w:tc>
          <w:tcPr>
            <w:tcW w:w="1136" w:type="dxa"/>
            <w:gridSpan w:val="2"/>
          </w:tcPr>
          <w:p w14:paraId="09448D2A" w14:textId="77777777" w:rsidR="00205B3C" w:rsidRDefault="00205B3C">
            <w:pPr>
              <w:keepNext/>
              <w:keepLines/>
              <w:spacing w:after="0"/>
              <w:jc w:val="center"/>
              <w:rPr>
                <w:rFonts w:ascii="Arial" w:hAnsi="Arial"/>
                <w:sz w:val="12"/>
                <w:szCs w:val="12"/>
              </w:rPr>
            </w:pPr>
          </w:p>
        </w:tc>
        <w:tc>
          <w:tcPr>
            <w:tcW w:w="255" w:type="dxa"/>
          </w:tcPr>
          <w:p w14:paraId="25E830D8" w14:textId="77777777" w:rsidR="00205B3C" w:rsidRDefault="00205B3C">
            <w:pPr>
              <w:keepNext/>
              <w:keepLines/>
              <w:spacing w:after="0"/>
              <w:jc w:val="center"/>
              <w:rPr>
                <w:rFonts w:ascii="Arial" w:hAnsi="Arial"/>
                <w:sz w:val="12"/>
                <w:szCs w:val="12"/>
              </w:rPr>
            </w:pPr>
          </w:p>
        </w:tc>
        <w:tc>
          <w:tcPr>
            <w:tcW w:w="1160" w:type="dxa"/>
            <w:gridSpan w:val="2"/>
          </w:tcPr>
          <w:p w14:paraId="57A684DE" w14:textId="77777777" w:rsidR="00205B3C" w:rsidRDefault="00205B3C">
            <w:pPr>
              <w:keepNext/>
              <w:keepLines/>
              <w:spacing w:after="0"/>
              <w:jc w:val="center"/>
              <w:rPr>
                <w:rFonts w:ascii="Arial" w:hAnsi="Arial"/>
                <w:sz w:val="12"/>
                <w:szCs w:val="12"/>
              </w:rPr>
            </w:pPr>
          </w:p>
        </w:tc>
        <w:tc>
          <w:tcPr>
            <w:tcW w:w="255" w:type="dxa"/>
          </w:tcPr>
          <w:p w14:paraId="2A440D8B" w14:textId="77777777" w:rsidR="00205B3C" w:rsidRDefault="00205B3C">
            <w:pPr>
              <w:keepNext/>
              <w:keepLines/>
              <w:spacing w:after="0"/>
              <w:jc w:val="center"/>
              <w:rPr>
                <w:rFonts w:ascii="Arial" w:hAnsi="Arial"/>
                <w:sz w:val="12"/>
                <w:szCs w:val="12"/>
              </w:rPr>
            </w:pPr>
          </w:p>
        </w:tc>
        <w:tc>
          <w:tcPr>
            <w:tcW w:w="1174" w:type="dxa"/>
            <w:gridSpan w:val="2"/>
          </w:tcPr>
          <w:p w14:paraId="0FC85F9F" w14:textId="77777777" w:rsidR="00205B3C" w:rsidRDefault="00205B3C">
            <w:pPr>
              <w:keepNext/>
              <w:keepLines/>
              <w:spacing w:after="0"/>
              <w:jc w:val="center"/>
              <w:rPr>
                <w:rFonts w:ascii="Arial" w:hAnsi="Arial"/>
                <w:sz w:val="12"/>
                <w:szCs w:val="12"/>
              </w:rPr>
            </w:pPr>
          </w:p>
        </w:tc>
      </w:tr>
      <w:tr w:rsidR="00205B3C" w14:paraId="41BB675A" w14:textId="77777777">
        <w:trPr>
          <w:cantSplit/>
        </w:trPr>
        <w:tc>
          <w:tcPr>
            <w:tcW w:w="280" w:type="dxa"/>
          </w:tcPr>
          <w:p w14:paraId="174D92A9"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6002B66"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F8D9EE8" w14:textId="77777777" w:rsidR="00205B3C" w:rsidRDefault="00205B3C">
            <w:pPr>
              <w:keepNext/>
              <w:keepLines/>
              <w:spacing w:after="0"/>
              <w:jc w:val="center"/>
              <w:rPr>
                <w:rFonts w:ascii="Arial" w:hAnsi="Arial"/>
                <w:sz w:val="12"/>
                <w:szCs w:val="12"/>
              </w:rPr>
            </w:pPr>
          </w:p>
        </w:tc>
        <w:tc>
          <w:tcPr>
            <w:tcW w:w="254" w:type="dxa"/>
            <w:shd w:val="clear" w:color="auto" w:fill="auto"/>
          </w:tcPr>
          <w:p w14:paraId="1715DC43" w14:textId="77777777" w:rsidR="00205B3C" w:rsidRDefault="00205B3C">
            <w:pPr>
              <w:keepNext/>
              <w:keepLines/>
              <w:spacing w:after="0"/>
              <w:jc w:val="center"/>
              <w:rPr>
                <w:rFonts w:ascii="Arial" w:hAnsi="Arial"/>
                <w:sz w:val="12"/>
                <w:szCs w:val="12"/>
              </w:rPr>
            </w:pPr>
          </w:p>
        </w:tc>
        <w:tc>
          <w:tcPr>
            <w:tcW w:w="569" w:type="dxa"/>
            <w:shd w:val="clear" w:color="auto" w:fill="auto"/>
          </w:tcPr>
          <w:p w14:paraId="3CAFAFBC"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F59E62"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BC9DC55"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0A1694B4"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F537F8E"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61512CF8"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023723C1"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86347AE"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33C1AA44"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27ADCB32"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159047F"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5F0E52FA" w14:textId="77777777" w:rsidR="00205B3C" w:rsidRDefault="00205B3C">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43922EAA"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A151489"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75C1B15F" w14:textId="77777777" w:rsidR="00205B3C" w:rsidRDefault="00205B3C">
            <w:pPr>
              <w:keepNext/>
              <w:keepLines/>
              <w:spacing w:after="0"/>
              <w:jc w:val="center"/>
              <w:rPr>
                <w:rFonts w:ascii="Arial" w:hAnsi="Arial"/>
                <w:sz w:val="12"/>
                <w:szCs w:val="12"/>
              </w:rPr>
            </w:pPr>
          </w:p>
        </w:tc>
        <w:tc>
          <w:tcPr>
            <w:tcW w:w="572" w:type="dxa"/>
            <w:tcBorders>
              <w:top w:val="single" w:sz="6" w:space="0" w:color="auto"/>
            </w:tcBorders>
          </w:tcPr>
          <w:p w14:paraId="22BE6F0B" w14:textId="77777777" w:rsidR="00205B3C" w:rsidRDefault="00205B3C">
            <w:pPr>
              <w:keepNext/>
              <w:keepLines/>
              <w:spacing w:after="0"/>
              <w:jc w:val="center"/>
              <w:rPr>
                <w:rFonts w:ascii="Arial" w:hAnsi="Arial"/>
                <w:sz w:val="12"/>
                <w:szCs w:val="12"/>
              </w:rPr>
            </w:pPr>
          </w:p>
        </w:tc>
        <w:tc>
          <w:tcPr>
            <w:tcW w:w="602" w:type="dxa"/>
            <w:tcBorders>
              <w:left w:val="single" w:sz="6" w:space="0" w:color="auto"/>
            </w:tcBorders>
          </w:tcPr>
          <w:p w14:paraId="7EB6B144" w14:textId="77777777" w:rsidR="00205B3C" w:rsidRDefault="00205B3C">
            <w:pPr>
              <w:keepNext/>
              <w:keepLines/>
              <w:spacing w:after="0"/>
              <w:jc w:val="center"/>
              <w:rPr>
                <w:rFonts w:ascii="Arial" w:hAnsi="Arial"/>
                <w:sz w:val="12"/>
                <w:szCs w:val="12"/>
              </w:rPr>
            </w:pPr>
          </w:p>
        </w:tc>
      </w:tr>
      <w:tr w:rsidR="00205B3C" w14:paraId="0CF5C39D" w14:textId="77777777">
        <w:trPr>
          <w:cantSplit/>
        </w:trPr>
        <w:tc>
          <w:tcPr>
            <w:tcW w:w="280" w:type="dxa"/>
          </w:tcPr>
          <w:p w14:paraId="4D78C608"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2D51EEAF"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3B3E77E1" w14:textId="77777777" w:rsidR="00205B3C" w:rsidRDefault="00205B3C">
            <w:pPr>
              <w:keepNext/>
              <w:keepLines/>
              <w:spacing w:after="0"/>
              <w:jc w:val="center"/>
              <w:rPr>
                <w:rFonts w:ascii="Arial" w:hAnsi="Arial"/>
                <w:sz w:val="18"/>
              </w:rPr>
            </w:pPr>
          </w:p>
        </w:tc>
        <w:tc>
          <w:tcPr>
            <w:tcW w:w="254" w:type="dxa"/>
            <w:shd w:val="clear" w:color="auto" w:fill="auto"/>
          </w:tcPr>
          <w:p w14:paraId="6689D771"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511AE8AF"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105D6B3A"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E747E4"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14:paraId="45BDDC08"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FAEEF75"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14:paraId="15251919"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B409365"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14:paraId="07637631"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B9E9E1"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14:paraId="304E196E"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F326FB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205B3C" w14:paraId="13D5AB89" w14:textId="77777777">
        <w:trPr>
          <w:cantSplit/>
        </w:trPr>
        <w:tc>
          <w:tcPr>
            <w:tcW w:w="280" w:type="dxa"/>
          </w:tcPr>
          <w:p w14:paraId="4B5E0D9D"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723D26FC"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2F0D816B" w14:textId="77777777" w:rsidR="00205B3C" w:rsidRDefault="00205B3C">
            <w:pPr>
              <w:keepNext/>
              <w:keepLines/>
              <w:spacing w:after="0"/>
              <w:jc w:val="center"/>
              <w:rPr>
                <w:rFonts w:ascii="Arial" w:hAnsi="Arial"/>
                <w:sz w:val="18"/>
              </w:rPr>
            </w:pPr>
          </w:p>
        </w:tc>
        <w:tc>
          <w:tcPr>
            <w:tcW w:w="254" w:type="dxa"/>
            <w:shd w:val="clear" w:color="auto" w:fill="auto"/>
          </w:tcPr>
          <w:p w14:paraId="342AA0B1"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2637054"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1BD9320A"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6617635" w14:textId="77777777" w:rsidR="00205B3C" w:rsidRDefault="005634F8">
            <w:pPr>
              <w:keepNext/>
              <w:keepLines/>
              <w:spacing w:after="0"/>
              <w:jc w:val="center"/>
              <w:rPr>
                <w:rFonts w:ascii="Arial" w:hAnsi="Arial"/>
                <w:sz w:val="18"/>
              </w:rPr>
            </w:pPr>
            <w:r>
              <w:rPr>
                <w:rFonts w:ascii="Arial" w:hAnsi="Arial"/>
                <w:sz w:val="18"/>
              </w:rPr>
              <w:t>'6F39'</w:t>
            </w:r>
          </w:p>
        </w:tc>
        <w:tc>
          <w:tcPr>
            <w:tcW w:w="258" w:type="dxa"/>
            <w:tcBorders>
              <w:left w:val="nil"/>
            </w:tcBorders>
          </w:tcPr>
          <w:p w14:paraId="1400C186"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7C0CE54D" w14:textId="77777777" w:rsidR="00205B3C" w:rsidRDefault="005634F8">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14:paraId="15C5C0F3"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E87D50F" w14:textId="77777777" w:rsidR="00205B3C" w:rsidRDefault="005634F8">
            <w:pPr>
              <w:keepNext/>
              <w:keepLines/>
              <w:spacing w:after="0"/>
              <w:jc w:val="center"/>
              <w:rPr>
                <w:rFonts w:ascii="Arial" w:hAnsi="Arial"/>
                <w:sz w:val="18"/>
              </w:rPr>
            </w:pPr>
            <w:r>
              <w:rPr>
                <w:rFonts w:ascii="Arial" w:hAnsi="Arial"/>
                <w:sz w:val="18"/>
              </w:rPr>
              <w:t>'6F3C'</w:t>
            </w:r>
          </w:p>
        </w:tc>
        <w:tc>
          <w:tcPr>
            <w:tcW w:w="255" w:type="dxa"/>
            <w:tcBorders>
              <w:left w:val="nil"/>
            </w:tcBorders>
          </w:tcPr>
          <w:p w14:paraId="1C0595CA"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02B18" w14:textId="77777777" w:rsidR="00205B3C" w:rsidRDefault="005634F8">
            <w:pPr>
              <w:keepNext/>
              <w:keepLines/>
              <w:spacing w:after="0"/>
              <w:jc w:val="center"/>
              <w:rPr>
                <w:rFonts w:ascii="Arial" w:hAnsi="Arial"/>
                <w:sz w:val="18"/>
              </w:rPr>
            </w:pPr>
            <w:r>
              <w:rPr>
                <w:rFonts w:ascii="Arial" w:hAnsi="Arial"/>
                <w:sz w:val="18"/>
              </w:rPr>
              <w:t>'6F3E'</w:t>
            </w:r>
          </w:p>
        </w:tc>
        <w:tc>
          <w:tcPr>
            <w:tcW w:w="255" w:type="dxa"/>
            <w:tcBorders>
              <w:left w:val="nil"/>
            </w:tcBorders>
          </w:tcPr>
          <w:p w14:paraId="279200DA"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7376976" w14:textId="77777777" w:rsidR="00205B3C" w:rsidRDefault="005634F8">
            <w:pPr>
              <w:keepNext/>
              <w:keepLines/>
              <w:spacing w:after="0"/>
              <w:jc w:val="center"/>
              <w:rPr>
                <w:rFonts w:ascii="Arial" w:hAnsi="Arial"/>
                <w:sz w:val="18"/>
              </w:rPr>
            </w:pPr>
            <w:r>
              <w:rPr>
                <w:rFonts w:ascii="Arial" w:hAnsi="Arial"/>
                <w:sz w:val="18"/>
              </w:rPr>
              <w:t>'6F3F'</w:t>
            </w:r>
          </w:p>
        </w:tc>
      </w:tr>
      <w:tr w:rsidR="00205B3C" w14:paraId="27501A0A" w14:textId="77777777">
        <w:trPr>
          <w:cantSplit/>
        </w:trPr>
        <w:tc>
          <w:tcPr>
            <w:tcW w:w="280" w:type="dxa"/>
          </w:tcPr>
          <w:p w14:paraId="07226E2E"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EE99228"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198F241" w14:textId="77777777" w:rsidR="00205B3C" w:rsidRDefault="00205B3C">
            <w:pPr>
              <w:keepNext/>
              <w:keepLines/>
              <w:spacing w:after="0"/>
              <w:jc w:val="center"/>
              <w:rPr>
                <w:rFonts w:ascii="Arial" w:hAnsi="Arial"/>
                <w:sz w:val="12"/>
                <w:szCs w:val="12"/>
              </w:rPr>
            </w:pPr>
          </w:p>
        </w:tc>
        <w:tc>
          <w:tcPr>
            <w:tcW w:w="254" w:type="dxa"/>
            <w:shd w:val="clear" w:color="auto" w:fill="auto"/>
          </w:tcPr>
          <w:p w14:paraId="13928CC5" w14:textId="77777777" w:rsidR="00205B3C" w:rsidRDefault="00205B3C">
            <w:pPr>
              <w:keepNext/>
              <w:keepLines/>
              <w:spacing w:after="0"/>
              <w:jc w:val="center"/>
              <w:rPr>
                <w:rFonts w:ascii="Arial" w:hAnsi="Arial"/>
                <w:sz w:val="12"/>
                <w:szCs w:val="12"/>
              </w:rPr>
            </w:pPr>
          </w:p>
        </w:tc>
        <w:tc>
          <w:tcPr>
            <w:tcW w:w="569" w:type="dxa"/>
            <w:shd w:val="clear" w:color="auto" w:fill="auto"/>
          </w:tcPr>
          <w:p w14:paraId="782F1D6E"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2890A2F"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1E58856B" w14:textId="77777777" w:rsidR="00205B3C" w:rsidRDefault="00205B3C">
            <w:pPr>
              <w:keepNext/>
              <w:keepLines/>
              <w:spacing w:after="0"/>
              <w:jc w:val="center"/>
              <w:rPr>
                <w:rFonts w:ascii="Arial" w:hAnsi="Arial"/>
                <w:sz w:val="12"/>
                <w:szCs w:val="12"/>
              </w:rPr>
            </w:pPr>
          </w:p>
        </w:tc>
        <w:tc>
          <w:tcPr>
            <w:tcW w:w="1134" w:type="dxa"/>
            <w:gridSpan w:val="2"/>
          </w:tcPr>
          <w:p w14:paraId="45031344" w14:textId="77777777" w:rsidR="00205B3C" w:rsidRDefault="00205B3C">
            <w:pPr>
              <w:keepNext/>
              <w:keepLines/>
              <w:spacing w:after="0"/>
              <w:jc w:val="center"/>
              <w:rPr>
                <w:rFonts w:ascii="Arial" w:hAnsi="Arial"/>
                <w:sz w:val="12"/>
                <w:szCs w:val="12"/>
              </w:rPr>
            </w:pPr>
          </w:p>
        </w:tc>
        <w:tc>
          <w:tcPr>
            <w:tcW w:w="258" w:type="dxa"/>
          </w:tcPr>
          <w:p w14:paraId="2206F6CA" w14:textId="77777777" w:rsidR="00205B3C" w:rsidRDefault="00205B3C">
            <w:pPr>
              <w:keepNext/>
              <w:keepLines/>
              <w:spacing w:after="0"/>
              <w:jc w:val="center"/>
              <w:rPr>
                <w:rFonts w:ascii="Arial" w:hAnsi="Arial"/>
                <w:sz w:val="12"/>
                <w:szCs w:val="12"/>
              </w:rPr>
            </w:pPr>
          </w:p>
        </w:tc>
        <w:tc>
          <w:tcPr>
            <w:tcW w:w="1135" w:type="dxa"/>
            <w:gridSpan w:val="2"/>
          </w:tcPr>
          <w:p w14:paraId="00366A1F" w14:textId="77777777" w:rsidR="00205B3C" w:rsidRDefault="00205B3C">
            <w:pPr>
              <w:keepNext/>
              <w:keepLines/>
              <w:spacing w:after="0"/>
              <w:jc w:val="center"/>
              <w:rPr>
                <w:rFonts w:ascii="Arial" w:hAnsi="Arial"/>
                <w:sz w:val="12"/>
                <w:szCs w:val="12"/>
              </w:rPr>
            </w:pPr>
          </w:p>
        </w:tc>
        <w:tc>
          <w:tcPr>
            <w:tcW w:w="267" w:type="dxa"/>
            <w:gridSpan w:val="2"/>
          </w:tcPr>
          <w:p w14:paraId="4291C65B" w14:textId="77777777" w:rsidR="00205B3C" w:rsidRDefault="00205B3C">
            <w:pPr>
              <w:keepNext/>
              <w:keepLines/>
              <w:spacing w:after="0"/>
              <w:jc w:val="center"/>
              <w:rPr>
                <w:rFonts w:ascii="Arial" w:hAnsi="Arial"/>
                <w:sz w:val="12"/>
                <w:szCs w:val="12"/>
              </w:rPr>
            </w:pPr>
          </w:p>
        </w:tc>
        <w:tc>
          <w:tcPr>
            <w:tcW w:w="1136" w:type="dxa"/>
            <w:gridSpan w:val="2"/>
          </w:tcPr>
          <w:p w14:paraId="6D737982" w14:textId="77777777" w:rsidR="00205B3C" w:rsidRDefault="00205B3C">
            <w:pPr>
              <w:keepNext/>
              <w:keepLines/>
              <w:spacing w:after="0"/>
              <w:jc w:val="center"/>
              <w:rPr>
                <w:rFonts w:ascii="Arial" w:hAnsi="Arial"/>
                <w:sz w:val="12"/>
                <w:szCs w:val="12"/>
              </w:rPr>
            </w:pPr>
          </w:p>
        </w:tc>
        <w:tc>
          <w:tcPr>
            <w:tcW w:w="255" w:type="dxa"/>
          </w:tcPr>
          <w:p w14:paraId="02096066" w14:textId="77777777" w:rsidR="00205B3C" w:rsidRDefault="00205B3C">
            <w:pPr>
              <w:keepNext/>
              <w:keepLines/>
              <w:spacing w:after="0"/>
              <w:jc w:val="center"/>
              <w:rPr>
                <w:rFonts w:ascii="Arial" w:hAnsi="Arial"/>
                <w:sz w:val="12"/>
                <w:szCs w:val="12"/>
              </w:rPr>
            </w:pPr>
          </w:p>
        </w:tc>
        <w:tc>
          <w:tcPr>
            <w:tcW w:w="1160" w:type="dxa"/>
            <w:gridSpan w:val="2"/>
          </w:tcPr>
          <w:p w14:paraId="3CC3D962" w14:textId="77777777" w:rsidR="00205B3C" w:rsidRDefault="00205B3C">
            <w:pPr>
              <w:keepNext/>
              <w:keepLines/>
              <w:spacing w:after="0"/>
              <w:jc w:val="center"/>
              <w:rPr>
                <w:rFonts w:ascii="Arial" w:hAnsi="Arial"/>
                <w:sz w:val="12"/>
                <w:szCs w:val="12"/>
              </w:rPr>
            </w:pPr>
          </w:p>
        </w:tc>
        <w:tc>
          <w:tcPr>
            <w:tcW w:w="255" w:type="dxa"/>
          </w:tcPr>
          <w:p w14:paraId="40776483" w14:textId="77777777" w:rsidR="00205B3C" w:rsidRDefault="00205B3C">
            <w:pPr>
              <w:keepNext/>
              <w:keepLines/>
              <w:spacing w:after="0"/>
              <w:jc w:val="center"/>
              <w:rPr>
                <w:rFonts w:ascii="Arial" w:hAnsi="Arial"/>
                <w:sz w:val="12"/>
                <w:szCs w:val="12"/>
              </w:rPr>
            </w:pPr>
          </w:p>
        </w:tc>
        <w:tc>
          <w:tcPr>
            <w:tcW w:w="1174" w:type="dxa"/>
            <w:gridSpan w:val="2"/>
          </w:tcPr>
          <w:p w14:paraId="3F57D340" w14:textId="77777777" w:rsidR="00205B3C" w:rsidRDefault="00205B3C">
            <w:pPr>
              <w:keepNext/>
              <w:keepLines/>
              <w:spacing w:after="0"/>
              <w:jc w:val="center"/>
              <w:rPr>
                <w:rFonts w:ascii="Arial" w:hAnsi="Arial"/>
                <w:sz w:val="12"/>
                <w:szCs w:val="12"/>
              </w:rPr>
            </w:pPr>
          </w:p>
        </w:tc>
      </w:tr>
      <w:tr w:rsidR="00205B3C" w14:paraId="2F966C20" w14:textId="77777777">
        <w:trPr>
          <w:cantSplit/>
        </w:trPr>
        <w:tc>
          <w:tcPr>
            <w:tcW w:w="280" w:type="dxa"/>
          </w:tcPr>
          <w:p w14:paraId="4703B8AA"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4D03316"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244D152" w14:textId="77777777" w:rsidR="00205B3C" w:rsidRDefault="00205B3C">
            <w:pPr>
              <w:keepNext/>
              <w:keepLines/>
              <w:spacing w:after="0"/>
              <w:jc w:val="center"/>
              <w:rPr>
                <w:rFonts w:ascii="Arial" w:hAnsi="Arial"/>
                <w:sz w:val="12"/>
                <w:szCs w:val="12"/>
              </w:rPr>
            </w:pPr>
          </w:p>
        </w:tc>
        <w:tc>
          <w:tcPr>
            <w:tcW w:w="254" w:type="dxa"/>
            <w:shd w:val="clear" w:color="auto" w:fill="auto"/>
          </w:tcPr>
          <w:p w14:paraId="551F1A38" w14:textId="77777777" w:rsidR="00205B3C" w:rsidRDefault="00205B3C">
            <w:pPr>
              <w:keepNext/>
              <w:keepLines/>
              <w:spacing w:after="0"/>
              <w:jc w:val="center"/>
              <w:rPr>
                <w:rFonts w:ascii="Arial" w:hAnsi="Arial"/>
                <w:sz w:val="12"/>
                <w:szCs w:val="12"/>
              </w:rPr>
            </w:pPr>
          </w:p>
        </w:tc>
        <w:tc>
          <w:tcPr>
            <w:tcW w:w="569" w:type="dxa"/>
            <w:shd w:val="clear" w:color="auto" w:fill="auto"/>
          </w:tcPr>
          <w:p w14:paraId="253DB1AF"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AD64A29"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9E7DA98"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6EB9A892"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384E172"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7BC9CEB7"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080C4FCD"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B5E0EC3"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42693DE2"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5A77E848"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17028C"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1EC9A062"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381A9C2E"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6FE65C9C"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737BCCF2" w14:textId="77777777" w:rsidR="00205B3C" w:rsidRDefault="00205B3C">
            <w:pPr>
              <w:keepNext/>
              <w:keepLines/>
              <w:spacing w:after="0"/>
              <w:jc w:val="center"/>
              <w:rPr>
                <w:rFonts w:ascii="Arial" w:hAnsi="Arial"/>
                <w:sz w:val="12"/>
                <w:szCs w:val="12"/>
              </w:rPr>
            </w:pPr>
          </w:p>
        </w:tc>
        <w:tc>
          <w:tcPr>
            <w:tcW w:w="572" w:type="dxa"/>
            <w:tcBorders>
              <w:top w:val="single" w:sz="6" w:space="0" w:color="auto"/>
            </w:tcBorders>
          </w:tcPr>
          <w:p w14:paraId="6F725EEA" w14:textId="77777777" w:rsidR="00205B3C" w:rsidRDefault="00205B3C">
            <w:pPr>
              <w:keepNext/>
              <w:keepLines/>
              <w:spacing w:after="0"/>
              <w:jc w:val="center"/>
              <w:rPr>
                <w:rFonts w:ascii="Arial" w:hAnsi="Arial"/>
                <w:sz w:val="12"/>
                <w:szCs w:val="12"/>
              </w:rPr>
            </w:pPr>
          </w:p>
        </w:tc>
        <w:tc>
          <w:tcPr>
            <w:tcW w:w="602" w:type="dxa"/>
            <w:tcBorders>
              <w:left w:val="single" w:sz="6" w:space="0" w:color="auto"/>
            </w:tcBorders>
          </w:tcPr>
          <w:p w14:paraId="11B032B8" w14:textId="77777777" w:rsidR="00205B3C" w:rsidRDefault="00205B3C">
            <w:pPr>
              <w:keepNext/>
              <w:keepLines/>
              <w:spacing w:after="0"/>
              <w:jc w:val="center"/>
              <w:rPr>
                <w:rFonts w:ascii="Arial" w:hAnsi="Arial"/>
                <w:sz w:val="12"/>
                <w:szCs w:val="12"/>
              </w:rPr>
            </w:pPr>
          </w:p>
        </w:tc>
      </w:tr>
      <w:tr w:rsidR="00205B3C" w14:paraId="1F1D8D5A" w14:textId="77777777">
        <w:trPr>
          <w:cantSplit/>
        </w:trPr>
        <w:tc>
          <w:tcPr>
            <w:tcW w:w="280" w:type="dxa"/>
          </w:tcPr>
          <w:p w14:paraId="38BED2B4"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0BA61D62"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7EC1F1D8" w14:textId="77777777" w:rsidR="00205B3C" w:rsidRDefault="00205B3C">
            <w:pPr>
              <w:keepNext/>
              <w:keepLines/>
              <w:spacing w:after="0"/>
              <w:jc w:val="center"/>
              <w:rPr>
                <w:rFonts w:ascii="Arial" w:hAnsi="Arial"/>
                <w:sz w:val="18"/>
              </w:rPr>
            </w:pPr>
          </w:p>
        </w:tc>
        <w:tc>
          <w:tcPr>
            <w:tcW w:w="254" w:type="dxa"/>
            <w:shd w:val="clear" w:color="auto" w:fill="auto"/>
          </w:tcPr>
          <w:p w14:paraId="7167E2FA"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97B863C"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52D9778C"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BCC2832"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14:paraId="622F0D68"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22249BD"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14:paraId="3873B446"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9D7A863"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14:paraId="7163B853"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9A34A9B"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14:paraId="2871D8ED"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29BD3EA"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205B3C" w14:paraId="2BB07C8D" w14:textId="77777777">
        <w:trPr>
          <w:cantSplit/>
        </w:trPr>
        <w:tc>
          <w:tcPr>
            <w:tcW w:w="280" w:type="dxa"/>
          </w:tcPr>
          <w:p w14:paraId="4BC48B43"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4E1F73D0"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27AAD0AD" w14:textId="77777777" w:rsidR="00205B3C" w:rsidRDefault="00205B3C">
            <w:pPr>
              <w:keepNext/>
              <w:keepLines/>
              <w:spacing w:after="0"/>
              <w:jc w:val="center"/>
              <w:rPr>
                <w:rFonts w:ascii="Arial" w:hAnsi="Arial"/>
                <w:sz w:val="18"/>
              </w:rPr>
            </w:pPr>
          </w:p>
        </w:tc>
        <w:tc>
          <w:tcPr>
            <w:tcW w:w="254" w:type="dxa"/>
            <w:shd w:val="clear" w:color="auto" w:fill="auto"/>
          </w:tcPr>
          <w:p w14:paraId="5F1435B7"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55DA884"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15168D2C"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D3293D3" w14:textId="77777777" w:rsidR="00205B3C" w:rsidRDefault="005634F8">
            <w:pPr>
              <w:keepNext/>
              <w:keepLines/>
              <w:spacing w:after="0"/>
              <w:jc w:val="center"/>
              <w:rPr>
                <w:rFonts w:ascii="Arial" w:hAnsi="Arial"/>
                <w:sz w:val="18"/>
              </w:rPr>
            </w:pPr>
            <w:r>
              <w:rPr>
                <w:rFonts w:ascii="Arial" w:hAnsi="Arial"/>
                <w:sz w:val="18"/>
              </w:rPr>
              <w:t>'6F40'</w:t>
            </w:r>
          </w:p>
        </w:tc>
        <w:tc>
          <w:tcPr>
            <w:tcW w:w="258" w:type="dxa"/>
            <w:tcBorders>
              <w:left w:val="nil"/>
            </w:tcBorders>
          </w:tcPr>
          <w:p w14:paraId="385DBA07"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7EB6771B" w14:textId="77777777" w:rsidR="00205B3C" w:rsidRDefault="005634F8">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14:paraId="39043B79"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6A63C0" w14:textId="77777777" w:rsidR="00205B3C" w:rsidRDefault="005634F8">
            <w:pPr>
              <w:keepNext/>
              <w:keepLines/>
              <w:spacing w:after="0"/>
              <w:jc w:val="center"/>
              <w:rPr>
                <w:rFonts w:ascii="Arial" w:hAnsi="Arial"/>
                <w:sz w:val="18"/>
              </w:rPr>
            </w:pPr>
            <w:r>
              <w:rPr>
                <w:rFonts w:ascii="Arial" w:hAnsi="Arial"/>
                <w:sz w:val="18"/>
              </w:rPr>
              <w:t>'6F42'</w:t>
            </w:r>
          </w:p>
        </w:tc>
        <w:tc>
          <w:tcPr>
            <w:tcW w:w="255" w:type="dxa"/>
            <w:tcBorders>
              <w:left w:val="nil"/>
            </w:tcBorders>
          </w:tcPr>
          <w:p w14:paraId="7681B1EF"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8942152" w14:textId="77777777" w:rsidR="00205B3C" w:rsidRDefault="005634F8">
            <w:pPr>
              <w:keepNext/>
              <w:keepLines/>
              <w:spacing w:after="0"/>
              <w:jc w:val="center"/>
              <w:rPr>
                <w:rFonts w:ascii="Arial" w:hAnsi="Arial"/>
                <w:sz w:val="18"/>
              </w:rPr>
            </w:pPr>
            <w:r>
              <w:rPr>
                <w:rFonts w:ascii="Arial" w:hAnsi="Arial"/>
                <w:sz w:val="18"/>
              </w:rPr>
              <w:t>'6F43'</w:t>
            </w:r>
          </w:p>
        </w:tc>
        <w:tc>
          <w:tcPr>
            <w:tcW w:w="255" w:type="dxa"/>
            <w:tcBorders>
              <w:left w:val="nil"/>
            </w:tcBorders>
          </w:tcPr>
          <w:p w14:paraId="15CF3E9A"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AA15E6E" w14:textId="77777777" w:rsidR="00205B3C" w:rsidRDefault="005634F8">
            <w:pPr>
              <w:keepNext/>
              <w:keepLines/>
              <w:spacing w:after="0"/>
              <w:jc w:val="center"/>
              <w:rPr>
                <w:rFonts w:ascii="Arial" w:hAnsi="Arial"/>
                <w:sz w:val="18"/>
              </w:rPr>
            </w:pPr>
            <w:r>
              <w:rPr>
                <w:rFonts w:ascii="Arial" w:hAnsi="Arial"/>
                <w:sz w:val="18"/>
              </w:rPr>
              <w:t>'6F45'</w:t>
            </w:r>
          </w:p>
        </w:tc>
      </w:tr>
      <w:tr w:rsidR="00205B3C" w14:paraId="2081E0CD" w14:textId="77777777">
        <w:trPr>
          <w:cantSplit/>
        </w:trPr>
        <w:tc>
          <w:tcPr>
            <w:tcW w:w="280" w:type="dxa"/>
          </w:tcPr>
          <w:p w14:paraId="2CA6F7DA"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C7F3CBD"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849F0A1" w14:textId="77777777" w:rsidR="00205B3C" w:rsidRDefault="00205B3C">
            <w:pPr>
              <w:keepNext/>
              <w:keepLines/>
              <w:spacing w:after="0"/>
              <w:jc w:val="center"/>
              <w:rPr>
                <w:rFonts w:ascii="Arial" w:hAnsi="Arial"/>
                <w:sz w:val="12"/>
                <w:szCs w:val="12"/>
              </w:rPr>
            </w:pPr>
          </w:p>
        </w:tc>
        <w:tc>
          <w:tcPr>
            <w:tcW w:w="254" w:type="dxa"/>
            <w:shd w:val="clear" w:color="auto" w:fill="auto"/>
          </w:tcPr>
          <w:p w14:paraId="27A145C1" w14:textId="77777777" w:rsidR="00205B3C" w:rsidRDefault="00205B3C">
            <w:pPr>
              <w:keepNext/>
              <w:keepLines/>
              <w:spacing w:after="0"/>
              <w:jc w:val="center"/>
              <w:rPr>
                <w:rFonts w:ascii="Arial" w:hAnsi="Arial"/>
                <w:sz w:val="12"/>
                <w:szCs w:val="12"/>
              </w:rPr>
            </w:pPr>
          </w:p>
        </w:tc>
        <w:tc>
          <w:tcPr>
            <w:tcW w:w="569" w:type="dxa"/>
            <w:shd w:val="clear" w:color="auto" w:fill="auto"/>
          </w:tcPr>
          <w:p w14:paraId="70FDBADA"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0F630CF"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0FBB5988" w14:textId="77777777" w:rsidR="00205B3C" w:rsidRDefault="00205B3C">
            <w:pPr>
              <w:keepNext/>
              <w:keepLines/>
              <w:spacing w:after="0"/>
              <w:jc w:val="center"/>
              <w:rPr>
                <w:rFonts w:ascii="Arial" w:hAnsi="Arial"/>
                <w:sz w:val="12"/>
                <w:szCs w:val="12"/>
              </w:rPr>
            </w:pPr>
          </w:p>
        </w:tc>
        <w:tc>
          <w:tcPr>
            <w:tcW w:w="1134" w:type="dxa"/>
            <w:gridSpan w:val="2"/>
          </w:tcPr>
          <w:p w14:paraId="21667234" w14:textId="77777777" w:rsidR="00205B3C" w:rsidRDefault="00205B3C">
            <w:pPr>
              <w:keepNext/>
              <w:keepLines/>
              <w:spacing w:after="0"/>
              <w:jc w:val="center"/>
              <w:rPr>
                <w:rFonts w:ascii="Arial" w:hAnsi="Arial"/>
                <w:sz w:val="12"/>
                <w:szCs w:val="12"/>
              </w:rPr>
            </w:pPr>
          </w:p>
        </w:tc>
        <w:tc>
          <w:tcPr>
            <w:tcW w:w="258" w:type="dxa"/>
          </w:tcPr>
          <w:p w14:paraId="7237E66A" w14:textId="77777777" w:rsidR="00205B3C" w:rsidRDefault="00205B3C">
            <w:pPr>
              <w:keepNext/>
              <w:keepLines/>
              <w:spacing w:after="0"/>
              <w:jc w:val="center"/>
              <w:rPr>
                <w:rFonts w:ascii="Arial" w:hAnsi="Arial"/>
                <w:sz w:val="12"/>
                <w:szCs w:val="12"/>
              </w:rPr>
            </w:pPr>
          </w:p>
        </w:tc>
        <w:tc>
          <w:tcPr>
            <w:tcW w:w="1135" w:type="dxa"/>
            <w:gridSpan w:val="2"/>
          </w:tcPr>
          <w:p w14:paraId="658F732E" w14:textId="77777777" w:rsidR="00205B3C" w:rsidRDefault="00205B3C">
            <w:pPr>
              <w:keepNext/>
              <w:keepLines/>
              <w:spacing w:after="0"/>
              <w:jc w:val="center"/>
              <w:rPr>
                <w:rFonts w:ascii="Arial" w:hAnsi="Arial"/>
                <w:sz w:val="12"/>
                <w:szCs w:val="12"/>
              </w:rPr>
            </w:pPr>
          </w:p>
        </w:tc>
        <w:tc>
          <w:tcPr>
            <w:tcW w:w="267" w:type="dxa"/>
            <w:gridSpan w:val="2"/>
          </w:tcPr>
          <w:p w14:paraId="4B42A385" w14:textId="77777777" w:rsidR="00205B3C" w:rsidRDefault="00205B3C">
            <w:pPr>
              <w:keepNext/>
              <w:keepLines/>
              <w:spacing w:after="0"/>
              <w:jc w:val="center"/>
              <w:rPr>
                <w:rFonts w:ascii="Arial" w:hAnsi="Arial"/>
                <w:sz w:val="12"/>
                <w:szCs w:val="12"/>
              </w:rPr>
            </w:pPr>
          </w:p>
        </w:tc>
        <w:tc>
          <w:tcPr>
            <w:tcW w:w="1136" w:type="dxa"/>
            <w:gridSpan w:val="2"/>
          </w:tcPr>
          <w:p w14:paraId="5688102A" w14:textId="77777777" w:rsidR="00205B3C" w:rsidRDefault="00205B3C">
            <w:pPr>
              <w:keepNext/>
              <w:keepLines/>
              <w:spacing w:after="0"/>
              <w:jc w:val="center"/>
              <w:rPr>
                <w:rFonts w:ascii="Arial" w:hAnsi="Arial"/>
                <w:sz w:val="12"/>
                <w:szCs w:val="12"/>
              </w:rPr>
            </w:pPr>
          </w:p>
        </w:tc>
        <w:tc>
          <w:tcPr>
            <w:tcW w:w="255" w:type="dxa"/>
          </w:tcPr>
          <w:p w14:paraId="3CE0F5D9" w14:textId="77777777" w:rsidR="00205B3C" w:rsidRDefault="00205B3C">
            <w:pPr>
              <w:keepNext/>
              <w:keepLines/>
              <w:spacing w:after="0"/>
              <w:jc w:val="center"/>
              <w:rPr>
                <w:rFonts w:ascii="Arial" w:hAnsi="Arial"/>
                <w:sz w:val="12"/>
                <w:szCs w:val="12"/>
              </w:rPr>
            </w:pPr>
          </w:p>
        </w:tc>
        <w:tc>
          <w:tcPr>
            <w:tcW w:w="1160" w:type="dxa"/>
            <w:gridSpan w:val="2"/>
          </w:tcPr>
          <w:p w14:paraId="1D445077" w14:textId="77777777" w:rsidR="00205B3C" w:rsidRDefault="00205B3C">
            <w:pPr>
              <w:keepNext/>
              <w:keepLines/>
              <w:spacing w:after="0"/>
              <w:jc w:val="center"/>
              <w:rPr>
                <w:rFonts w:ascii="Arial" w:hAnsi="Arial"/>
                <w:sz w:val="12"/>
                <w:szCs w:val="12"/>
              </w:rPr>
            </w:pPr>
          </w:p>
        </w:tc>
        <w:tc>
          <w:tcPr>
            <w:tcW w:w="255" w:type="dxa"/>
          </w:tcPr>
          <w:p w14:paraId="60CF9568" w14:textId="77777777" w:rsidR="00205B3C" w:rsidRDefault="00205B3C">
            <w:pPr>
              <w:keepNext/>
              <w:keepLines/>
              <w:spacing w:after="0"/>
              <w:jc w:val="center"/>
              <w:rPr>
                <w:rFonts w:ascii="Arial" w:hAnsi="Arial"/>
                <w:sz w:val="12"/>
                <w:szCs w:val="12"/>
              </w:rPr>
            </w:pPr>
          </w:p>
        </w:tc>
        <w:tc>
          <w:tcPr>
            <w:tcW w:w="1174" w:type="dxa"/>
            <w:gridSpan w:val="2"/>
          </w:tcPr>
          <w:p w14:paraId="16A3AF1E" w14:textId="77777777" w:rsidR="00205B3C" w:rsidRDefault="00205B3C">
            <w:pPr>
              <w:keepNext/>
              <w:keepLines/>
              <w:spacing w:after="0"/>
              <w:jc w:val="center"/>
              <w:rPr>
                <w:rFonts w:ascii="Arial" w:hAnsi="Arial"/>
                <w:sz w:val="12"/>
                <w:szCs w:val="12"/>
              </w:rPr>
            </w:pPr>
          </w:p>
        </w:tc>
      </w:tr>
      <w:tr w:rsidR="00205B3C" w14:paraId="2916ECBE" w14:textId="77777777">
        <w:trPr>
          <w:cantSplit/>
        </w:trPr>
        <w:tc>
          <w:tcPr>
            <w:tcW w:w="280" w:type="dxa"/>
          </w:tcPr>
          <w:p w14:paraId="3199D637"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5BBC93B"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023C0B0" w14:textId="77777777" w:rsidR="00205B3C" w:rsidRDefault="00205B3C">
            <w:pPr>
              <w:keepNext/>
              <w:keepLines/>
              <w:spacing w:after="0"/>
              <w:jc w:val="center"/>
              <w:rPr>
                <w:rFonts w:ascii="Arial" w:hAnsi="Arial"/>
                <w:sz w:val="12"/>
                <w:szCs w:val="12"/>
              </w:rPr>
            </w:pPr>
          </w:p>
        </w:tc>
        <w:tc>
          <w:tcPr>
            <w:tcW w:w="254" w:type="dxa"/>
            <w:shd w:val="clear" w:color="auto" w:fill="auto"/>
          </w:tcPr>
          <w:p w14:paraId="36A3FB47" w14:textId="77777777" w:rsidR="00205B3C" w:rsidRDefault="00205B3C">
            <w:pPr>
              <w:keepNext/>
              <w:keepLines/>
              <w:spacing w:after="0"/>
              <w:jc w:val="center"/>
              <w:rPr>
                <w:rFonts w:ascii="Arial" w:hAnsi="Arial"/>
                <w:sz w:val="12"/>
                <w:szCs w:val="12"/>
              </w:rPr>
            </w:pPr>
          </w:p>
        </w:tc>
        <w:tc>
          <w:tcPr>
            <w:tcW w:w="569" w:type="dxa"/>
            <w:shd w:val="clear" w:color="auto" w:fill="auto"/>
          </w:tcPr>
          <w:p w14:paraId="4BEB9661"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F4DAEF"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77FD88A"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7EA31E8A"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2D79070"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32CCFFB7"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7D7ADFF3"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DEE70A0"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6F6393FF"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5A3190CD"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A8CE95B"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4AE11C94"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39122F69"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9B19A3A"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7D7656B1" w14:textId="77777777" w:rsidR="00205B3C" w:rsidRDefault="00205B3C">
            <w:pPr>
              <w:keepNext/>
              <w:keepLines/>
              <w:spacing w:after="0"/>
              <w:jc w:val="center"/>
              <w:rPr>
                <w:rFonts w:ascii="Arial" w:hAnsi="Arial"/>
                <w:sz w:val="12"/>
                <w:szCs w:val="12"/>
              </w:rPr>
            </w:pPr>
          </w:p>
        </w:tc>
        <w:tc>
          <w:tcPr>
            <w:tcW w:w="572" w:type="dxa"/>
            <w:tcBorders>
              <w:top w:val="single" w:sz="6" w:space="0" w:color="auto"/>
            </w:tcBorders>
          </w:tcPr>
          <w:p w14:paraId="3FE8CA46" w14:textId="77777777" w:rsidR="00205B3C" w:rsidRDefault="00205B3C">
            <w:pPr>
              <w:keepNext/>
              <w:keepLines/>
              <w:spacing w:after="0"/>
              <w:jc w:val="center"/>
              <w:rPr>
                <w:rFonts w:ascii="Arial" w:hAnsi="Arial"/>
                <w:sz w:val="12"/>
                <w:szCs w:val="12"/>
              </w:rPr>
            </w:pPr>
          </w:p>
        </w:tc>
        <w:tc>
          <w:tcPr>
            <w:tcW w:w="602" w:type="dxa"/>
            <w:tcBorders>
              <w:left w:val="single" w:sz="6" w:space="0" w:color="auto"/>
            </w:tcBorders>
          </w:tcPr>
          <w:p w14:paraId="60A4B093" w14:textId="77777777" w:rsidR="00205B3C" w:rsidRDefault="00205B3C">
            <w:pPr>
              <w:keepNext/>
              <w:keepLines/>
              <w:spacing w:after="0"/>
              <w:jc w:val="center"/>
              <w:rPr>
                <w:rFonts w:ascii="Arial" w:hAnsi="Arial"/>
                <w:sz w:val="12"/>
                <w:szCs w:val="12"/>
              </w:rPr>
            </w:pPr>
          </w:p>
        </w:tc>
      </w:tr>
      <w:tr w:rsidR="00205B3C" w14:paraId="76083D8B" w14:textId="77777777">
        <w:trPr>
          <w:cantSplit/>
        </w:trPr>
        <w:tc>
          <w:tcPr>
            <w:tcW w:w="280" w:type="dxa"/>
          </w:tcPr>
          <w:p w14:paraId="6F84F9BB"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5B6D6A6D"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0F98BC3B" w14:textId="77777777" w:rsidR="00205B3C" w:rsidRDefault="00205B3C">
            <w:pPr>
              <w:keepNext/>
              <w:keepLines/>
              <w:spacing w:after="0"/>
              <w:jc w:val="center"/>
              <w:rPr>
                <w:rFonts w:ascii="Arial" w:hAnsi="Arial"/>
                <w:sz w:val="18"/>
              </w:rPr>
            </w:pPr>
          </w:p>
        </w:tc>
        <w:tc>
          <w:tcPr>
            <w:tcW w:w="254" w:type="dxa"/>
            <w:shd w:val="clear" w:color="auto" w:fill="auto"/>
          </w:tcPr>
          <w:p w14:paraId="7179D4BC"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9E31E11"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49055010"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BDD4024"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14:paraId="21F2861D"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00FC2B3"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14:paraId="27AD47C3"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DA6CBB2"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ascii="Arial" w:hAnsi="Arial" w:hint="eastAsia"/>
                <w:sz w:val="18"/>
                <w:vertAlign w:val="subscript"/>
              </w:rPr>
              <w:t>D</w:t>
            </w:r>
          </w:p>
        </w:tc>
        <w:tc>
          <w:tcPr>
            <w:tcW w:w="255" w:type="dxa"/>
            <w:tcBorders>
              <w:left w:val="nil"/>
            </w:tcBorders>
          </w:tcPr>
          <w:p w14:paraId="42E14CEC"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850CABB"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14:paraId="2E7E4F56"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EB66332"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205B3C" w14:paraId="590300AA" w14:textId="77777777">
        <w:trPr>
          <w:cantSplit/>
        </w:trPr>
        <w:tc>
          <w:tcPr>
            <w:tcW w:w="280" w:type="dxa"/>
          </w:tcPr>
          <w:p w14:paraId="352DE92B"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3D56F136"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4B706F3F" w14:textId="77777777" w:rsidR="00205B3C" w:rsidRDefault="00205B3C">
            <w:pPr>
              <w:keepNext/>
              <w:keepLines/>
              <w:spacing w:after="0"/>
              <w:jc w:val="center"/>
              <w:rPr>
                <w:rFonts w:ascii="Arial" w:hAnsi="Arial"/>
                <w:sz w:val="18"/>
              </w:rPr>
            </w:pPr>
          </w:p>
        </w:tc>
        <w:tc>
          <w:tcPr>
            <w:tcW w:w="254" w:type="dxa"/>
            <w:shd w:val="clear" w:color="auto" w:fill="auto"/>
          </w:tcPr>
          <w:p w14:paraId="33689A6E"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4EF93FEF"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4B1682B9"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9A1D750" w14:textId="77777777" w:rsidR="00205B3C" w:rsidRDefault="005634F8">
            <w:pPr>
              <w:keepNext/>
              <w:keepLines/>
              <w:spacing w:after="0"/>
              <w:jc w:val="center"/>
              <w:rPr>
                <w:rFonts w:ascii="Arial" w:hAnsi="Arial"/>
                <w:sz w:val="18"/>
              </w:rPr>
            </w:pPr>
            <w:r>
              <w:rPr>
                <w:rFonts w:ascii="Arial" w:hAnsi="Arial"/>
                <w:sz w:val="18"/>
              </w:rPr>
              <w:t>'6F46'</w:t>
            </w:r>
          </w:p>
        </w:tc>
        <w:tc>
          <w:tcPr>
            <w:tcW w:w="258" w:type="dxa"/>
            <w:tcBorders>
              <w:left w:val="nil"/>
            </w:tcBorders>
          </w:tcPr>
          <w:p w14:paraId="10CDE551"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5E31251" w14:textId="77777777" w:rsidR="00205B3C" w:rsidRDefault="005634F8">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14:paraId="3342889D"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A7FCB0D" w14:textId="77777777" w:rsidR="00205B3C" w:rsidRDefault="005634F8">
            <w:pPr>
              <w:keepNext/>
              <w:keepLines/>
              <w:spacing w:after="0"/>
              <w:jc w:val="center"/>
              <w:rPr>
                <w:rFonts w:ascii="Arial" w:hAnsi="Arial"/>
                <w:sz w:val="18"/>
              </w:rPr>
            </w:pPr>
            <w:r>
              <w:rPr>
                <w:rFonts w:ascii="Arial" w:hAnsi="Arial"/>
                <w:sz w:val="18"/>
              </w:rPr>
              <w:t>'6F48'</w:t>
            </w:r>
          </w:p>
        </w:tc>
        <w:tc>
          <w:tcPr>
            <w:tcW w:w="255" w:type="dxa"/>
            <w:tcBorders>
              <w:left w:val="nil"/>
            </w:tcBorders>
          </w:tcPr>
          <w:p w14:paraId="339D674C"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890A394" w14:textId="77777777" w:rsidR="00205B3C" w:rsidRDefault="005634F8">
            <w:pPr>
              <w:keepNext/>
              <w:keepLines/>
              <w:spacing w:after="0"/>
              <w:jc w:val="center"/>
              <w:rPr>
                <w:rFonts w:ascii="Arial" w:hAnsi="Arial"/>
                <w:sz w:val="18"/>
              </w:rPr>
            </w:pPr>
            <w:r>
              <w:rPr>
                <w:rFonts w:ascii="Arial" w:hAnsi="Arial"/>
                <w:sz w:val="18"/>
              </w:rPr>
              <w:t>'6F49'</w:t>
            </w:r>
          </w:p>
        </w:tc>
        <w:tc>
          <w:tcPr>
            <w:tcW w:w="255" w:type="dxa"/>
            <w:tcBorders>
              <w:left w:val="nil"/>
            </w:tcBorders>
          </w:tcPr>
          <w:p w14:paraId="1FE03DDC"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B1D345" w14:textId="77777777" w:rsidR="00205B3C" w:rsidRDefault="005634F8">
            <w:pPr>
              <w:keepNext/>
              <w:keepLines/>
              <w:spacing w:after="0"/>
              <w:jc w:val="center"/>
              <w:rPr>
                <w:rFonts w:ascii="Arial" w:hAnsi="Arial"/>
                <w:sz w:val="18"/>
              </w:rPr>
            </w:pPr>
            <w:r>
              <w:rPr>
                <w:rFonts w:ascii="Arial" w:hAnsi="Arial"/>
                <w:sz w:val="18"/>
              </w:rPr>
              <w:t>'6F4B'</w:t>
            </w:r>
          </w:p>
        </w:tc>
      </w:tr>
      <w:tr w:rsidR="00205B3C" w14:paraId="1EDB8990" w14:textId="77777777">
        <w:trPr>
          <w:cantSplit/>
        </w:trPr>
        <w:tc>
          <w:tcPr>
            <w:tcW w:w="280" w:type="dxa"/>
          </w:tcPr>
          <w:p w14:paraId="633D6AAC"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323E6C"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0918B55" w14:textId="77777777" w:rsidR="00205B3C" w:rsidRDefault="00205B3C">
            <w:pPr>
              <w:keepNext/>
              <w:keepLines/>
              <w:spacing w:after="0"/>
              <w:jc w:val="center"/>
              <w:rPr>
                <w:rFonts w:ascii="Arial" w:hAnsi="Arial"/>
                <w:sz w:val="12"/>
                <w:szCs w:val="12"/>
              </w:rPr>
            </w:pPr>
          </w:p>
        </w:tc>
        <w:tc>
          <w:tcPr>
            <w:tcW w:w="254" w:type="dxa"/>
            <w:shd w:val="clear" w:color="auto" w:fill="auto"/>
          </w:tcPr>
          <w:p w14:paraId="3A9AE40B" w14:textId="77777777" w:rsidR="00205B3C" w:rsidRDefault="00205B3C">
            <w:pPr>
              <w:keepNext/>
              <w:keepLines/>
              <w:spacing w:after="0"/>
              <w:jc w:val="center"/>
              <w:rPr>
                <w:rFonts w:ascii="Arial" w:hAnsi="Arial"/>
                <w:sz w:val="12"/>
                <w:szCs w:val="12"/>
              </w:rPr>
            </w:pPr>
          </w:p>
        </w:tc>
        <w:tc>
          <w:tcPr>
            <w:tcW w:w="569" w:type="dxa"/>
            <w:shd w:val="clear" w:color="auto" w:fill="auto"/>
          </w:tcPr>
          <w:p w14:paraId="632B3B42"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C8D34D6"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2030B1C3" w14:textId="77777777" w:rsidR="00205B3C" w:rsidRDefault="00205B3C">
            <w:pPr>
              <w:keepNext/>
              <w:keepLines/>
              <w:spacing w:after="0"/>
              <w:jc w:val="center"/>
              <w:rPr>
                <w:rFonts w:ascii="Arial" w:hAnsi="Arial"/>
                <w:sz w:val="12"/>
                <w:szCs w:val="12"/>
              </w:rPr>
            </w:pPr>
          </w:p>
        </w:tc>
        <w:tc>
          <w:tcPr>
            <w:tcW w:w="566" w:type="dxa"/>
          </w:tcPr>
          <w:p w14:paraId="07204C47" w14:textId="77777777" w:rsidR="00205B3C" w:rsidRDefault="00205B3C">
            <w:pPr>
              <w:keepNext/>
              <w:keepLines/>
              <w:spacing w:after="0"/>
              <w:jc w:val="center"/>
              <w:rPr>
                <w:rFonts w:ascii="Arial" w:hAnsi="Arial"/>
                <w:sz w:val="12"/>
                <w:szCs w:val="12"/>
              </w:rPr>
            </w:pPr>
          </w:p>
        </w:tc>
        <w:tc>
          <w:tcPr>
            <w:tcW w:w="568" w:type="dxa"/>
          </w:tcPr>
          <w:p w14:paraId="7D1AE960" w14:textId="77777777" w:rsidR="00205B3C" w:rsidRDefault="00205B3C">
            <w:pPr>
              <w:keepNext/>
              <w:keepLines/>
              <w:spacing w:after="0"/>
              <w:jc w:val="center"/>
              <w:rPr>
                <w:rFonts w:ascii="Arial" w:hAnsi="Arial"/>
                <w:sz w:val="12"/>
                <w:szCs w:val="12"/>
              </w:rPr>
            </w:pPr>
          </w:p>
        </w:tc>
        <w:tc>
          <w:tcPr>
            <w:tcW w:w="258" w:type="dxa"/>
          </w:tcPr>
          <w:p w14:paraId="0C7800D0" w14:textId="77777777" w:rsidR="00205B3C" w:rsidRDefault="00205B3C">
            <w:pPr>
              <w:keepNext/>
              <w:keepLines/>
              <w:spacing w:after="0"/>
              <w:jc w:val="center"/>
              <w:rPr>
                <w:rFonts w:ascii="Arial" w:hAnsi="Arial"/>
                <w:sz w:val="12"/>
                <w:szCs w:val="12"/>
              </w:rPr>
            </w:pPr>
          </w:p>
        </w:tc>
        <w:tc>
          <w:tcPr>
            <w:tcW w:w="566" w:type="dxa"/>
            <w:tcBorders>
              <w:bottom w:val="single" w:sz="6" w:space="0" w:color="auto"/>
            </w:tcBorders>
          </w:tcPr>
          <w:p w14:paraId="72C3E5A1" w14:textId="77777777" w:rsidR="00205B3C" w:rsidRDefault="00205B3C">
            <w:pPr>
              <w:keepNext/>
              <w:keepLines/>
              <w:spacing w:after="0"/>
              <w:jc w:val="center"/>
              <w:rPr>
                <w:rFonts w:ascii="Arial" w:hAnsi="Arial"/>
                <w:sz w:val="12"/>
                <w:szCs w:val="12"/>
              </w:rPr>
            </w:pPr>
          </w:p>
        </w:tc>
        <w:tc>
          <w:tcPr>
            <w:tcW w:w="569" w:type="dxa"/>
          </w:tcPr>
          <w:p w14:paraId="604D48EC" w14:textId="77777777" w:rsidR="00205B3C" w:rsidRDefault="00205B3C">
            <w:pPr>
              <w:keepNext/>
              <w:keepLines/>
              <w:spacing w:after="0"/>
              <w:jc w:val="center"/>
              <w:rPr>
                <w:rFonts w:ascii="Arial" w:hAnsi="Arial"/>
                <w:sz w:val="12"/>
                <w:szCs w:val="12"/>
              </w:rPr>
            </w:pPr>
          </w:p>
        </w:tc>
        <w:tc>
          <w:tcPr>
            <w:tcW w:w="267" w:type="dxa"/>
            <w:gridSpan w:val="2"/>
          </w:tcPr>
          <w:p w14:paraId="0FF37442" w14:textId="77777777" w:rsidR="00205B3C" w:rsidRDefault="00205B3C">
            <w:pPr>
              <w:keepNext/>
              <w:keepLines/>
              <w:spacing w:after="0"/>
              <w:jc w:val="center"/>
              <w:rPr>
                <w:rFonts w:ascii="Arial" w:hAnsi="Arial"/>
                <w:sz w:val="12"/>
                <w:szCs w:val="12"/>
              </w:rPr>
            </w:pPr>
          </w:p>
        </w:tc>
        <w:tc>
          <w:tcPr>
            <w:tcW w:w="568" w:type="dxa"/>
          </w:tcPr>
          <w:p w14:paraId="09BFB862" w14:textId="77777777" w:rsidR="00205B3C" w:rsidRDefault="00205B3C">
            <w:pPr>
              <w:keepNext/>
              <w:keepLines/>
              <w:spacing w:after="0"/>
              <w:jc w:val="center"/>
              <w:rPr>
                <w:rFonts w:ascii="Arial" w:hAnsi="Arial"/>
                <w:sz w:val="12"/>
                <w:szCs w:val="12"/>
              </w:rPr>
            </w:pPr>
          </w:p>
        </w:tc>
        <w:tc>
          <w:tcPr>
            <w:tcW w:w="568" w:type="dxa"/>
          </w:tcPr>
          <w:p w14:paraId="1B11481E" w14:textId="77777777" w:rsidR="00205B3C" w:rsidRDefault="00205B3C">
            <w:pPr>
              <w:keepNext/>
              <w:keepLines/>
              <w:spacing w:after="0"/>
              <w:jc w:val="center"/>
              <w:rPr>
                <w:rFonts w:ascii="Arial" w:hAnsi="Arial"/>
                <w:sz w:val="12"/>
                <w:szCs w:val="12"/>
              </w:rPr>
            </w:pPr>
          </w:p>
        </w:tc>
        <w:tc>
          <w:tcPr>
            <w:tcW w:w="255" w:type="dxa"/>
          </w:tcPr>
          <w:p w14:paraId="01086970" w14:textId="77777777" w:rsidR="00205B3C" w:rsidRDefault="00205B3C">
            <w:pPr>
              <w:keepNext/>
              <w:keepLines/>
              <w:spacing w:after="0"/>
              <w:jc w:val="center"/>
              <w:rPr>
                <w:rFonts w:ascii="Arial" w:hAnsi="Arial"/>
                <w:sz w:val="12"/>
                <w:szCs w:val="12"/>
              </w:rPr>
            </w:pPr>
          </w:p>
        </w:tc>
        <w:tc>
          <w:tcPr>
            <w:tcW w:w="566" w:type="dxa"/>
          </w:tcPr>
          <w:p w14:paraId="3AC1AC8E" w14:textId="77777777" w:rsidR="00205B3C" w:rsidRDefault="00205B3C">
            <w:pPr>
              <w:keepNext/>
              <w:keepLines/>
              <w:spacing w:after="0"/>
              <w:jc w:val="center"/>
              <w:rPr>
                <w:rFonts w:ascii="Arial" w:hAnsi="Arial"/>
                <w:sz w:val="12"/>
                <w:szCs w:val="12"/>
              </w:rPr>
            </w:pPr>
          </w:p>
        </w:tc>
        <w:tc>
          <w:tcPr>
            <w:tcW w:w="594" w:type="dxa"/>
          </w:tcPr>
          <w:p w14:paraId="33058646" w14:textId="77777777" w:rsidR="00205B3C" w:rsidRDefault="00205B3C">
            <w:pPr>
              <w:keepNext/>
              <w:keepLines/>
              <w:spacing w:after="0"/>
              <w:jc w:val="center"/>
              <w:rPr>
                <w:rFonts w:ascii="Arial" w:hAnsi="Arial"/>
                <w:sz w:val="12"/>
                <w:szCs w:val="12"/>
              </w:rPr>
            </w:pPr>
          </w:p>
        </w:tc>
        <w:tc>
          <w:tcPr>
            <w:tcW w:w="255" w:type="dxa"/>
          </w:tcPr>
          <w:p w14:paraId="75FD03B1" w14:textId="77777777" w:rsidR="00205B3C" w:rsidRDefault="00205B3C">
            <w:pPr>
              <w:keepNext/>
              <w:keepLines/>
              <w:spacing w:after="0"/>
              <w:jc w:val="center"/>
              <w:rPr>
                <w:rFonts w:ascii="Arial" w:hAnsi="Arial"/>
                <w:sz w:val="12"/>
                <w:szCs w:val="12"/>
              </w:rPr>
            </w:pPr>
          </w:p>
        </w:tc>
        <w:tc>
          <w:tcPr>
            <w:tcW w:w="572" w:type="dxa"/>
          </w:tcPr>
          <w:p w14:paraId="06839C75" w14:textId="77777777" w:rsidR="00205B3C" w:rsidRDefault="00205B3C">
            <w:pPr>
              <w:keepNext/>
              <w:keepLines/>
              <w:spacing w:after="0"/>
              <w:jc w:val="center"/>
              <w:rPr>
                <w:rFonts w:ascii="Arial" w:hAnsi="Arial"/>
                <w:sz w:val="12"/>
                <w:szCs w:val="12"/>
              </w:rPr>
            </w:pPr>
          </w:p>
        </w:tc>
        <w:tc>
          <w:tcPr>
            <w:tcW w:w="602" w:type="dxa"/>
          </w:tcPr>
          <w:p w14:paraId="0215F16D" w14:textId="77777777" w:rsidR="00205B3C" w:rsidRDefault="00205B3C">
            <w:pPr>
              <w:keepNext/>
              <w:keepLines/>
              <w:spacing w:after="0"/>
              <w:jc w:val="center"/>
              <w:rPr>
                <w:rFonts w:ascii="Arial" w:hAnsi="Arial"/>
                <w:sz w:val="12"/>
                <w:szCs w:val="12"/>
              </w:rPr>
            </w:pPr>
          </w:p>
        </w:tc>
      </w:tr>
      <w:tr w:rsidR="00205B3C" w14:paraId="2BC2A43D" w14:textId="77777777">
        <w:trPr>
          <w:cantSplit/>
        </w:trPr>
        <w:tc>
          <w:tcPr>
            <w:tcW w:w="280" w:type="dxa"/>
          </w:tcPr>
          <w:p w14:paraId="67391E2C"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476C0F"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0092867" w14:textId="77777777" w:rsidR="00205B3C" w:rsidRDefault="00205B3C">
            <w:pPr>
              <w:keepNext/>
              <w:keepLines/>
              <w:spacing w:after="0"/>
              <w:jc w:val="center"/>
              <w:rPr>
                <w:rFonts w:ascii="Arial" w:hAnsi="Arial"/>
                <w:sz w:val="12"/>
                <w:szCs w:val="12"/>
              </w:rPr>
            </w:pPr>
          </w:p>
        </w:tc>
        <w:tc>
          <w:tcPr>
            <w:tcW w:w="254" w:type="dxa"/>
            <w:shd w:val="clear" w:color="auto" w:fill="auto"/>
          </w:tcPr>
          <w:p w14:paraId="2A5FF706" w14:textId="77777777" w:rsidR="00205B3C" w:rsidRDefault="00205B3C">
            <w:pPr>
              <w:keepNext/>
              <w:keepLines/>
              <w:spacing w:after="0"/>
              <w:jc w:val="center"/>
              <w:rPr>
                <w:rFonts w:ascii="Arial" w:hAnsi="Arial"/>
                <w:sz w:val="12"/>
                <w:szCs w:val="12"/>
              </w:rPr>
            </w:pPr>
          </w:p>
        </w:tc>
        <w:tc>
          <w:tcPr>
            <w:tcW w:w="569" w:type="dxa"/>
            <w:shd w:val="clear" w:color="auto" w:fill="auto"/>
          </w:tcPr>
          <w:p w14:paraId="3E94618B"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D6EEC75"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37231FA"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4EF405C2"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28DB753"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11BEA872"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5A50E738"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6CC33CF6"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19069F9B"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2E25C910"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A9F36C9"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4905C444"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7D47394B"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06DF539"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056552AB" w14:textId="77777777" w:rsidR="00205B3C" w:rsidRDefault="00205B3C">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B211E20" w14:textId="77777777" w:rsidR="00205B3C" w:rsidRDefault="00205B3C">
            <w:pPr>
              <w:keepNext/>
              <w:keepLines/>
              <w:spacing w:after="0"/>
              <w:jc w:val="center"/>
              <w:rPr>
                <w:rFonts w:ascii="Arial" w:hAnsi="Arial"/>
                <w:sz w:val="12"/>
                <w:szCs w:val="12"/>
              </w:rPr>
            </w:pPr>
          </w:p>
        </w:tc>
        <w:tc>
          <w:tcPr>
            <w:tcW w:w="602" w:type="dxa"/>
            <w:tcBorders>
              <w:left w:val="nil"/>
            </w:tcBorders>
          </w:tcPr>
          <w:p w14:paraId="608D6759" w14:textId="77777777" w:rsidR="00205B3C" w:rsidRDefault="00205B3C">
            <w:pPr>
              <w:keepNext/>
              <w:keepLines/>
              <w:spacing w:after="0"/>
              <w:jc w:val="center"/>
              <w:rPr>
                <w:rFonts w:ascii="Arial" w:hAnsi="Arial"/>
                <w:sz w:val="12"/>
                <w:szCs w:val="12"/>
              </w:rPr>
            </w:pPr>
          </w:p>
        </w:tc>
      </w:tr>
      <w:tr w:rsidR="00205B3C" w14:paraId="52FF1705" w14:textId="77777777">
        <w:trPr>
          <w:cantSplit/>
        </w:trPr>
        <w:tc>
          <w:tcPr>
            <w:tcW w:w="280" w:type="dxa"/>
          </w:tcPr>
          <w:p w14:paraId="65238901"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1F4BEB31"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3E8A8BFF" w14:textId="77777777" w:rsidR="00205B3C" w:rsidRDefault="00205B3C">
            <w:pPr>
              <w:keepNext/>
              <w:keepLines/>
              <w:spacing w:after="0"/>
              <w:jc w:val="center"/>
              <w:rPr>
                <w:rFonts w:ascii="Arial" w:hAnsi="Arial"/>
                <w:sz w:val="18"/>
              </w:rPr>
            </w:pPr>
          </w:p>
        </w:tc>
        <w:tc>
          <w:tcPr>
            <w:tcW w:w="254" w:type="dxa"/>
            <w:shd w:val="clear" w:color="auto" w:fill="auto"/>
          </w:tcPr>
          <w:p w14:paraId="64297D44"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B78C6C"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6A92C23B"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B3237B7"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sz="4" w:space="0" w:color="auto"/>
            </w:tcBorders>
          </w:tcPr>
          <w:p w14:paraId="709018A1" w14:textId="77777777" w:rsidR="00205B3C" w:rsidRDefault="00205B3C">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30DDEA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sz="4" w:space="0" w:color="auto"/>
            </w:tcBorders>
          </w:tcPr>
          <w:p w14:paraId="2624C5B4"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BC153F8"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14:paraId="72BF392B"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010C00" w14:textId="77777777" w:rsidR="00205B3C" w:rsidRDefault="005634F8">
            <w:pPr>
              <w:keepNext/>
              <w:keepLines/>
              <w:spacing w:after="0"/>
              <w:jc w:val="center"/>
              <w:rPr>
                <w:rFonts w:ascii="Arial" w:hAnsi="Arial"/>
                <w:sz w:val="18"/>
              </w:rPr>
            </w:pPr>
            <w:r>
              <w:rPr>
                <w:rFonts w:ascii="Arial" w:hAnsi="Arial"/>
                <w:sz w:val="18"/>
              </w:rPr>
              <w:t>EF</w:t>
            </w:r>
            <w:r>
              <w:rPr>
                <w:rFonts w:ascii="Arial" w:hAnsi="Arial" w:hint="eastAsia"/>
                <w:sz w:val="18"/>
                <w:vertAlign w:val="subscript"/>
              </w:rPr>
              <w:t>C</w:t>
            </w:r>
            <w:r>
              <w:rPr>
                <w:rFonts w:ascii="Arial" w:hAnsi="Arial"/>
                <w:sz w:val="18"/>
                <w:vertAlign w:val="subscript"/>
              </w:rPr>
              <w:t>C</w:t>
            </w:r>
            <w:r>
              <w:rPr>
                <w:rFonts w:ascii="Arial" w:hAnsi="Arial" w:hint="eastAsia"/>
                <w:sz w:val="18"/>
                <w:vertAlign w:val="subscript"/>
              </w:rPr>
              <w:t>P2</w:t>
            </w:r>
          </w:p>
        </w:tc>
        <w:tc>
          <w:tcPr>
            <w:tcW w:w="255" w:type="dxa"/>
            <w:tcBorders>
              <w:left w:val="nil"/>
            </w:tcBorders>
          </w:tcPr>
          <w:p w14:paraId="1C362CB3"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55D9A8E"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205B3C" w14:paraId="49DCBE8E" w14:textId="77777777">
        <w:trPr>
          <w:cantSplit/>
        </w:trPr>
        <w:tc>
          <w:tcPr>
            <w:tcW w:w="280" w:type="dxa"/>
          </w:tcPr>
          <w:p w14:paraId="1F230810" w14:textId="77777777" w:rsidR="00205B3C" w:rsidRDefault="00205B3C">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1DF92136"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797BCE75" w14:textId="77777777" w:rsidR="00205B3C" w:rsidRDefault="00205B3C">
            <w:pPr>
              <w:keepNext/>
              <w:keepLines/>
              <w:spacing w:after="0"/>
              <w:jc w:val="center"/>
              <w:rPr>
                <w:rFonts w:ascii="Arial" w:hAnsi="Arial"/>
                <w:sz w:val="18"/>
              </w:rPr>
            </w:pPr>
          </w:p>
        </w:tc>
        <w:tc>
          <w:tcPr>
            <w:tcW w:w="254" w:type="dxa"/>
            <w:shd w:val="clear" w:color="auto" w:fill="auto"/>
          </w:tcPr>
          <w:p w14:paraId="1DAC6766"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A07887F"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0E0C652E"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C923EB3" w14:textId="77777777" w:rsidR="00205B3C" w:rsidRDefault="005634F8">
            <w:pPr>
              <w:keepNext/>
              <w:keepLines/>
              <w:spacing w:after="0"/>
              <w:jc w:val="center"/>
              <w:rPr>
                <w:rFonts w:ascii="Arial" w:hAnsi="Arial"/>
                <w:sz w:val="18"/>
              </w:rPr>
            </w:pPr>
            <w:r>
              <w:rPr>
                <w:rFonts w:ascii="Arial" w:hAnsi="Arial"/>
                <w:sz w:val="18"/>
              </w:rPr>
              <w:t>'6F4C'</w:t>
            </w:r>
          </w:p>
        </w:tc>
        <w:tc>
          <w:tcPr>
            <w:tcW w:w="258" w:type="dxa"/>
            <w:tcBorders>
              <w:left w:val="nil"/>
              <w:right w:val="single" w:sz="4" w:space="0" w:color="auto"/>
            </w:tcBorders>
          </w:tcPr>
          <w:p w14:paraId="617C1A37" w14:textId="77777777" w:rsidR="00205B3C" w:rsidRDefault="00205B3C">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71068ADE" w14:textId="77777777" w:rsidR="00205B3C" w:rsidRDefault="005634F8">
            <w:pPr>
              <w:keepNext/>
              <w:keepLines/>
              <w:spacing w:after="0"/>
              <w:jc w:val="center"/>
              <w:rPr>
                <w:rFonts w:ascii="Arial" w:hAnsi="Arial"/>
                <w:sz w:val="18"/>
              </w:rPr>
            </w:pPr>
            <w:r>
              <w:rPr>
                <w:rFonts w:ascii="Arial" w:hAnsi="Arial"/>
                <w:sz w:val="18"/>
              </w:rPr>
              <w:t>'6F4D'</w:t>
            </w:r>
          </w:p>
        </w:tc>
        <w:tc>
          <w:tcPr>
            <w:tcW w:w="267" w:type="dxa"/>
            <w:gridSpan w:val="2"/>
            <w:tcBorders>
              <w:left w:val="single" w:sz="4" w:space="0" w:color="auto"/>
            </w:tcBorders>
          </w:tcPr>
          <w:p w14:paraId="230A4D27"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D3E9739" w14:textId="77777777" w:rsidR="00205B3C" w:rsidRDefault="005634F8">
            <w:pPr>
              <w:keepNext/>
              <w:keepLines/>
              <w:spacing w:after="0"/>
              <w:jc w:val="center"/>
              <w:rPr>
                <w:rFonts w:ascii="Arial" w:hAnsi="Arial"/>
                <w:sz w:val="18"/>
              </w:rPr>
            </w:pPr>
            <w:r>
              <w:rPr>
                <w:rFonts w:ascii="Arial" w:hAnsi="Arial"/>
                <w:sz w:val="18"/>
              </w:rPr>
              <w:t>'6F4E'</w:t>
            </w:r>
          </w:p>
        </w:tc>
        <w:tc>
          <w:tcPr>
            <w:tcW w:w="255" w:type="dxa"/>
            <w:tcBorders>
              <w:left w:val="nil"/>
            </w:tcBorders>
          </w:tcPr>
          <w:p w14:paraId="453C5F8A"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82A184F" w14:textId="77777777" w:rsidR="00205B3C" w:rsidRDefault="005634F8">
            <w:pPr>
              <w:keepNext/>
              <w:keepLines/>
              <w:spacing w:after="0"/>
              <w:jc w:val="center"/>
              <w:rPr>
                <w:rFonts w:ascii="Arial" w:hAnsi="Arial"/>
                <w:sz w:val="18"/>
              </w:rPr>
            </w:pPr>
            <w:r>
              <w:rPr>
                <w:rFonts w:ascii="Arial" w:hAnsi="Arial"/>
                <w:sz w:val="18"/>
              </w:rPr>
              <w:t>'6F4F'</w:t>
            </w:r>
          </w:p>
        </w:tc>
        <w:tc>
          <w:tcPr>
            <w:tcW w:w="255" w:type="dxa"/>
            <w:tcBorders>
              <w:left w:val="nil"/>
            </w:tcBorders>
          </w:tcPr>
          <w:p w14:paraId="41F36D1C"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AD9FEB" w14:textId="77777777" w:rsidR="00205B3C" w:rsidRDefault="005634F8">
            <w:pPr>
              <w:keepNext/>
              <w:keepLines/>
              <w:spacing w:after="0"/>
              <w:jc w:val="center"/>
              <w:rPr>
                <w:rFonts w:ascii="Arial" w:hAnsi="Arial"/>
                <w:sz w:val="18"/>
              </w:rPr>
            </w:pPr>
            <w:r>
              <w:rPr>
                <w:rFonts w:ascii="Arial" w:hAnsi="Arial"/>
                <w:sz w:val="18"/>
              </w:rPr>
              <w:t>'6F50'</w:t>
            </w:r>
          </w:p>
        </w:tc>
      </w:tr>
      <w:tr w:rsidR="00205B3C" w14:paraId="7455D14C" w14:textId="77777777">
        <w:trPr>
          <w:cantSplit/>
        </w:trPr>
        <w:tc>
          <w:tcPr>
            <w:tcW w:w="280" w:type="dxa"/>
          </w:tcPr>
          <w:p w14:paraId="348732AA" w14:textId="77777777" w:rsidR="00205B3C" w:rsidRDefault="00205B3C">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41AF7EDF" w14:textId="77777777" w:rsidR="00205B3C" w:rsidRDefault="00205B3C">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04A3060F" w14:textId="77777777" w:rsidR="00205B3C" w:rsidRDefault="00205B3C">
            <w:pPr>
              <w:keepNext/>
              <w:keepLines/>
              <w:spacing w:after="0"/>
              <w:jc w:val="center"/>
              <w:rPr>
                <w:rFonts w:ascii="Arial" w:hAnsi="Arial"/>
                <w:sz w:val="12"/>
                <w:szCs w:val="12"/>
                <w:lang w:val="en-US"/>
              </w:rPr>
            </w:pPr>
          </w:p>
        </w:tc>
        <w:tc>
          <w:tcPr>
            <w:tcW w:w="254" w:type="dxa"/>
            <w:shd w:val="clear" w:color="auto" w:fill="auto"/>
          </w:tcPr>
          <w:p w14:paraId="7D2C2724" w14:textId="77777777" w:rsidR="00205B3C" w:rsidRDefault="00205B3C">
            <w:pPr>
              <w:keepNext/>
              <w:keepLines/>
              <w:spacing w:after="0"/>
              <w:jc w:val="center"/>
              <w:rPr>
                <w:rFonts w:ascii="Arial" w:hAnsi="Arial"/>
                <w:sz w:val="12"/>
                <w:szCs w:val="12"/>
                <w:lang w:val="en-US"/>
              </w:rPr>
            </w:pPr>
          </w:p>
        </w:tc>
        <w:tc>
          <w:tcPr>
            <w:tcW w:w="569" w:type="dxa"/>
            <w:shd w:val="clear" w:color="auto" w:fill="auto"/>
          </w:tcPr>
          <w:p w14:paraId="21E68B0A" w14:textId="77777777" w:rsidR="00205B3C" w:rsidRDefault="00205B3C">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2470B4F5" w14:textId="77777777" w:rsidR="00205B3C" w:rsidRDefault="00205B3C">
            <w:pPr>
              <w:keepNext/>
              <w:keepLines/>
              <w:spacing w:after="0"/>
              <w:jc w:val="center"/>
              <w:rPr>
                <w:rFonts w:ascii="Arial" w:hAnsi="Arial"/>
                <w:sz w:val="12"/>
                <w:szCs w:val="12"/>
                <w:lang w:val="en-US"/>
              </w:rPr>
            </w:pPr>
          </w:p>
        </w:tc>
        <w:tc>
          <w:tcPr>
            <w:tcW w:w="257" w:type="dxa"/>
            <w:tcBorders>
              <w:left w:val="single" w:sz="4" w:space="0" w:color="auto"/>
            </w:tcBorders>
          </w:tcPr>
          <w:p w14:paraId="12DAE8EF" w14:textId="77777777" w:rsidR="00205B3C" w:rsidRDefault="00205B3C">
            <w:pPr>
              <w:keepNext/>
              <w:keepLines/>
              <w:spacing w:after="0"/>
              <w:jc w:val="center"/>
              <w:rPr>
                <w:rFonts w:ascii="Arial" w:hAnsi="Arial"/>
                <w:sz w:val="12"/>
                <w:szCs w:val="12"/>
                <w:lang w:val="en-US"/>
              </w:rPr>
            </w:pPr>
          </w:p>
        </w:tc>
        <w:tc>
          <w:tcPr>
            <w:tcW w:w="1134" w:type="dxa"/>
            <w:gridSpan w:val="2"/>
          </w:tcPr>
          <w:p w14:paraId="7326C8B3" w14:textId="77777777" w:rsidR="00205B3C" w:rsidRDefault="00205B3C">
            <w:pPr>
              <w:keepNext/>
              <w:keepLines/>
              <w:spacing w:after="0"/>
              <w:jc w:val="center"/>
              <w:rPr>
                <w:rFonts w:ascii="Arial" w:hAnsi="Arial"/>
                <w:sz w:val="12"/>
                <w:szCs w:val="12"/>
                <w:lang w:val="en-US"/>
              </w:rPr>
            </w:pPr>
          </w:p>
        </w:tc>
        <w:tc>
          <w:tcPr>
            <w:tcW w:w="258" w:type="dxa"/>
          </w:tcPr>
          <w:p w14:paraId="31EE7DDA" w14:textId="77777777" w:rsidR="00205B3C" w:rsidRDefault="00205B3C">
            <w:pPr>
              <w:keepNext/>
              <w:keepLines/>
              <w:spacing w:after="0"/>
              <w:jc w:val="center"/>
              <w:rPr>
                <w:rFonts w:ascii="Arial" w:hAnsi="Arial"/>
                <w:sz w:val="12"/>
                <w:szCs w:val="12"/>
                <w:lang w:val="en-US"/>
              </w:rPr>
            </w:pPr>
          </w:p>
        </w:tc>
        <w:tc>
          <w:tcPr>
            <w:tcW w:w="1135" w:type="dxa"/>
            <w:gridSpan w:val="2"/>
            <w:tcBorders>
              <w:top w:val="single" w:sz="4" w:space="0" w:color="auto"/>
            </w:tcBorders>
          </w:tcPr>
          <w:p w14:paraId="255EF3BB" w14:textId="77777777" w:rsidR="00205B3C" w:rsidRDefault="00205B3C">
            <w:pPr>
              <w:keepNext/>
              <w:keepLines/>
              <w:spacing w:after="0"/>
              <w:jc w:val="center"/>
              <w:rPr>
                <w:rFonts w:ascii="Arial" w:hAnsi="Arial"/>
                <w:sz w:val="12"/>
                <w:szCs w:val="12"/>
                <w:lang w:val="en-US"/>
              </w:rPr>
            </w:pPr>
          </w:p>
        </w:tc>
        <w:tc>
          <w:tcPr>
            <w:tcW w:w="267" w:type="dxa"/>
            <w:gridSpan w:val="2"/>
          </w:tcPr>
          <w:p w14:paraId="46B9171D" w14:textId="77777777" w:rsidR="00205B3C" w:rsidRDefault="00205B3C">
            <w:pPr>
              <w:keepNext/>
              <w:keepLines/>
              <w:spacing w:after="0"/>
              <w:jc w:val="center"/>
              <w:rPr>
                <w:rFonts w:ascii="Arial" w:hAnsi="Arial"/>
                <w:sz w:val="12"/>
                <w:szCs w:val="12"/>
                <w:lang w:val="en-US"/>
              </w:rPr>
            </w:pPr>
          </w:p>
        </w:tc>
        <w:tc>
          <w:tcPr>
            <w:tcW w:w="1136" w:type="dxa"/>
            <w:gridSpan w:val="2"/>
          </w:tcPr>
          <w:p w14:paraId="45B886A1" w14:textId="77777777" w:rsidR="00205B3C" w:rsidRDefault="00205B3C">
            <w:pPr>
              <w:keepNext/>
              <w:keepLines/>
              <w:spacing w:after="0"/>
              <w:jc w:val="center"/>
              <w:rPr>
                <w:rFonts w:ascii="Arial" w:hAnsi="Arial"/>
                <w:sz w:val="12"/>
                <w:szCs w:val="12"/>
                <w:lang w:val="en-US"/>
              </w:rPr>
            </w:pPr>
          </w:p>
        </w:tc>
        <w:tc>
          <w:tcPr>
            <w:tcW w:w="255" w:type="dxa"/>
          </w:tcPr>
          <w:p w14:paraId="5311B92F" w14:textId="77777777" w:rsidR="00205B3C" w:rsidRDefault="00205B3C">
            <w:pPr>
              <w:keepNext/>
              <w:keepLines/>
              <w:spacing w:after="0"/>
              <w:jc w:val="center"/>
              <w:rPr>
                <w:rFonts w:ascii="Arial" w:hAnsi="Arial"/>
                <w:sz w:val="12"/>
                <w:szCs w:val="12"/>
                <w:lang w:val="en-US"/>
              </w:rPr>
            </w:pPr>
          </w:p>
        </w:tc>
        <w:tc>
          <w:tcPr>
            <w:tcW w:w="1160" w:type="dxa"/>
            <w:gridSpan w:val="2"/>
          </w:tcPr>
          <w:p w14:paraId="69FA3316" w14:textId="77777777" w:rsidR="00205B3C" w:rsidRDefault="00205B3C">
            <w:pPr>
              <w:keepNext/>
              <w:keepLines/>
              <w:spacing w:after="0"/>
              <w:jc w:val="center"/>
              <w:rPr>
                <w:rFonts w:ascii="Arial" w:hAnsi="Arial"/>
                <w:sz w:val="12"/>
                <w:szCs w:val="12"/>
                <w:lang w:val="en-US"/>
              </w:rPr>
            </w:pPr>
          </w:p>
        </w:tc>
        <w:tc>
          <w:tcPr>
            <w:tcW w:w="255" w:type="dxa"/>
          </w:tcPr>
          <w:p w14:paraId="3E86CC3A" w14:textId="77777777" w:rsidR="00205B3C" w:rsidRDefault="00205B3C">
            <w:pPr>
              <w:keepNext/>
              <w:keepLines/>
              <w:spacing w:after="0"/>
              <w:jc w:val="center"/>
              <w:rPr>
                <w:rFonts w:ascii="Arial" w:hAnsi="Arial"/>
                <w:sz w:val="12"/>
                <w:szCs w:val="12"/>
                <w:lang w:val="en-US"/>
              </w:rPr>
            </w:pPr>
          </w:p>
        </w:tc>
        <w:tc>
          <w:tcPr>
            <w:tcW w:w="1174" w:type="dxa"/>
            <w:gridSpan w:val="2"/>
          </w:tcPr>
          <w:p w14:paraId="5455A2DD" w14:textId="77777777" w:rsidR="00205B3C" w:rsidRDefault="00205B3C">
            <w:pPr>
              <w:keepNext/>
              <w:keepLines/>
              <w:spacing w:after="0"/>
              <w:jc w:val="center"/>
              <w:rPr>
                <w:rFonts w:ascii="Arial" w:hAnsi="Arial"/>
                <w:sz w:val="12"/>
                <w:szCs w:val="12"/>
                <w:lang w:val="en-US"/>
              </w:rPr>
            </w:pPr>
          </w:p>
        </w:tc>
      </w:tr>
      <w:tr w:rsidR="00205B3C" w14:paraId="66A75D12" w14:textId="77777777">
        <w:trPr>
          <w:cantSplit/>
        </w:trPr>
        <w:tc>
          <w:tcPr>
            <w:tcW w:w="280" w:type="dxa"/>
          </w:tcPr>
          <w:p w14:paraId="1B4B48B9" w14:textId="77777777" w:rsidR="00205B3C" w:rsidRDefault="00205B3C">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32319B47" w14:textId="77777777" w:rsidR="00205B3C" w:rsidRDefault="00205B3C">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341EC3DE" w14:textId="77777777" w:rsidR="00205B3C" w:rsidRDefault="00205B3C">
            <w:pPr>
              <w:keepNext/>
              <w:keepLines/>
              <w:spacing w:after="0"/>
              <w:jc w:val="center"/>
              <w:rPr>
                <w:rFonts w:ascii="Arial" w:hAnsi="Arial"/>
                <w:sz w:val="12"/>
                <w:szCs w:val="12"/>
                <w:lang w:val="en-US"/>
              </w:rPr>
            </w:pPr>
          </w:p>
        </w:tc>
        <w:tc>
          <w:tcPr>
            <w:tcW w:w="254" w:type="dxa"/>
            <w:shd w:val="clear" w:color="auto" w:fill="auto"/>
          </w:tcPr>
          <w:p w14:paraId="1B4CE3A8" w14:textId="77777777" w:rsidR="00205B3C" w:rsidRDefault="00205B3C">
            <w:pPr>
              <w:keepNext/>
              <w:keepLines/>
              <w:spacing w:after="0"/>
              <w:jc w:val="center"/>
              <w:rPr>
                <w:rFonts w:ascii="Arial" w:hAnsi="Arial"/>
                <w:sz w:val="12"/>
                <w:szCs w:val="12"/>
                <w:lang w:val="en-US"/>
              </w:rPr>
            </w:pPr>
          </w:p>
        </w:tc>
        <w:tc>
          <w:tcPr>
            <w:tcW w:w="569" w:type="dxa"/>
            <w:shd w:val="clear" w:color="auto" w:fill="auto"/>
          </w:tcPr>
          <w:p w14:paraId="6FC66CDC" w14:textId="77777777" w:rsidR="00205B3C" w:rsidRDefault="00205B3C">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2A4B230B" w14:textId="77777777" w:rsidR="00205B3C" w:rsidRDefault="00205B3C">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F8C1EDC" w14:textId="77777777" w:rsidR="00205B3C" w:rsidRDefault="00205B3C">
            <w:pPr>
              <w:keepNext/>
              <w:keepLines/>
              <w:spacing w:after="0"/>
              <w:jc w:val="center"/>
              <w:rPr>
                <w:rFonts w:ascii="Arial" w:hAnsi="Arial"/>
                <w:sz w:val="12"/>
                <w:szCs w:val="12"/>
                <w:lang w:val="en-US"/>
              </w:rPr>
            </w:pPr>
          </w:p>
        </w:tc>
        <w:tc>
          <w:tcPr>
            <w:tcW w:w="566" w:type="dxa"/>
            <w:tcBorders>
              <w:top w:val="single" w:sz="6" w:space="0" w:color="auto"/>
            </w:tcBorders>
          </w:tcPr>
          <w:p w14:paraId="5D88AACC" w14:textId="77777777" w:rsidR="00205B3C" w:rsidRDefault="00205B3C">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5F0D3BE2" w14:textId="77777777" w:rsidR="00205B3C" w:rsidRDefault="00205B3C">
            <w:pPr>
              <w:keepNext/>
              <w:keepLines/>
              <w:spacing w:after="0"/>
              <w:jc w:val="center"/>
              <w:rPr>
                <w:rFonts w:ascii="Arial" w:hAnsi="Arial"/>
                <w:sz w:val="12"/>
                <w:szCs w:val="12"/>
                <w:lang w:val="en-US"/>
              </w:rPr>
            </w:pPr>
          </w:p>
        </w:tc>
        <w:tc>
          <w:tcPr>
            <w:tcW w:w="258" w:type="dxa"/>
            <w:tcBorders>
              <w:top w:val="single" w:sz="6" w:space="0" w:color="auto"/>
            </w:tcBorders>
          </w:tcPr>
          <w:p w14:paraId="19BF3CE6" w14:textId="77777777" w:rsidR="00205B3C" w:rsidRDefault="00205B3C">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588FF754" w14:textId="77777777" w:rsidR="00205B3C" w:rsidRDefault="00205B3C">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6103F10" w14:textId="77777777" w:rsidR="00205B3C" w:rsidRDefault="00205B3C">
            <w:pPr>
              <w:keepNext/>
              <w:keepLines/>
              <w:spacing w:after="0"/>
              <w:jc w:val="center"/>
              <w:rPr>
                <w:rFonts w:ascii="Arial" w:hAnsi="Arial"/>
                <w:sz w:val="12"/>
                <w:szCs w:val="12"/>
                <w:lang w:val="en-US"/>
              </w:rPr>
            </w:pPr>
          </w:p>
        </w:tc>
        <w:tc>
          <w:tcPr>
            <w:tcW w:w="267" w:type="dxa"/>
            <w:gridSpan w:val="2"/>
            <w:tcBorders>
              <w:top w:val="single" w:sz="6" w:space="0" w:color="auto"/>
            </w:tcBorders>
          </w:tcPr>
          <w:p w14:paraId="585011B7" w14:textId="77777777" w:rsidR="00205B3C" w:rsidRDefault="00205B3C">
            <w:pPr>
              <w:keepNext/>
              <w:keepLines/>
              <w:spacing w:after="0"/>
              <w:jc w:val="center"/>
              <w:rPr>
                <w:rFonts w:ascii="Arial" w:hAnsi="Arial"/>
                <w:sz w:val="12"/>
                <w:szCs w:val="12"/>
                <w:lang w:val="en-US"/>
              </w:rPr>
            </w:pPr>
          </w:p>
        </w:tc>
        <w:tc>
          <w:tcPr>
            <w:tcW w:w="568" w:type="dxa"/>
            <w:tcBorders>
              <w:top w:val="single" w:sz="6" w:space="0" w:color="auto"/>
            </w:tcBorders>
          </w:tcPr>
          <w:p w14:paraId="12C48F92" w14:textId="77777777" w:rsidR="00205B3C" w:rsidRDefault="00205B3C">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9C491B5" w14:textId="77777777" w:rsidR="00205B3C" w:rsidRDefault="00205B3C">
            <w:pPr>
              <w:keepNext/>
              <w:keepLines/>
              <w:spacing w:after="0"/>
              <w:jc w:val="center"/>
              <w:rPr>
                <w:rFonts w:ascii="Arial" w:hAnsi="Arial"/>
                <w:sz w:val="12"/>
                <w:szCs w:val="12"/>
                <w:lang w:val="en-US"/>
              </w:rPr>
            </w:pPr>
          </w:p>
        </w:tc>
        <w:tc>
          <w:tcPr>
            <w:tcW w:w="255" w:type="dxa"/>
            <w:tcBorders>
              <w:top w:val="single" w:sz="6" w:space="0" w:color="auto"/>
            </w:tcBorders>
          </w:tcPr>
          <w:p w14:paraId="2516930A" w14:textId="77777777" w:rsidR="00205B3C" w:rsidRDefault="00205B3C">
            <w:pPr>
              <w:keepNext/>
              <w:keepLines/>
              <w:spacing w:after="0"/>
              <w:jc w:val="center"/>
              <w:rPr>
                <w:rFonts w:ascii="Arial" w:hAnsi="Arial"/>
                <w:sz w:val="12"/>
                <w:szCs w:val="12"/>
                <w:lang w:val="en-US"/>
              </w:rPr>
            </w:pPr>
          </w:p>
        </w:tc>
        <w:tc>
          <w:tcPr>
            <w:tcW w:w="566" w:type="dxa"/>
            <w:tcBorders>
              <w:top w:val="single" w:sz="6" w:space="0" w:color="auto"/>
            </w:tcBorders>
          </w:tcPr>
          <w:p w14:paraId="6E13A8A4" w14:textId="77777777" w:rsidR="00205B3C" w:rsidRDefault="00205B3C">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03399CC2" w14:textId="77777777" w:rsidR="00205B3C" w:rsidRDefault="00205B3C">
            <w:pPr>
              <w:keepNext/>
              <w:keepLines/>
              <w:spacing w:after="0"/>
              <w:jc w:val="center"/>
              <w:rPr>
                <w:rFonts w:ascii="Arial" w:hAnsi="Arial"/>
                <w:sz w:val="12"/>
                <w:szCs w:val="12"/>
                <w:lang w:val="en-US"/>
              </w:rPr>
            </w:pPr>
          </w:p>
        </w:tc>
        <w:tc>
          <w:tcPr>
            <w:tcW w:w="255" w:type="dxa"/>
            <w:tcBorders>
              <w:top w:val="single" w:sz="4" w:space="0" w:color="auto"/>
            </w:tcBorders>
          </w:tcPr>
          <w:p w14:paraId="543F77A5" w14:textId="77777777" w:rsidR="00205B3C" w:rsidRDefault="00205B3C">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21DDE57D" w14:textId="77777777" w:rsidR="00205B3C" w:rsidRDefault="00205B3C">
            <w:pPr>
              <w:keepNext/>
              <w:keepLines/>
              <w:spacing w:after="0"/>
              <w:jc w:val="center"/>
              <w:rPr>
                <w:rFonts w:ascii="Arial" w:hAnsi="Arial"/>
                <w:sz w:val="12"/>
                <w:szCs w:val="12"/>
                <w:lang w:val="en-US"/>
              </w:rPr>
            </w:pPr>
          </w:p>
        </w:tc>
        <w:tc>
          <w:tcPr>
            <w:tcW w:w="602" w:type="dxa"/>
            <w:tcBorders>
              <w:left w:val="single" w:sz="4" w:space="0" w:color="auto"/>
            </w:tcBorders>
          </w:tcPr>
          <w:p w14:paraId="58B9B025" w14:textId="77777777" w:rsidR="00205B3C" w:rsidRDefault="00205B3C">
            <w:pPr>
              <w:keepNext/>
              <w:keepLines/>
              <w:spacing w:after="0"/>
              <w:jc w:val="center"/>
              <w:rPr>
                <w:rFonts w:ascii="Arial" w:hAnsi="Arial"/>
                <w:sz w:val="12"/>
                <w:szCs w:val="12"/>
                <w:lang w:val="en-US"/>
              </w:rPr>
            </w:pPr>
          </w:p>
        </w:tc>
      </w:tr>
      <w:tr w:rsidR="00205B3C" w14:paraId="74EB5815" w14:textId="77777777">
        <w:trPr>
          <w:cantSplit/>
        </w:trPr>
        <w:tc>
          <w:tcPr>
            <w:tcW w:w="280" w:type="dxa"/>
          </w:tcPr>
          <w:p w14:paraId="3DAA6F61" w14:textId="77777777" w:rsidR="00205B3C" w:rsidRDefault="00205B3C">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4E7FAF09" w14:textId="77777777" w:rsidR="00205B3C" w:rsidRDefault="00205B3C">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136ABB19" w14:textId="77777777" w:rsidR="00205B3C" w:rsidRDefault="00205B3C">
            <w:pPr>
              <w:keepNext/>
              <w:keepLines/>
              <w:spacing w:after="0"/>
              <w:jc w:val="center"/>
              <w:rPr>
                <w:rFonts w:ascii="Arial" w:hAnsi="Arial"/>
                <w:sz w:val="18"/>
                <w:lang w:val="fr-FR"/>
              </w:rPr>
            </w:pPr>
          </w:p>
        </w:tc>
        <w:tc>
          <w:tcPr>
            <w:tcW w:w="254" w:type="dxa"/>
            <w:shd w:val="clear" w:color="auto" w:fill="auto"/>
          </w:tcPr>
          <w:p w14:paraId="009864DC" w14:textId="77777777" w:rsidR="00205B3C" w:rsidRDefault="00205B3C">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7161F6EE" w14:textId="77777777" w:rsidR="00205B3C" w:rsidRDefault="00205B3C">
            <w:pPr>
              <w:keepNext/>
              <w:keepLines/>
              <w:spacing w:after="0"/>
              <w:jc w:val="center"/>
              <w:rPr>
                <w:rFonts w:ascii="Arial" w:hAnsi="Arial"/>
                <w:sz w:val="18"/>
                <w:lang w:val="fr-FR"/>
              </w:rPr>
            </w:pPr>
          </w:p>
        </w:tc>
        <w:tc>
          <w:tcPr>
            <w:tcW w:w="257" w:type="dxa"/>
            <w:tcBorders>
              <w:left w:val="single" w:sz="4" w:space="0" w:color="auto"/>
            </w:tcBorders>
          </w:tcPr>
          <w:p w14:paraId="564AEC57" w14:textId="77777777" w:rsidR="00205B3C" w:rsidRDefault="00205B3C">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1359AFE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14:paraId="72BF0DA2"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67AE754"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14:paraId="54095582" w14:textId="77777777" w:rsidR="00205B3C" w:rsidRDefault="00205B3C">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5224DD2"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14:paraId="101032DB" w14:textId="77777777" w:rsidR="00205B3C" w:rsidRDefault="00205B3C">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587BAC8F"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14:paraId="1B97E236" w14:textId="77777777" w:rsidR="00205B3C" w:rsidRDefault="00205B3C">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CCDF98D"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205B3C" w14:paraId="2222F96B" w14:textId="77777777">
        <w:trPr>
          <w:cantSplit/>
        </w:trPr>
        <w:tc>
          <w:tcPr>
            <w:tcW w:w="280" w:type="dxa"/>
          </w:tcPr>
          <w:p w14:paraId="039F10DF"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0856FC94"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0C246AC6" w14:textId="77777777" w:rsidR="00205B3C" w:rsidRDefault="00205B3C">
            <w:pPr>
              <w:keepNext/>
              <w:keepLines/>
              <w:spacing w:after="0"/>
              <w:jc w:val="center"/>
              <w:rPr>
                <w:rFonts w:ascii="Arial" w:hAnsi="Arial"/>
                <w:sz w:val="18"/>
              </w:rPr>
            </w:pPr>
          </w:p>
        </w:tc>
        <w:tc>
          <w:tcPr>
            <w:tcW w:w="254" w:type="dxa"/>
            <w:shd w:val="clear" w:color="auto" w:fill="auto"/>
          </w:tcPr>
          <w:p w14:paraId="6C20D976"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43437229"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0D7F7720"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E09AD23" w14:textId="77777777" w:rsidR="00205B3C" w:rsidRDefault="005634F8">
            <w:pPr>
              <w:keepNext/>
              <w:keepLines/>
              <w:spacing w:after="0"/>
              <w:jc w:val="center"/>
              <w:rPr>
                <w:rFonts w:ascii="Arial" w:hAnsi="Arial"/>
                <w:sz w:val="18"/>
              </w:rPr>
            </w:pPr>
            <w:r>
              <w:rPr>
                <w:rFonts w:ascii="Arial" w:hAnsi="Arial"/>
                <w:sz w:val="18"/>
              </w:rPr>
              <w:t>'6F55'</w:t>
            </w:r>
          </w:p>
        </w:tc>
        <w:tc>
          <w:tcPr>
            <w:tcW w:w="258" w:type="dxa"/>
            <w:tcBorders>
              <w:left w:val="nil"/>
            </w:tcBorders>
          </w:tcPr>
          <w:p w14:paraId="0443FF7F"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FAD4E47" w14:textId="77777777" w:rsidR="00205B3C" w:rsidRDefault="005634F8">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14:paraId="76A0DAE6"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3FA92FB" w14:textId="77777777" w:rsidR="00205B3C" w:rsidRDefault="005634F8">
            <w:pPr>
              <w:keepNext/>
              <w:keepLines/>
              <w:spacing w:after="0"/>
              <w:jc w:val="center"/>
              <w:rPr>
                <w:rFonts w:ascii="Arial" w:hAnsi="Arial"/>
                <w:sz w:val="18"/>
              </w:rPr>
            </w:pPr>
            <w:r>
              <w:rPr>
                <w:rFonts w:ascii="Arial" w:hAnsi="Arial"/>
                <w:sz w:val="18"/>
              </w:rPr>
              <w:t>'6F57'</w:t>
            </w:r>
          </w:p>
        </w:tc>
        <w:tc>
          <w:tcPr>
            <w:tcW w:w="255" w:type="dxa"/>
            <w:tcBorders>
              <w:left w:val="nil"/>
            </w:tcBorders>
          </w:tcPr>
          <w:p w14:paraId="0EE5708B"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31B314E" w14:textId="77777777" w:rsidR="00205B3C" w:rsidRDefault="005634F8">
            <w:pPr>
              <w:keepNext/>
              <w:keepLines/>
              <w:spacing w:after="0"/>
              <w:jc w:val="center"/>
              <w:rPr>
                <w:rFonts w:ascii="Arial" w:hAnsi="Arial"/>
                <w:sz w:val="18"/>
              </w:rPr>
            </w:pPr>
            <w:r>
              <w:rPr>
                <w:rFonts w:ascii="Arial" w:hAnsi="Arial"/>
                <w:sz w:val="18"/>
              </w:rPr>
              <w:t>'6F58'</w:t>
            </w:r>
          </w:p>
        </w:tc>
        <w:tc>
          <w:tcPr>
            <w:tcW w:w="255" w:type="dxa"/>
            <w:tcBorders>
              <w:left w:val="nil"/>
            </w:tcBorders>
          </w:tcPr>
          <w:p w14:paraId="153F48A4"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7D2841C" w14:textId="77777777" w:rsidR="00205B3C" w:rsidRDefault="005634F8">
            <w:pPr>
              <w:keepNext/>
              <w:keepLines/>
              <w:spacing w:after="0"/>
              <w:jc w:val="center"/>
              <w:rPr>
                <w:rFonts w:ascii="Arial" w:hAnsi="Arial"/>
                <w:sz w:val="18"/>
              </w:rPr>
            </w:pPr>
            <w:r>
              <w:rPr>
                <w:rFonts w:ascii="Arial" w:hAnsi="Arial"/>
                <w:sz w:val="18"/>
              </w:rPr>
              <w:t>'6F5B'</w:t>
            </w:r>
          </w:p>
        </w:tc>
      </w:tr>
      <w:tr w:rsidR="00205B3C" w14:paraId="6F00F7C9" w14:textId="77777777">
        <w:trPr>
          <w:cantSplit/>
        </w:trPr>
        <w:tc>
          <w:tcPr>
            <w:tcW w:w="280" w:type="dxa"/>
          </w:tcPr>
          <w:p w14:paraId="32C75025"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35A5FDA"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D1C01D0" w14:textId="77777777" w:rsidR="00205B3C" w:rsidRDefault="00205B3C">
            <w:pPr>
              <w:keepNext/>
              <w:keepLines/>
              <w:spacing w:after="0"/>
              <w:jc w:val="center"/>
              <w:rPr>
                <w:rFonts w:ascii="Arial" w:hAnsi="Arial"/>
                <w:sz w:val="12"/>
                <w:szCs w:val="12"/>
              </w:rPr>
            </w:pPr>
          </w:p>
        </w:tc>
        <w:tc>
          <w:tcPr>
            <w:tcW w:w="254" w:type="dxa"/>
            <w:shd w:val="clear" w:color="auto" w:fill="auto"/>
          </w:tcPr>
          <w:p w14:paraId="167E7DAE" w14:textId="77777777" w:rsidR="00205B3C" w:rsidRDefault="00205B3C">
            <w:pPr>
              <w:keepNext/>
              <w:keepLines/>
              <w:spacing w:after="0"/>
              <w:jc w:val="center"/>
              <w:rPr>
                <w:rFonts w:ascii="Arial" w:hAnsi="Arial"/>
                <w:sz w:val="12"/>
                <w:szCs w:val="12"/>
              </w:rPr>
            </w:pPr>
          </w:p>
        </w:tc>
        <w:tc>
          <w:tcPr>
            <w:tcW w:w="569" w:type="dxa"/>
            <w:shd w:val="clear" w:color="auto" w:fill="auto"/>
          </w:tcPr>
          <w:p w14:paraId="0DA82C05"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AD6AF3"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22ECA96C" w14:textId="77777777" w:rsidR="00205B3C" w:rsidRDefault="00205B3C">
            <w:pPr>
              <w:keepNext/>
              <w:keepLines/>
              <w:spacing w:after="0"/>
              <w:jc w:val="center"/>
              <w:rPr>
                <w:rFonts w:ascii="Arial" w:hAnsi="Arial"/>
                <w:sz w:val="12"/>
                <w:szCs w:val="12"/>
              </w:rPr>
            </w:pPr>
          </w:p>
        </w:tc>
        <w:tc>
          <w:tcPr>
            <w:tcW w:w="1134" w:type="dxa"/>
            <w:gridSpan w:val="2"/>
          </w:tcPr>
          <w:p w14:paraId="6C2C501A" w14:textId="77777777" w:rsidR="00205B3C" w:rsidRDefault="00205B3C">
            <w:pPr>
              <w:keepNext/>
              <w:keepLines/>
              <w:spacing w:after="0"/>
              <w:jc w:val="center"/>
              <w:rPr>
                <w:rFonts w:ascii="Arial" w:hAnsi="Arial"/>
                <w:sz w:val="12"/>
                <w:szCs w:val="12"/>
              </w:rPr>
            </w:pPr>
          </w:p>
        </w:tc>
        <w:tc>
          <w:tcPr>
            <w:tcW w:w="258" w:type="dxa"/>
          </w:tcPr>
          <w:p w14:paraId="7B09D44D" w14:textId="77777777" w:rsidR="00205B3C" w:rsidRDefault="00205B3C">
            <w:pPr>
              <w:keepNext/>
              <w:keepLines/>
              <w:spacing w:after="0"/>
              <w:jc w:val="center"/>
              <w:rPr>
                <w:rFonts w:ascii="Arial" w:hAnsi="Arial"/>
                <w:sz w:val="12"/>
                <w:szCs w:val="12"/>
              </w:rPr>
            </w:pPr>
          </w:p>
        </w:tc>
        <w:tc>
          <w:tcPr>
            <w:tcW w:w="1135" w:type="dxa"/>
            <w:gridSpan w:val="2"/>
          </w:tcPr>
          <w:p w14:paraId="43228CAD" w14:textId="77777777" w:rsidR="00205B3C" w:rsidRDefault="00205B3C">
            <w:pPr>
              <w:keepNext/>
              <w:keepLines/>
              <w:spacing w:after="0"/>
              <w:jc w:val="center"/>
              <w:rPr>
                <w:rFonts w:ascii="Arial" w:hAnsi="Arial"/>
                <w:sz w:val="12"/>
                <w:szCs w:val="12"/>
              </w:rPr>
            </w:pPr>
          </w:p>
        </w:tc>
        <w:tc>
          <w:tcPr>
            <w:tcW w:w="267" w:type="dxa"/>
            <w:gridSpan w:val="2"/>
          </w:tcPr>
          <w:p w14:paraId="1F7BA8AF" w14:textId="77777777" w:rsidR="00205B3C" w:rsidRDefault="00205B3C">
            <w:pPr>
              <w:keepNext/>
              <w:keepLines/>
              <w:spacing w:after="0"/>
              <w:jc w:val="center"/>
              <w:rPr>
                <w:rFonts w:ascii="Arial" w:hAnsi="Arial"/>
                <w:sz w:val="12"/>
                <w:szCs w:val="12"/>
              </w:rPr>
            </w:pPr>
          </w:p>
        </w:tc>
        <w:tc>
          <w:tcPr>
            <w:tcW w:w="1136" w:type="dxa"/>
            <w:gridSpan w:val="2"/>
          </w:tcPr>
          <w:p w14:paraId="66030143" w14:textId="77777777" w:rsidR="00205B3C" w:rsidRDefault="00205B3C">
            <w:pPr>
              <w:keepNext/>
              <w:keepLines/>
              <w:spacing w:after="0"/>
              <w:jc w:val="center"/>
              <w:rPr>
                <w:rFonts w:ascii="Arial" w:hAnsi="Arial"/>
                <w:sz w:val="12"/>
                <w:szCs w:val="12"/>
              </w:rPr>
            </w:pPr>
          </w:p>
        </w:tc>
        <w:tc>
          <w:tcPr>
            <w:tcW w:w="255" w:type="dxa"/>
          </w:tcPr>
          <w:p w14:paraId="1C545051" w14:textId="77777777" w:rsidR="00205B3C" w:rsidRDefault="00205B3C">
            <w:pPr>
              <w:keepNext/>
              <w:keepLines/>
              <w:spacing w:after="0"/>
              <w:jc w:val="center"/>
              <w:rPr>
                <w:rFonts w:ascii="Arial" w:hAnsi="Arial"/>
                <w:sz w:val="12"/>
                <w:szCs w:val="12"/>
              </w:rPr>
            </w:pPr>
          </w:p>
        </w:tc>
        <w:tc>
          <w:tcPr>
            <w:tcW w:w="1160" w:type="dxa"/>
            <w:gridSpan w:val="2"/>
          </w:tcPr>
          <w:p w14:paraId="6999F942" w14:textId="77777777" w:rsidR="00205B3C" w:rsidRDefault="00205B3C">
            <w:pPr>
              <w:keepNext/>
              <w:keepLines/>
              <w:spacing w:after="0"/>
              <w:jc w:val="center"/>
              <w:rPr>
                <w:rFonts w:ascii="Arial" w:hAnsi="Arial"/>
                <w:sz w:val="12"/>
                <w:szCs w:val="12"/>
              </w:rPr>
            </w:pPr>
          </w:p>
        </w:tc>
        <w:tc>
          <w:tcPr>
            <w:tcW w:w="255" w:type="dxa"/>
          </w:tcPr>
          <w:p w14:paraId="52FC3DE7" w14:textId="77777777" w:rsidR="00205B3C" w:rsidRDefault="00205B3C">
            <w:pPr>
              <w:keepNext/>
              <w:keepLines/>
              <w:spacing w:after="0"/>
              <w:jc w:val="center"/>
              <w:rPr>
                <w:rFonts w:ascii="Arial" w:hAnsi="Arial"/>
                <w:sz w:val="12"/>
                <w:szCs w:val="12"/>
              </w:rPr>
            </w:pPr>
          </w:p>
        </w:tc>
        <w:tc>
          <w:tcPr>
            <w:tcW w:w="1174" w:type="dxa"/>
            <w:gridSpan w:val="2"/>
          </w:tcPr>
          <w:p w14:paraId="31DFBA75" w14:textId="77777777" w:rsidR="00205B3C" w:rsidRDefault="00205B3C">
            <w:pPr>
              <w:keepNext/>
              <w:keepLines/>
              <w:spacing w:after="0"/>
              <w:jc w:val="center"/>
              <w:rPr>
                <w:rFonts w:ascii="Arial" w:hAnsi="Arial"/>
                <w:sz w:val="12"/>
                <w:szCs w:val="12"/>
              </w:rPr>
            </w:pPr>
          </w:p>
        </w:tc>
      </w:tr>
      <w:tr w:rsidR="00205B3C" w14:paraId="08A9BAF7" w14:textId="77777777">
        <w:trPr>
          <w:cantSplit/>
        </w:trPr>
        <w:tc>
          <w:tcPr>
            <w:tcW w:w="280" w:type="dxa"/>
          </w:tcPr>
          <w:p w14:paraId="132EDFB2"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4864F1"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C552AA5" w14:textId="77777777" w:rsidR="00205B3C" w:rsidRDefault="00205B3C">
            <w:pPr>
              <w:keepNext/>
              <w:keepLines/>
              <w:spacing w:after="0"/>
              <w:jc w:val="center"/>
              <w:rPr>
                <w:rFonts w:ascii="Arial" w:hAnsi="Arial"/>
                <w:sz w:val="12"/>
                <w:szCs w:val="12"/>
              </w:rPr>
            </w:pPr>
          </w:p>
        </w:tc>
        <w:tc>
          <w:tcPr>
            <w:tcW w:w="254" w:type="dxa"/>
            <w:shd w:val="clear" w:color="auto" w:fill="auto"/>
          </w:tcPr>
          <w:p w14:paraId="4A51E584" w14:textId="77777777" w:rsidR="00205B3C" w:rsidRDefault="00205B3C">
            <w:pPr>
              <w:keepNext/>
              <w:keepLines/>
              <w:spacing w:after="0"/>
              <w:jc w:val="center"/>
              <w:rPr>
                <w:rFonts w:ascii="Arial" w:hAnsi="Arial"/>
                <w:sz w:val="12"/>
                <w:szCs w:val="12"/>
              </w:rPr>
            </w:pPr>
          </w:p>
        </w:tc>
        <w:tc>
          <w:tcPr>
            <w:tcW w:w="569" w:type="dxa"/>
            <w:shd w:val="clear" w:color="auto" w:fill="auto"/>
          </w:tcPr>
          <w:p w14:paraId="42DED02B"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8E4EBF1"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13C7317"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0717FA9F"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F66142"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2FFDE87F"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3ACD2542"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B1B15A3"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091A050E" w14:textId="77777777" w:rsidR="00205B3C" w:rsidRDefault="00205B3C">
            <w:pPr>
              <w:keepNext/>
              <w:keepLines/>
              <w:spacing w:after="0"/>
              <w:jc w:val="center"/>
              <w:rPr>
                <w:rFonts w:ascii="Arial" w:hAnsi="Arial"/>
                <w:sz w:val="12"/>
                <w:szCs w:val="12"/>
              </w:rPr>
            </w:pPr>
          </w:p>
        </w:tc>
        <w:tc>
          <w:tcPr>
            <w:tcW w:w="568" w:type="dxa"/>
            <w:tcBorders>
              <w:top w:val="single" w:sz="6" w:space="0" w:color="auto"/>
            </w:tcBorders>
          </w:tcPr>
          <w:p w14:paraId="4640A0DC"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867E94B"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056DC621"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5F569855"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181EE580"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tcPr>
          <w:p w14:paraId="74571333" w14:textId="77777777" w:rsidR="00205B3C" w:rsidRDefault="00205B3C">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4B88721B" w14:textId="77777777" w:rsidR="00205B3C" w:rsidRDefault="00205B3C">
            <w:pPr>
              <w:keepNext/>
              <w:keepLines/>
              <w:spacing w:after="0"/>
              <w:jc w:val="center"/>
              <w:rPr>
                <w:rFonts w:ascii="Arial" w:hAnsi="Arial"/>
                <w:sz w:val="12"/>
                <w:szCs w:val="12"/>
              </w:rPr>
            </w:pPr>
          </w:p>
        </w:tc>
        <w:tc>
          <w:tcPr>
            <w:tcW w:w="602" w:type="dxa"/>
            <w:tcBorders>
              <w:left w:val="nil"/>
            </w:tcBorders>
          </w:tcPr>
          <w:p w14:paraId="4C8E42E9" w14:textId="77777777" w:rsidR="00205B3C" w:rsidRDefault="00205B3C">
            <w:pPr>
              <w:keepNext/>
              <w:keepLines/>
              <w:spacing w:after="0"/>
              <w:jc w:val="center"/>
              <w:rPr>
                <w:rFonts w:ascii="Arial" w:hAnsi="Arial"/>
                <w:sz w:val="12"/>
                <w:szCs w:val="12"/>
              </w:rPr>
            </w:pPr>
          </w:p>
        </w:tc>
      </w:tr>
      <w:tr w:rsidR="00205B3C" w14:paraId="5EFA5803" w14:textId="77777777">
        <w:trPr>
          <w:cantSplit/>
        </w:trPr>
        <w:tc>
          <w:tcPr>
            <w:tcW w:w="280" w:type="dxa"/>
          </w:tcPr>
          <w:p w14:paraId="727652CB"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4053375F"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53801AA4" w14:textId="77777777" w:rsidR="00205B3C" w:rsidRDefault="00205B3C">
            <w:pPr>
              <w:keepNext/>
              <w:keepLines/>
              <w:spacing w:after="0"/>
              <w:jc w:val="center"/>
              <w:rPr>
                <w:rFonts w:ascii="Arial" w:hAnsi="Arial"/>
                <w:sz w:val="18"/>
              </w:rPr>
            </w:pPr>
          </w:p>
        </w:tc>
        <w:tc>
          <w:tcPr>
            <w:tcW w:w="254" w:type="dxa"/>
            <w:shd w:val="clear" w:color="auto" w:fill="auto"/>
          </w:tcPr>
          <w:p w14:paraId="748AEB54"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072E8FC"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2360BB94"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108E0CD"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14:paraId="5CA4EF9D"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E893D64"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PLMNwAcT</w:t>
            </w:r>
            <w:proofErr w:type="spellEnd"/>
          </w:p>
        </w:tc>
        <w:tc>
          <w:tcPr>
            <w:tcW w:w="267" w:type="dxa"/>
            <w:gridSpan w:val="2"/>
            <w:tcBorders>
              <w:left w:val="nil"/>
            </w:tcBorders>
          </w:tcPr>
          <w:p w14:paraId="3204F9A0"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3E92FDE"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OPLMNwAcT</w:t>
            </w:r>
            <w:proofErr w:type="spellEnd"/>
          </w:p>
        </w:tc>
        <w:tc>
          <w:tcPr>
            <w:tcW w:w="255" w:type="dxa"/>
            <w:tcBorders>
              <w:left w:val="nil"/>
            </w:tcBorders>
          </w:tcPr>
          <w:p w14:paraId="23DE08BB"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801A070"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HPLMNwAcT</w:t>
            </w:r>
            <w:proofErr w:type="spellEnd"/>
          </w:p>
        </w:tc>
        <w:tc>
          <w:tcPr>
            <w:tcW w:w="255" w:type="dxa"/>
            <w:tcBorders>
              <w:left w:val="nil"/>
            </w:tcBorders>
          </w:tcPr>
          <w:p w14:paraId="1174AC80"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40A6CBD"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205B3C" w14:paraId="016BC7DD" w14:textId="77777777">
        <w:trPr>
          <w:cantSplit/>
        </w:trPr>
        <w:tc>
          <w:tcPr>
            <w:tcW w:w="280" w:type="dxa"/>
          </w:tcPr>
          <w:p w14:paraId="450F64A0"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7A94196D" w14:textId="77777777" w:rsidR="00205B3C" w:rsidRDefault="00205B3C">
            <w:pPr>
              <w:keepNext/>
              <w:keepLines/>
              <w:spacing w:after="0"/>
              <w:jc w:val="center"/>
              <w:rPr>
                <w:rFonts w:ascii="Arial" w:hAnsi="Arial"/>
                <w:sz w:val="18"/>
              </w:rPr>
            </w:pPr>
          </w:p>
        </w:tc>
        <w:tc>
          <w:tcPr>
            <w:tcW w:w="576" w:type="dxa"/>
            <w:tcBorders>
              <w:left w:val="single" w:sz="4" w:space="0" w:color="auto"/>
            </w:tcBorders>
            <w:shd w:val="clear" w:color="auto" w:fill="auto"/>
          </w:tcPr>
          <w:p w14:paraId="1EA0597E" w14:textId="77777777" w:rsidR="00205B3C" w:rsidRDefault="00205B3C">
            <w:pPr>
              <w:keepNext/>
              <w:keepLines/>
              <w:spacing w:after="0"/>
              <w:jc w:val="center"/>
              <w:rPr>
                <w:rFonts w:ascii="Arial" w:hAnsi="Arial"/>
                <w:sz w:val="18"/>
              </w:rPr>
            </w:pPr>
          </w:p>
        </w:tc>
        <w:tc>
          <w:tcPr>
            <w:tcW w:w="254" w:type="dxa"/>
            <w:shd w:val="clear" w:color="auto" w:fill="auto"/>
          </w:tcPr>
          <w:p w14:paraId="08960A06"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0B3416"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6BDA1AC3"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941A4E6" w14:textId="77777777" w:rsidR="00205B3C" w:rsidRDefault="005634F8">
            <w:pPr>
              <w:keepNext/>
              <w:keepLines/>
              <w:spacing w:after="0"/>
              <w:jc w:val="center"/>
              <w:rPr>
                <w:rFonts w:ascii="Arial" w:hAnsi="Arial"/>
                <w:sz w:val="18"/>
              </w:rPr>
            </w:pPr>
            <w:r>
              <w:rPr>
                <w:rFonts w:ascii="Arial" w:hAnsi="Arial"/>
                <w:sz w:val="18"/>
              </w:rPr>
              <w:t>'6F5C'</w:t>
            </w:r>
          </w:p>
        </w:tc>
        <w:tc>
          <w:tcPr>
            <w:tcW w:w="258" w:type="dxa"/>
            <w:tcBorders>
              <w:left w:val="nil"/>
            </w:tcBorders>
          </w:tcPr>
          <w:p w14:paraId="565FE159"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754EC59" w14:textId="77777777" w:rsidR="00205B3C" w:rsidRDefault="005634F8">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14:paraId="4FFBE414"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D69B3A0" w14:textId="77777777" w:rsidR="00205B3C" w:rsidRDefault="005634F8">
            <w:pPr>
              <w:keepNext/>
              <w:keepLines/>
              <w:spacing w:after="0"/>
              <w:jc w:val="center"/>
              <w:rPr>
                <w:rFonts w:ascii="Arial" w:hAnsi="Arial"/>
                <w:sz w:val="18"/>
              </w:rPr>
            </w:pPr>
            <w:r>
              <w:rPr>
                <w:rFonts w:ascii="Arial" w:hAnsi="Arial"/>
                <w:sz w:val="18"/>
              </w:rPr>
              <w:t>'6F61'</w:t>
            </w:r>
          </w:p>
        </w:tc>
        <w:tc>
          <w:tcPr>
            <w:tcW w:w="255" w:type="dxa"/>
            <w:tcBorders>
              <w:left w:val="nil"/>
            </w:tcBorders>
          </w:tcPr>
          <w:p w14:paraId="2B1CCB3B"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AAD6290" w14:textId="77777777" w:rsidR="00205B3C" w:rsidRDefault="005634F8">
            <w:pPr>
              <w:keepNext/>
              <w:keepLines/>
              <w:spacing w:after="0"/>
              <w:jc w:val="center"/>
              <w:rPr>
                <w:rFonts w:ascii="Arial" w:hAnsi="Arial"/>
                <w:sz w:val="18"/>
              </w:rPr>
            </w:pPr>
            <w:r>
              <w:rPr>
                <w:rFonts w:ascii="Arial" w:hAnsi="Arial"/>
                <w:sz w:val="18"/>
              </w:rPr>
              <w:t>'6F62'</w:t>
            </w:r>
          </w:p>
        </w:tc>
        <w:tc>
          <w:tcPr>
            <w:tcW w:w="255" w:type="dxa"/>
            <w:tcBorders>
              <w:left w:val="nil"/>
            </w:tcBorders>
          </w:tcPr>
          <w:p w14:paraId="38AAF6C5"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C9AFD9" w14:textId="77777777" w:rsidR="00205B3C" w:rsidRDefault="005634F8">
            <w:pPr>
              <w:keepNext/>
              <w:keepLines/>
              <w:spacing w:after="0"/>
              <w:jc w:val="center"/>
              <w:rPr>
                <w:rFonts w:ascii="Arial" w:hAnsi="Arial"/>
                <w:sz w:val="18"/>
              </w:rPr>
            </w:pPr>
            <w:r>
              <w:rPr>
                <w:rFonts w:ascii="Arial" w:hAnsi="Arial"/>
                <w:sz w:val="18"/>
              </w:rPr>
              <w:t>'6F73'</w:t>
            </w:r>
          </w:p>
        </w:tc>
      </w:tr>
      <w:tr w:rsidR="00205B3C" w14:paraId="4B74E3EC" w14:textId="77777777">
        <w:trPr>
          <w:cantSplit/>
        </w:trPr>
        <w:tc>
          <w:tcPr>
            <w:tcW w:w="280" w:type="dxa"/>
          </w:tcPr>
          <w:p w14:paraId="1EDF2D53"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2DA79EE"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2848E51" w14:textId="77777777" w:rsidR="00205B3C" w:rsidRDefault="00205B3C">
            <w:pPr>
              <w:keepNext/>
              <w:keepLines/>
              <w:spacing w:after="0"/>
              <w:jc w:val="center"/>
              <w:rPr>
                <w:rFonts w:ascii="Arial" w:hAnsi="Arial"/>
                <w:sz w:val="12"/>
                <w:szCs w:val="12"/>
              </w:rPr>
            </w:pPr>
          </w:p>
        </w:tc>
        <w:tc>
          <w:tcPr>
            <w:tcW w:w="254" w:type="dxa"/>
            <w:shd w:val="clear" w:color="auto" w:fill="auto"/>
          </w:tcPr>
          <w:p w14:paraId="72549C67" w14:textId="77777777" w:rsidR="00205B3C" w:rsidRDefault="00205B3C">
            <w:pPr>
              <w:keepNext/>
              <w:keepLines/>
              <w:spacing w:after="0"/>
              <w:jc w:val="center"/>
              <w:rPr>
                <w:rFonts w:ascii="Arial" w:hAnsi="Arial"/>
                <w:sz w:val="12"/>
                <w:szCs w:val="12"/>
              </w:rPr>
            </w:pPr>
          </w:p>
        </w:tc>
        <w:tc>
          <w:tcPr>
            <w:tcW w:w="569" w:type="dxa"/>
            <w:shd w:val="clear" w:color="auto" w:fill="auto"/>
          </w:tcPr>
          <w:p w14:paraId="33011999"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C3FD7ED"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484B74AA" w14:textId="77777777" w:rsidR="00205B3C" w:rsidRDefault="00205B3C">
            <w:pPr>
              <w:keepNext/>
              <w:keepLines/>
              <w:spacing w:after="0"/>
              <w:jc w:val="center"/>
              <w:rPr>
                <w:rFonts w:ascii="Arial" w:hAnsi="Arial"/>
                <w:sz w:val="12"/>
                <w:szCs w:val="12"/>
              </w:rPr>
            </w:pPr>
          </w:p>
        </w:tc>
        <w:tc>
          <w:tcPr>
            <w:tcW w:w="1134" w:type="dxa"/>
            <w:gridSpan w:val="2"/>
          </w:tcPr>
          <w:p w14:paraId="11C7883C" w14:textId="77777777" w:rsidR="00205B3C" w:rsidRDefault="00205B3C">
            <w:pPr>
              <w:keepNext/>
              <w:keepLines/>
              <w:spacing w:after="0"/>
              <w:jc w:val="center"/>
              <w:rPr>
                <w:rFonts w:ascii="Arial" w:hAnsi="Arial"/>
                <w:sz w:val="12"/>
                <w:szCs w:val="12"/>
              </w:rPr>
            </w:pPr>
          </w:p>
        </w:tc>
        <w:tc>
          <w:tcPr>
            <w:tcW w:w="258" w:type="dxa"/>
          </w:tcPr>
          <w:p w14:paraId="2EC21D8B" w14:textId="77777777" w:rsidR="00205B3C" w:rsidRDefault="00205B3C">
            <w:pPr>
              <w:keepNext/>
              <w:keepLines/>
              <w:spacing w:after="0"/>
              <w:jc w:val="center"/>
              <w:rPr>
                <w:rFonts w:ascii="Arial" w:hAnsi="Arial"/>
                <w:sz w:val="12"/>
                <w:szCs w:val="12"/>
              </w:rPr>
            </w:pPr>
          </w:p>
        </w:tc>
        <w:tc>
          <w:tcPr>
            <w:tcW w:w="1135" w:type="dxa"/>
            <w:gridSpan w:val="2"/>
          </w:tcPr>
          <w:p w14:paraId="67F43CBA" w14:textId="77777777" w:rsidR="00205B3C" w:rsidRDefault="00205B3C">
            <w:pPr>
              <w:keepNext/>
              <w:keepLines/>
              <w:spacing w:after="0"/>
              <w:jc w:val="center"/>
              <w:rPr>
                <w:rFonts w:ascii="Arial" w:hAnsi="Arial"/>
                <w:sz w:val="12"/>
                <w:szCs w:val="12"/>
              </w:rPr>
            </w:pPr>
          </w:p>
        </w:tc>
        <w:tc>
          <w:tcPr>
            <w:tcW w:w="267" w:type="dxa"/>
            <w:gridSpan w:val="2"/>
          </w:tcPr>
          <w:p w14:paraId="1FCAA69B" w14:textId="77777777" w:rsidR="00205B3C" w:rsidRDefault="00205B3C">
            <w:pPr>
              <w:keepNext/>
              <w:keepLines/>
              <w:spacing w:after="0"/>
              <w:jc w:val="center"/>
              <w:rPr>
                <w:rFonts w:ascii="Arial" w:hAnsi="Arial"/>
                <w:sz w:val="12"/>
                <w:szCs w:val="12"/>
              </w:rPr>
            </w:pPr>
          </w:p>
        </w:tc>
        <w:tc>
          <w:tcPr>
            <w:tcW w:w="1136" w:type="dxa"/>
            <w:gridSpan w:val="2"/>
          </w:tcPr>
          <w:p w14:paraId="3C664587" w14:textId="77777777" w:rsidR="00205B3C" w:rsidRDefault="00205B3C">
            <w:pPr>
              <w:keepNext/>
              <w:keepLines/>
              <w:spacing w:after="0"/>
              <w:jc w:val="center"/>
              <w:rPr>
                <w:rFonts w:ascii="Arial" w:hAnsi="Arial"/>
                <w:sz w:val="12"/>
                <w:szCs w:val="12"/>
              </w:rPr>
            </w:pPr>
          </w:p>
        </w:tc>
        <w:tc>
          <w:tcPr>
            <w:tcW w:w="255" w:type="dxa"/>
            <w:tcBorders>
              <w:bottom w:val="single" w:sz="4" w:space="0" w:color="auto"/>
            </w:tcBorders>
          </w:tcPr>
          <w:p w14:paraId="3A860EE1" w14:textId="77777777" w:rsidR="00205B3C" w:rsidRDefault="00205B3C">
            <w:pPr>
              <w:keepNext/>
              <w:keepLines/>
              <w:spacing w:after="0"/>
              <w:jc w:val="center"/>
              <w:rPr>
                <w:rFonts w:ascii="Arial" w:hAnsi="Arial"/>
                <w:sz w:val="12"/>
                <w:szCs w:val="12"/>
              </w:rPr>
            </w:pPr>
          </w:p>
        </w:tc>
        <w:tc>
          <w:tcPr>
            <w:tcW w:w="1160" w:type="dxa"/>
            <w:gridSpan w:val="2"/>
          </w:tcPr>
          <w:p w14:paraId="43F5A87A" w14:textId="77777777" w:rsidR="00205B3C" w:rsidRDefault="00205B3C">
            <w:pPr>
              <w:keepNext/>
              <w:keepLines/>
              <w:spacing w:after="0"/>
              <w:jc w:val="center"/>
              <w:rPr>
                <w:rFonts w:ascii="Arial" w:hAnsi="Arial"/>
                <w:sz w:val="12"/>
                <w:szCs w:val="12"/>
              </w:rPr>
            </w:pPr>
          </w:p>
        </w:tc>
        <w:tc>
          <w:tcPr>
            <w:tcW w:w="255" w:type="dxa"/>
          </w:tcPr>
          <w:p w14:paraId="424D28E3" w14:textId="77777777" w:rsidR="00205B3C" w:rsidRDefault="00205B3C">
            <w:pPr>
              <w:keepNext/>
              <w:keepLines/>
              <w:spacing w:after="0"/>
              <w:jc w:val="center"/>
              <w:rPr>
                <w:rFonts w:ascii="Arial" w:hAnsi="Arial"/>
                <w:sz w:val="12"/>
                <w:szCs w:val="12"/>
              </w:rPr>
            </w:pPr>
          </w:p>
        </w:tc>
        <w:tc>
          <w:tcPr>
            <w:tcW w:w="1174" w:type="dxa"/>
            <w:gridSpan w:val="2"/>
          </w:tcPr>
          <w:p w14:paraId="25265AC4" w14:textId="77777777" w:rsidR="00205B3C" w:rsidRDefault="00205B3C">
            <w:pPr>
              <w:keepNext/>
              <w:keepLines/>
              <w:spacing w:after="0"/>
              <w:jc w:val="center"/>
              <w:rPr>
                <w:rFonts w:ascii="Arial" w:hAnsi="Arial"/>
                <w:sz w:val="12"/>
                <w:szCs w:val="12"/>
              </w:rPr>
            </w:pPr>
          </w:p>
        </w:tc>
      </w:tr>
      <w:tr w:rsidR="00205B3C" w14:paraId="06CCE009" w14:textId="77777777">
        <w:trPr>
          <w:cantSplit/>
        </w:trPr>
        <w:tc>
          <w:tcPr>
            <w:tcW w:w="280" w:type="dxa"/>
          </w:tcPr>
          <w:p w14:paraId="5E58C2F4"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E3BEBE7"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BD5A78E" w14:textId="77777777" w:rsidR="00205B3C" w:rsidRDefault="00205B3C">
            <w:pPr>
              <w:keepNext/>
              <w:keepLines/>
              <w:spacing w:after="0"/>
              <w:jc w:val="center"/>
              <w:rPr>
                <w:rFonts w:ascii="Arial" w:hAnsi="Arial"/>
                <w:sz w:val="12"/>
                <w:szCs w:val="12"/>
              </w:rPr>
            </w:pPr>
          </w:p>
        </w:tc>
        <w:tc>
          <w:tcPr>
            <w:tcW w:w="254" w:type="dxa"/>
            <w:shd w:val="clear" w:color="auto" w:fill="auto"/>
          </w:tcPr>
          <w:p w14:paraId="3E89B3A0" w14:textId="77777777" w:rsidR="00205B3C" w:rsidRDefault="00205B3C">
            <w:pPr>
              <w:keepNext/>
              <w:keepLines/>
              <w:spacing w:after="0"/>
              <w:jc w:val="center"/>
              <w:rPr>
                <w:rFonts w:ascii="Arial" w:hAnsi="Arial"/>
                <w:sz w:val="12"/>
                <w:szCs w:val="12"/>
              </w:rPr>
            </w:pPr>
          </w:p>
        </w:tc>
        <w:tc>
          <w:tcPr>
            <w:tcW w:w="569" w:type="dxa"/>
            <w:shd w:val="clear" w:color="auto" w:fill="auto"/>
          </w:tcPr>
          <w:p w14:paraId="43BCCE14"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D3A9DA6"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CBEAE9E" w14:textId="77777777" w:rsidR="00205B3C" w:rsidRDefault="00205B3C">
            <w:pPr>
              <w:keepNext/>
              <w:keepLines/>
              <w:spacing w:after="0"/>
              <w:jc w:val="center"/>
              <w:rPr>
                <w:rFonts w:ascii="Arial" w:hAnsi="Arial"/>
                <w:sz w:val="12"/>
                <w:szCs w:val="12"/>
              </w:rPr>
            </w:pPr>
          </w:p>
        </w:tc>
        <w:tc>
          <w:tcPr>
            <w:tcW w:w="566" w:type="dxa"/>
            <w:tcBorders>
              <w:top w:val="single" w:sz="6" w:space="0" w:color="auto"/>
            </w:tcBorders>
          </w:tcPr>
          <w:p w14:paraId="0A3D978D"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77EBBFE1"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2A2D1BC4" w14:textId="77777777" w:rsidR="00205B3C" w:rsidRDefault="00205B3C">
            <w:pPr>
              <w:keepNext/>
              <w:keepLines/>
              <w:spacing w:after="0"/>
              <w:jc w:val="center"/>
              <w:rPr>
                <w:rFonts w:ascii="Arial" w:hAnsi="Arial"/>
                <w:sz w:val="12"/>
                <w:szCs w:val="12"/>
              </w:rPr>
            </w:pPr>
          </w:p>
        </w:tc>
        <w:tc>
          <w:tcPr>
            <w:tcW w:w="566" w:type="dxa"/>
            <w:tcBorders>
              <w:top w:val="single" w:sz="4" w:space="0" w:color="auto"/>
            </w:tcBorders>
          </w:tcPr>
          <w:p w14:paraId="1F8EFFF4"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4BFDEDA2"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67925051"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32025EA"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35B70D4"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5604415E"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C4C9081"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050B182"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52B67974"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D5E3DF1"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37B287B" w14:textId="77777777" w:rsidR="00205B3C" w:rsidRDefault="00205B3C">
            <w:pPr>
              <w:keepNext/>
              <w:keepLines/>
              <w:spacing w:after="0"/>
              <w:jc w:val="center"/>
              <w:rPr>
                <w:rFonts w:ascii="Arial" w:hAnsi="Arial"/>
                <w:sz w:val="12"/>
                <w:szCs w:val="12"/>
              </w:rPr>
            </w:pPr>
          </w:p>
        </w:tc>
      </w:tr>
      <w:tr w:rsidR="00205B3C" w14:paraId="11373DAD" w14:textId="77777777">
        <w:trPr>
          <w:cantSplit/>
        </w:trPr>
        <w:tc>
          <w:tcPr>
            <w:tcW w:w="280" w:type="dxa"/>
          </w:tcPr>
          <w:p w14:paraId="7CBB7B94"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3F80D374" w14:textId="77777777" w:rsidR="00205B3C" w:rsidRDefault="00205B3C">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C3CD831" w14:textId="77777777" w:rsidR="00205B3C" w:rsidRDefault="00205B3C">
            <w:pPr>
              <w:keepNext/>
              <w:keepLines/>
              <w:spacing w:after="0"/>
              <w:jc w:val="center"/>
              <w:rPr>
                <w:rFonts w:ascii="Arial" w:hAnsi="Arial" w:cs="Courier New"/>
                <w:sz w:val="18"/>
              </w:rPr>
            </w:pPr>
          </w:p>
        </w:tc>
        <w:tc>
          <w:tcPr>
            <w:tcW w:w="254" w:type="dxa"/>
            <w:shd w:val="clear" w:color="auto" w:fill="auto"/>
          </w:tcPr>
          <w:p w14:paraId="553E9B7A" w14:textId="77777777" w:rsidR="00205B3C" w:rsidRDefault="00205B3C">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5DDF82B1" w14:textId="77777777" w:rsidR="00205B3C" w:rsidRDefault="00205B3C">
            <w:pPr>
              <w:keepNext/>
              <w:keepLines/>
              <w:spacing w:after="0"/>
              <w:jc w:val="center"/>
              <w:rPr>
                <w:rFonts w:ascii="Arial" w:hAnsi="Arial" w:cs="Courier New"/>
                <w:sz w:val="18"/>
                <w:lang w:val="fr-FR"/>
              </w:rPr>
            </w:pPr>
          </w:p>
        </w:tc>
        <w:tc>
          <w:tcPr>
            <w:tcW w:w="257" w:type="dxa"/>
            <w:tcBorders>
              <w:left w:val="single" w:sz="4" w:space="0" w:color="auto"/>
            </w:tcBorders>
          </w:tcPr>
          <w:p w14:paraId="62A5A54D" w14:textId="77777777" w:rsidR="00205B3C" w:rsidRDefault="00205B3C">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07C3757C"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14:paraId="707EC8D8" w14:textId="77777777" w:rsidR="00205B3C" w:rsidRDefault="00205B3C">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4AEC0C84" w14:textId="77777777" w:rsidR="00205B3C" w:rsidRDefault="005634F8">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sz="4" w:space="0" w:color="auto"/>
            </w:tcBorders>
          </w:tcPr>
          <w:p w14:paraId="5CA8FC24" w14:textId="77777777" w:rsidR="00205B3C" w:rsidRDefault="00205B3C">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59DDE943" w14:textId="77777777" w:rsidR="00205B3C" w:rsidRDefault="005634F8">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sz="4" w:space="0" w:color="auto"/>
              <w:right w:val="single" w:sz="4" w:space="0" w:color="auto"/>
            </w:tcBorders>
          </w:tcPr>
          <w:p w14:paraId="314A96AB" w14:textId="77777777" w:rsidR="00205B3C" w:rsidRDefault="00205B3C">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582E41B" w14:textId="77777777" w:rsidR="00205B3C" w:rsidRDefault="005634F8">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sz="4" w:space="0" w:color="auto"/>
              <w:right w:val="single" w:sz="4" w:space="0" w:color="auto"/>
            </w:tcBorders>
          </w:tcPr>
          <w:p w14:paraId="5975AC4F" w14:textId="77777777" w:rsidR="00205B3C" w:rsidRDefault="00205B3C">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12603E00" w14:textId="77777777" w:rsidR="00205B3C" w:rsidRDefault="005634F8">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205B3C" w14:paraId="101EADD4" w14:textId="77777777">
        <w:trPr>
          <w:cantSplit/>
        </w:trPr>
        <w:tc>
          <w:tcPr>
            <w:tcW w:w="280" w:type="dxa"/>
          </w:tcPr>
          <w:p w14:paraId="0F45C7C1"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030CE98B" w14:textId="77777777" w:rsidR="00205B3C" w:rsidRDefault="00205B3C">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21683657" w14:textId="77777777" w:rsidR="00205B3C" w:rsidRDefault="00205B3C">
            <w:pPr>
              <w:keepNext/>
              <w:keepLines/>
              <w:spacing w:after="0"/>
              <w:jc w:val="center"/>
              <w:rPr>
                <w:rFonts w:ascii="Arial" w:hAnsi="Arial" w:cs="Courier New"/>
                <w:sz w:val="18"/>
              </w:rPr>
            </w:pPr>
          </w:p>
        </w:tc>
        <w:tc>
          <w:tcPr>
            <w:tcW w:w="254" w:type="dxa"/>
            <w:shd w:val="clear" w:color="auto" w:fill="auto"/>
          </w:tcPr>
          <w:p w14:paraId="35F96DF7" w14:textId="77777777" w:rsidR="00205B3C" w:rsidRDefault="00205B3C">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3CFC7CB7" w14:textId="77777777" w:rsidR="00205B3C" w:rsidRDefault="00205B3C">
            <w:pPr>
              <w:keepNext/>
              <w:keepLines/>
              <w:spacing w:after="0"/>
              <w:jc w:val="center"/>
              <w:rPr>
                <w:rFonts w:ascii="Arial" w:hAnsi="Arial" w:cs="Courier New"/>
                <w:sz w:val="18"/>
              </w:rPr>
            </w:pPr>
          </w:p>
        </w:tc>
        <w:tc>
          <w:tcPr>
            <w:tcW w:w="257" w:type="dxa"/>
            <w:tcBorders>
              <w:left w:val="single" w:sz="4" w:space="0" w:color="auto"/>
            </w:tcBorders>
          </w:tcPr>
          <w:p w14:paraId="3D49461B"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F135A8B" w14:textId="77777777" w:rsidR="00205B3C" w:rsidRDefault="005634F8">
            <w:pPr>
              <w:keepNext/>
              <w:keepLines/>
              <w:spacing w:after="0"/>
              <w:jc w:val="center"/>
              <w:rPr>
                <w:rFonts w:ascii="Arial" w:hAnsi="Arial"/>
                <w:sz w:val="18"/>
              </w:rPr>
            </w:pPr>
            <w:r>
              <w:rPr>
                <w:rFonts w:ascii="Arial" w:hAnsi="Arial"/>
                <w:sz w:val="18"/>
              </w:rPr>
              <w:t>'6F78'</w:t>
            </w:r>
          </w:p>
        </w:tc>
        <w:tc>
          <w:tcPr>
            <w:tcW w:w="258" w:type="dxa"/>
            <w:tcBorders>
              <w:left w:val="nil"/>
            </w:tcBorders>
          </w:tcPr>
          <w:p w14:paraId="64854D14" w14:textId="77777777" w:rsidR="00205B3C" w:rsidRDefault="00205B3C">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68EAD626" w14:textId="77777777" w:rsidR="00205B3C" w:rsidRDefault="005634F8">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sz="4" w:space="0" w:color="auto"/>
            </w:tcBorders>
          </w:tcPr>
          <w:p w14:paraId="14266080" w14:textId="77777777" w:rsidR="00205B3C" w:rsidRDefault="00205B3C">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F50C92C" w14:textId="77777777" w:rsidR="00205B3C" w:rsidRDefault="005634F8">
            <w:pPr>
              <w:keepNext/>
              <w:keepLines/>
              <w:spacing w:after="0"/>
              <w:jc w:val="center"/>
              <w:rPr>
                <w:rFonts w:ascii="Arial" w:hAnsi="Arial"/>
                <w:sz w:val="18"/>
              </w:rPr>
            </w:pPr>
            <w:r>
              <w:rPr>
                <w:rFonts w:ascii="Arial" w:hAnsi="Arial"/>
                <w:sz w:val="18"/>
              </w:rPr>
              <w:t>'6F7E'</w:t>
            </w:r>
          </w:p>
        </w:tc>
        <w:tc>
          <w:tcPr>
            <w:tcW w:w="255" w:type="dxa"/>
            <w:tcBorders>
              <w:left w:val="single" w:sz="4" w:space="0" w:color="auto"/>
              <w:right w:val="single" w:sz="4" w:space="0" w:color="auto"/>
            </w:tcBorders>
          </w:tcPr>
          <w:p w14:paraId="79425913" w14:textId="77777777" w:rsidR="00205B3C" w:rsidRDefault="00205B3C">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16021AC" w14:textId="77777777" w:rsidR="00205B3C" w:rsidRDefault="005634F8">
            <w:pPr>
              <w:keepNext/>
              <w:keepLines/>
              <w:spacing w:after="0"/>
              <w:jc w:val="center"/>
              <w:rPr>
                <w:rFonts w:ascii="Arial" w:hAnsi="Arial"/>
                <w:sz w:val="18"/>
              </w:rPr>
            </w:pPr>
            <w:r>
              <w:rPr>
                <w:rFonts w:ascii="Arial" w:hAnsi="Arial"/>
                <w:sz w:val="18"/>
              </w:rPr>
              <w:t>'6F80'</w:t>
            </w:r>
          </w:p>
        </w:tc>
        <w:tc>
          <w:tcPr>
            <w:tcW w:w="255" w:type="dxa"/>
            <w:tcBorders>
              <w:left w:val="single" w:sz="4" w:space="0" w:color="auto"/>
              <w:right w:val="single" w:sz="4" w:space="0" w:color="auto"/>
            </w:tcBorders>
          </w:tcPr>
          <w:p w14:paraId="5FF86906" w14:textId="77777777" w:rsidR="00205B3C" w:rsidRDefault="00205B3C">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E1E518" w14:textId="77777777" w:rsidR="00205B3C" w:rsidRDefault="005634F8">
            <w:pPr>
              <w:keepNext/>
              <w:keepLines/>
              <w:spacing w:after="0"/>
              <w:jc w:val="center"/>
              <w:rPr>
                <w:rFonts w:ascii="Arial" w:hAnsi="Arial"/>
                <w:sz w:val="18"/>
              </w:rPr>
            </w:pPr>
            <w:r>
              <w:rPr>
                <w:rFonts w:ascii="Arial" w:hAnsi="Arial"/>
                <w:sz w:val="18"/>
              </w:rPr>
              <w:t>'6F81'</w:t>
            </w:r>
          </w:p>
        </w:tc>
      </w:tr>
      <w:tr w:rsidR="00205B3C" w14:paraId="50E934A0" w14:textId="77777777">
        <w:trPr>
          <w:cantSplit/>
        </w:trPr>
        <w:tc>
          <w:tcPr>
            <w:tcW w:w="280" w:type="dxa"/>
          </w:tcPr>
          <w:p w14:paraId="03FF44E8"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303362B"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D42112C" w14:textId="77777777" w:rsidR="00205B3C" w:rsidRDefault="00205B3C">
            <w:pPr>
              <w:keepNext/>
              <w:keepLines/>
              <w:spacing w:after="0"/>
              <w:jc w:val="center"/>
              <w:rPr>
                <w:rFonts w:ascii="Arial" w:hAnsi="Arial"/>
                <w:sz w:val="12"/>
                <w:szCs w:val="12"/>
              </w:rPr>
            </w:pPr>
          </w:p>
        </w:tc>
        <w:tc>
          <w:tcPr>
            <w:tcW w:w="254" w:type="dxa"/>
            <w:shd w:val="clear" w:color="auto" w:fill="auto"/>
          </w:tcPr>
          <w:p w14:paraId="4A99A112" w14:textId="77777777" w:rsidR="00205B3C" w:rsidRDefault="00205B3C">
            <w:pPr>
              <w:keepNext/>
              <w:keepLines/>
              <w:spacing w:after="0"/>
              <w:jc w:val="center"/>
              <w:rPr>
                <w:rFonts w:ascii="Arial" w:hAnsi="Arial"/>
                <w:sz w:val="12"/>
                <w:szCs w:val="12"/>
              </w:rPr>
            </w:pPr>
          </w:p>
        </w:tc>
        <w:tc>
          <w:tcPr>
            <w:tcW w:w="569" w:type="dxa"/>
            <w:shd w:val="clear" w:color="auto" w:fill="auto"/>
          </w:tcPr>
          <w:p w14:paraId="02C51273"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D617043"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7E1C93CE" w14:textId="77777777" w:rsidR="00205B3C" w:rsidRDefault="00205B3C">
            <w:pPr>
              <w:keepNext/>
              <w:keepLines/>
              <w:spacing w:after="0"/>
              <w:jc w:val="center"/>
              <w:rPr>
                <w:rFonts w:ascii="Arial" w:hAnsi="Arial"/>
                <w:sz w:val="12"/>
                <w:szCs w:val="12"/>
              </w:rPr>
            </w:pPr>
          </w:p>
        </w:tc>
        <w:tc>
          <w:tcPr>
            <w:tcW w:w="1134" w:type="dxa"/>
            <w:gridSpan w:val="2"/>
          </w:tcPr>
          <w:p w14:paraId="295F3209" w14:textId="77777777" w:rsidR="00205B3C" w:rsidRDefault="00205B3C">
            <w:pPr>
              <w:keepNext/>
              <w:keepLines/>
              <w:spacing w:after="0"/>
              <w:jc w:val="center"/>
              <w:rPr>
                <w:rFonts w:ascii="Arial" w:hAnsi="Arial"/>
                <w:sz w:val="12"/>
                <w:szCs w:val="12"/>
              </w:rPr>
            </w:pPr>
          </w:p>
        </w:tc>
        <w:tc>
          <w:tcPr>
            <w:tcW w:w="258" w:type="dxa"/>
          </w:tcPr>
          <w:p w14:paraId="440F41D6" w14:textId="77777777" w:rsidR="00205B3C" w:rsidRDefault="00205B3C">
            <w:pPr>
              <w:keepNext/>
              <w:keepLines/>
              <w:spacing w:after="0"/>
              <w:jc w:val="center"/>
              <w:rPr>
                <w:rFonts w:ascii="Arial" w:hAnsi="Arial"/>
                <w:sz w:val="12"/>
                <w:szCs w:val="12"/>
              </w:rPr>
            </w:pPr>
          </w:p>
        </w:tc>
        <w:tc>
          <w:tcPr>
            <w:tcW w:w="1135" w:type="dxa"/>
            <w:gridSpan w:val="2"/>
          </w:tcPr>
          <w:p w14:paraId="185D7BEC" w14:textId="77777777" w:rsidR="00205B3C" w:rsidRDefault="00205B3C">
            <w:pPr>
              <w:keepNext/>
              <w:keepLines/>
              <w:spacing w:after="0"/>
              <w:jc w:val="center"/>
              <w:rPr>
                <w:rFonts w:ascii="Arial" w:hAnsi="Arial"/>
                <w:sz w:val="12"/>
                <w:szCs w:val="12"/>
              </w:rPr>
            </w:pPr>
          </w:p>
        </w:tc>
        <w:tc>
          <w:tcPr>
            <w:tcW w:w="267" w:type="dxa"/>
            <w:gridSpan w:val="2"/>
          </w:tcPr>
          <w:p w14:paraId="5567C3A8" w14:textId="77777777" w:rsidR="00205B3C" w:rsidRDefault="00205B3C">
            <w:pPr>
              <w:keepNext/>
              <w:keepLines/>
              <w:spacing w:after="0"/>
              <w:jc w:val="center"/>
              <w:rPr>
                <w:rFonts w:ascii="Arial" w:hAnsi="Arial"/>
                <w:sz w:val="12"/>
                <w:szCs w:val="12"/>
              </w:rPr>
            </w:pPr>
          </w:p>
        </w:tc>
        <w:tc>
          <w:tcPr>
            <w:tcW w:w="1136" w:type="dxa"/>
            <w:gridSpan w:val="2"/>
            <w:tcBorders>
              <w:top w:val="single" w:sz="4" w:space="0" w:color="auto"/>
            </w:tcBorders>
          </w:tcPr>
          <w:p w14:paraId="08C9E358" w14:textId="77777777" w:rsidR="00205B3C" w:rsidRDefault="00205B3C">
            <w:pPr>
              <w:keepNext/>
              <w:keepLines/>
              <w:spacing w:after="0"/>
              <w:jc w:val="center"/>
              <w:rPr>
                <w:rFonts w:ascii="Arial" w:hAnsi="Arial"/>
                <w:sz w:val="12"/>
                <w:szCs w:val="12"/>
              </w:rPr>
            </w:pPr>
          </w:p>
        </w:tc>
        <w:tc>
          <w:tcPr>
            <w:tcW w:w="255" w:type="dxa"/>
          </w:tcPr>
          <w:p w14:paraId="44235C3E" w14:textId="77777777" w:rsidR="00205B3C" w:rsidRDefault="00205B3C">
            <w:pPr>
              <w:keepNext/>
              <w:keepLines/>
              <w:spacing w:after="0"/>
              <w:jc w:val="center"/>
              <w:rPr>
                <w:rFonts w:ascii="Arial" w:hAnsi="Arial"/>
                <w:sz w:val="12"/>
                <w:szCs w:val="12"/>
              </w:rPr>
            </w:pPr>
          </w:p>
        </w:tc>
        <w:tc>
          <w:tcPr>
            <w:tcW w:w="1160" w:type="dxa"/>
            <w:gridSpan w:val="2"/>
            <w:tcBorders>
              <w:top w:val="single" w:sz="4" w:space="0" w:color="auto"/>
            </w:tcBorders>
          </w:tcPr>
          <w:p w14:paraId="1B9695FC" w14:textId="77777777" w:rsidR="00205B3C" w:rsidRDefault="00205B3C">
            <w:pPr>
              <w:keepNext/>
              <w:keepLines/>
              <w:spacing w:after="0"/>
              <w:jc w:val="center"/>
              <w:rPr>
                <w:rFonts w:ascii="Arial" w:hAnsi="Arial"/>
                <w:sz w:val="12"/>
                <w:szCs w:val="12"/>
              </w:rPr>
            </w:pPr>
          </w:p>
        </w:tc>
        <w:tc>
          <w:tcPr>
            <w:tcW w:w="255" w:type="dxa"/>
          </w:tcPr>
          <w:p w14:paraId="7B04A7C1" w14:textId="77777777" w:rsidR="00205B3C" w:rsidRDefault="00205B3C">
            <w:pPr>
              <w:keepNext/>
              <w:keepLines/>
              <w:spacing w:after="0"/>
              <w:jc w:val="center"/>
              <w:rPr>
                <w:rFonts w:ascii="Arial" w:hAnsi="Arial"/>
                <w:sz w:val="12"/>
                <w:szCs w:val="12"/>
              </w:rPr>
            </w:pPr>
          </w:p>
        </w:tc>
        <w:tc>
          <w:tcPr>
            <w:tcW w:w="1174" w:type="dxa"/>
            <w:gridSpan w:val="2"/>
            <w:tcBorders>
              <w:top w:val="single" w:sz="4" w:space="0" w:color="auto"/>
            </w:tcBorders>
          </w:tcPr>
          <w:p w14:paraId="7CA494B1" w14:textId="77777777" w:rsidR="00205B3C" w:rsidRDefault="00205B3C">
            <w:pPr>
              <w:keepNext/>
              <w:keepLines/>
              <w:spacing w:after="0"/>
              <w:jc w:val="center"/>
              <w:rPr>
                <w:rFonts w:ascii="Arial" w:hAnsi="Arial"/>
                <w:sz w:val="12"/>
                <w:szCs w:val="12"/>
              </w:rPr>
            </w:pPr>
          </w:p>
        </w:tc>
      </w:tr>
      <w:tr w:rsidR="00205B3C" w14:paraId="1A253760" w14:textId="77777777">
        <w:trPr>
          <w:cantSplit/>
        </w:trPr>
        <w:tc>
          <w:tcPr>
            <w:tcW w:w="280" w:type="dxa"/>
          </w:tcPr>
          <w:p w14:paraId="1D94AE60"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F260F4"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7E66CD" w14:textId="77777777" w:rsidR="00205B3C" w:rsidRDefault="00205B3C">
            <w:pPr>
              <w:keepNext/>
              <w:keepLines/>
              <w:spacing w:after="0"/>
              <w:jc w:val="center"/>
              <w:rPr>
                <w:rFonts w:ascii="Arial" w:hAnsi="Arial"/>
                <w:sz w:val="12"/>
                <w:szCs w:val="12"/>
              </w:rPr>
            </w:pPr>
          </w:p>
        </w:tc>
        <w:tc>
          <w:tcPr>
            <w:tcW w:w="254" w:type="dxa"/>
            <w:shd w:val="clear" w:color="auto" w:fill="auto"/>
          </w:tcPr>
          <w:p w14:paraId="283AB18C" w14:textId="77777777" w:rsidR="00205B3C" w:rsidRDefault="00205B3C">
            <w:pPr>
              <w:keepNext/>
              <w:keepLines/>
              <w:spacing w:after="0"/>
              <w:jc w:val="center"/>
              <w:rPr>
                <w:rFonts w:ascii="Arial" w:hAnsi="Arial"/>
                <w:sz w:val="12"/>
                <w:szCs w:val="12"/>
              </w:rPr>
            </w:pPr>
          </w:p>
        </w:tc>
        <w:tc>
          <w:tcPr>
            <w:tcW w:w="569" w:type="dxa"/>
            <w:shd w:val="clear" w:color="auto" w:fill="auto"/>
          </w:tcPr>
          <w:p w14:paraId="6EBA10FD"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32A9E89"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4510EBE0" w14:textId="77777777" w:rsidR="00205B3C" w:rsidRDefault="00205B3C">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3535BED3"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69E6854F"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4B950DAD"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03A87DB"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07AA683"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0C52D426"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60A16023"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29F2109C"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4673E7BE"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78E5144"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9D09776"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324F6A14"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BA53D6F"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D329FB1" w14:textId="77777777" w:rsidR="00205B3C" w:rsidRDefault="00205B3C">
            <w:pPr>
              <w:keepNext/>
              <w:keepLines/>
              <w:spacing w:after="0"/>
              <w:jc w:val="center"/>
              <w:rPr>
                <w:rFonts w:ascii="Arial" w:hAnsi="Arial"/>
                <w:sz w:val="12"/>
                <w:szCs w:val="12"/>
              </w:rPr>
            </w:pPr>
          </w:p>
        </w:tc>
      </w:tr>
      <w:tr w:rsidR="00205B3C" w14:paraId="6FCDE155" w14:textId="77777777">
        <w:trPr>
          <w:cantSplit/>
        </w:trPr>
        <w:tc>
          <w:tcPr>
            <w:tcW w:w="280" w:type="dxa"/>
          </w:tcPr>
          <w:p w14:paraId="20CA0AE9"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0211467E" w14:textId="77777777" w:rsidR="00205B3C" w:rsidRDefault="00205B3C">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6BCA0BF0" w14:textId="77777777" w:rsidR="00205B3C" w:rsidRDefault="00205B3C">
            <w:pPr>
              <w:keepNext/>
              <w:keepLines/>
              <w:spacing w:after="0"/>
              <w:jc w:val="center"/>
              <w:rPr>
                <w:rFonts w:ascii="Arial" w:hAnsi="Arial" w:cs="Courier New"/>
                <w:sz w:val="18"/>
              </w:rPr>
            </w:pPr>
          </w:p>
        </w:tc>
        <w:tc>
          <w:tcPr>
            <w:tcW w:w="254" w:type="dxa"/>
            <w:shd w:val="clear" w:color="auto" w:fill="auto"/>
          </w:tcPr>
          <w:p w14:paraId="4138F0EC" w14:textId="77777777" w:rsidR="00205B3C" w:rsidRDefault="00205B3C">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07F6C85" w14:textId="77777777" w:rsidR="00205B3C" w:rsidRDefault="00205B3C">
            <w:pPr>
              <w:keepNext/>
              <w:keepLines/>
              <w:spacing w:after="0"/>
              <w:jc w:val="center"/>
              <w:rPr>
                <w:rFonts w:ascii="Arial" w:hAnsi="Arial" w:cs="Courier New"/>
                <w:sz w:val="18"/>
                <w:lang w:val="en-US"/>
              </w:rPr>
            </w:pPr>
          </w:p>
        </w:tc>
        <w:tc>
          <w:tcPr>
            <w:tcW w:w="257" w:type="dxa"/>
            <w:tcBorders>
              <w:left w:val="single" w:sz="4" w:space="0" w:color="auto"/>
            </w:tcBorders>
          </w:tcPr>
          <w:p w14:paraId="7372FB89" w14:textId="77777777" w:rsidR="00205B3C" w:rsidRDefault="00205B3C">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1D28B314"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sz="4" w:space="0" w:color="auto"/>
            </w:tcBorders>
          </w:tcPr>
          <w:p w14:paraId="3D6AC6EE" w14:textId="77777777" w:rsidR="00205B3C" w:rsidRDefault="00205B3C">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445E68E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sz="4" w:space="0" w:color="auto"/>
              <w:right w:val="single" w:sz="4" w:space="0" w:color="auto"/>
            </w:tcBorders>
          </w:tcPr>
          <w:p w14:paraId="74EC75CF" w14:textId="77777777" w:rsidR="00205B3C" w:rsidRDefault="00205B3C">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2E707000"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sz="4" w:space="0" w:color="auto"/>
              <w:right w:val="single" w:sz="4" w:space="0" w:color="auto"/>
            </w:tcBorders>
          </w:tcPr>
          <w:p w14:paraId="2A8575C3" w14:textId="77777777" w:rsidR="00205B3C" w:rsidRDefault="00205B3C">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D03716F" w14:textId="77777777" w:rsidR="00205B3C" w:rsidRDefault="005634F8">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sz="4" w:space="0" w:color="auto"/>
              <w:right w:val="single" w:sz="4" w:space="0" w:color="auto"/>
            </w:tcBorders>
          </w:tcPr>
          <w:p w14:paraId="6823A6FC" w14:textId="77777777" w:rsidR="00205B3C" w:rsidRDefault="00205B3C">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AC9EE75"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205B3C" w14:paraId="591064DD" w14:textId="77777777">
        <w:trPr>
          <w:cantSplit/>
        </w:trPr>
        <w:tc>
          <w:tcPr>
            <w:tcW w:w="280" w:type="dxa"/>
          </w:tcPr>
          <w:p w14:paraId="484A6A1F" w14:textId="77777777" w:rsidR="00205B3C" w:rsidRDefault="00205B3C">
            <w:pPr>
              <w:keepNext/>
              <w:keepLines/>
              <w:spacing w:after="0"/>
              <w:jc w:val="center"/>
              <w:rPr>
                <w:rFonts w:ascii="Arial" w:hAnsi="Arial"/>
                <w:sz w:val="18"/>
              </w:rPr>
            </w:pPr>
          </w:p>
        </w:tc>
        <w:tc>
          <w:tcPr>
            <w:tcW w:w="546" w:type="dxa"/>
            <w:tcBorders>
              <w:right w:val="single" w:sz="4" w:space="0" w:color="auto"/>
            </w:tcBorders>
            <w:shd w:val="clear" w:color="auto" w:fill="auto"/>
          </w:tcPr>
          <w:p w14:paraId="69D604FF" w14:textId="77777777" w:rsidR="00205B3C" w:rsidRDefault="00205B3C">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28A8D64" w14:textId="77777777" w:rsidR="00205B3C" w:rsidRDefault="00205B3C">
            <w:pPr>
              <w:keepNext/>
              <w:keepLines/>
              <w:spacing w:after="0"/>
              <w:jc w:val="center"/>
              <w:rPr>
                <w:rFonts w:ascii="Arial" w:hAnsi="Arial" w:cs="Courier New"/>
                <w:sz w:val="18"/>
              </w:rPr>
            </w:pPr>
          </w:p>
        </w:tc>
        <w:tc>
          <w:tcPr>
            <w:tcW w:w="254" w:type="dxa"/>
            <w:shd w:val="clear" w:color="auto" w:fill="auto"/>
          </w:tcPr>
          <w:p w14:paraId="285F1E9B" w14:textId="77777777" w:rsidR="00205B3C" w:rsidRDefault="00205B3C">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6425DBA6" w14:textId="77777777" w:rsidR="00205B3C" w:rsidRDefault="00205B3C">
            <w:pPr>
              <w:keepNext/>
              <w:keepLines/>
              <w:spacing w:after="0"/>
              <w:jc w:val="center"/>
              <w:rPr>
                <w:rFonts w:ascii="Arial" w:hAnsi="Arial" w:cs="Courier New"/>
                <w:sz w:val="18"/>
              </w:rPr>
            </w:pPr>
          </w:p>
        </w:tc>
        <w:tc>
          <w:tcPr>
            <w:tcW w:w="257" w:type="dxa"/>
            <w:tcBorders>
              <w:left w:val="single" w:sz="4" w:space="0" w:color="auto"/>
            </w:tcBorders>
          </w:tcPr>
          <w:p w14:paraId="1B686A1D"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BBA937" w14:textId="77777777" w:rsidR="00205B3C" w:rsidRDefault="005634F8">
            <w:pPr>
              <w:keepNext/>
              <w:keepLines/>
              <w:spacing w:after="0"/>
              <w:jc w:val="center"/>
              <w:rPr>
                <w:rFonts w:ascii="Arial" w:hAnsi="Arial"/>
                <w:sz w:val="18"/>
              </w:rPr>
            </w:pPr>
            <w:r>
              <w:rPr>
                <w:rFonts w:ascii="Arial" w:hAnsi="Arial"/>
                <w:sz w:val="18"/>
              </w:rPr>
              <w:t>'6F82'</w:t>
            </w:r>
          </w:p>
        </w:tc>
        <w:tc>
          <w:tcPr>
            <w:tcW w:w="258" w:type="dxa"/>
            <w:tcBorders>
              <w:left w:val="nil"/>
              <w:right w:val="single" w:sz="4" w:space="0" w:color="auto"/>
            </w:tcBorders>
          </w:tcPr>
          <w:p w14:paraId="2D574BD1" w14:textId="77777777" w:rsidR="00205B3C" w:rsidRDefault="00205B3C">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9046A8B" w14:textId="77777777" w:rsidR="00205B3C" w:rsidRDefault="005634F8">
            <w:pPr>
              <w:keepNext/>
              <w:keepLines/>
              <w:spacing w:after="0"/>
              <w:jc w:val="center"/>
              <w:rPr>
                <w:rFonts w:ascii="Arial" w:hAnsi="Arial"/>
                <w:sz w:val="18"/>
              </w:rPr>
            </w:pPr>
            <w:r>
              <w:rPr>
                <w:rFonts w:ascii="Arial" w:hAnsi="Arial"/>
                <w:sz w:val="18"/>
              </w:rPr>
              <w:t>'6F83'</w:t>
            </w:r>
          </w:p>
        </w:tc>
        <w:tc>
          <w:tcPr>
            <w:tcW w:w="267" w:type="dxa"/>
            <w:gridSpan w:val="2"/>
            <w:tcBorders>
              <w:left w:val="single" w:sz="4" w:space="0" w:color="auto"/>
              <w:right w:val="single" w:sz="4" w:space="0" w:color="auto"/>
            </w:tcBorders>
          </w:tcPr>
          <w:p w14:paraId="09781344" w14:textId="77777777" w:rsidR="00205B3C" w:rsidRDefault="00205B3C">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5E87D717" w14:textId="77777777" w:rsidR="00205B3C" w:rsidRDefault="005634F8">
            <w:pPr>
              <w:keepNext/>
              <w:keepLines/>
              <w:spacing w:after="0"/>
              <w:jc w:val="center"/>
              <w:rPr>
                <w:rFonts w:ascii="Arial" w:hAnsi="Arial"/>
                <w:sz w:val="18"/>
              </w:rPr>
            </w:pPr>
            <w:r>
              <w:rPr>
                <w:rFonts w:ascii="Arial" w:hAnsi="Arial"/>
                <w:sz w:val="18"/>
              </w:rPr>
              <w:t>'6FAD'</w:t>
            </w:r>
          </w:p>
        </w:tc>
        <w:tc>
          <w:tcPr>
            <w:tcW w:w="255" w:type="dxa"/>
            <w:tcBorders>
              <w:left w:val="single" w:sz="4" w:space="0" w:color="auto"/>
              <w:right w:val="single" w:sz="4" w:space="0" w:color="auto"/>
            </w:tcBorders>
          </w:tcPr>
          <w:p w14:paraId="1C5380D3" w14:textId="77777777" w:rsidR="00205B3C" w:rsidRDefault="00205B3C">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A81CE9B" w14:textId="77777777" w:rsidR="00205B3C" w:rsidRDefault="005634F8">
            <w:pPr>
              <w:keepNext/>
              <w:keepLines/>
              <w:spacing w:after="0"/>
              <w:jc w:val="center"/>
              <w:rPr>
                <w:rFonts w:ascii="Arial" w:hAnsi="Arial"/>
                <w:sz w:val="18"/>
              </w:rPr>
            </w:pPr>
            <w:r>
              <w:rPr>
                <w:rFonts w:ascii="Arial" w:hAnsi="Arial"/>
                <w:sz w:val="18"/>
              </w:rPr>
              <w:t>'6FB1'</w:t>
            </w:r>
          </w:p>
        </w:tc>
        <w:tc>
          <w:tcPr>
            <w:tcW w:w="255" w:type="dxa"/>
            <w:tcBorders>
              <w:left w:val="single" w:sz="4" w:space="0" w:color="auto"/>
              <w:right w:val="single" w:sz="4" w:space="0" w:color="auto"/>
            </w:tcBorders>
          </w:tcPr>
          <w:p w14:paraId="70DFF3BC" w14:textId="77777777" w:rsidR="00205B3C" w:rsidRDefault="00205B3C">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A9674EC"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'6FB2'</w:t>
            </w:r>
          </w:p>
        </w:tc>
      </w:tr>
      <w:tr w:rsidR="00205B3C" w14:paraId="7AD785F8" w14:textId="77777777">
        <w:trPr>
          <w:cantSplit/>
        </w:trPr>
        <w:tc>
          <w:tcPr>
            <w:tcW w:w="280" w:type="dxa"/>
          </w:tcPr>
          <w:p w14:paraId="64FA5809"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31044BB"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229B69D" w14:textId="77777777" w:rsidR="00205B3C" w:rsidRDefault="00205B3C">
            <w:pPr>
              <w:keepNext/>
              <w:keepLines/>
              <w:spacing w:after="0"/>
              <w:jc w:val="center"/>
              <w:rPr>
                <w:rFonts w:ascii="Arial" w:hAnsi="Arial"/>
                <w:sz w:val="12"/>
                <w:szCs w:val="12"/>
              </w:rPr>
            </w:pPr>
          </w:p>
        </w:tc>
        <w:tc>
          <w:tcPr>
            <w:tcW w:w="254" w:type="dxa"/>
            <w:shd w:val="clear" w:color="auto" w:fill="auto"/>
          </w:tcPr>
          <w:p w14:paraId="254F8878" w14:textId="77777777" w:rsidR="00205B3C" w:rsidRDefault="00205B3C">
            <w:pPr>
              <w:keepNext/>
              <w:keepLines/>
              <w:spacing w:after="0"/>
              <w:jc w:val="center"/>
              <w:rPr>
                <w:rFonts w:ascii="Arial" w:hAnsi="Arial"/>
                <w:sz w:val="12"/>
                <w:szCs w:val="12"/>
              </w:rPr>
            </w:pPr>
          </w:p>
        </w:tc>
        <w:tc>
          <w:tcPr>
            <w:tcW w:w="569" w:type="dxa"/>
            <w:shd w:val="clear" w:color="auto" w:fill="auto"/>
          </w:tcPr>
          <w:p w14:paraId="7733187D"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E3F7CC0"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64A1D001" w14:textId="77777777" w:rsidR="00205B3C" w:rsidRDefault="00205B3C">
            <w:pPr>
              <w:keepNext/>
              <w:keepLines/>
              <w:spacing w:after="0"/>
              <w:jc w:val="center"/>
              <w:rPr>
                <w:rFonts w:ascii="Arial" w:hAnsi="Arial"/>
                <w:sz w:val="12"/>
                <w:szCs w:val="12"/>
              </w:rPr>
            </w:pPr>
          </w:p>
        </w:tc>
        <w:tc>
          <w:tcPr>
            <w:tcW w:w="1134" w:type="dxa"/>
            <w:gridSpan w:val="2"/>
          </w:tcPr>
          <w:p w14:paraId="2EB592C0" w14:textId="77777777" w:rsidR="00205B3C" w:rsidRDefault="00205B3C">
            <w:pPr>
              <w:keepNext/>
              <w:keepLines/>
              <w:spacing w:after="0"/>
              <w:jc w:val="center"/>
              <w:rPr>
                <w:rFonts w:ascii="Arial" w:hAnsi="Arial"/>
                <w:sz w:val="12"/>
                <w:szCs w:val="12"/>
              </w:rPr>
            </w:pPr>
          </w:p>
        </w:tc>
        <w:tc>
          <w:tcPr>
            <w:tcW w:w="258" w:type="dxa"/>
          </w:tcPr>
          <w:p w14:paraId="06CBA82B" w14:textId="77777777" w:rsidR="00205B3C" w:rsidRDefault="00205B3C">
            <w:pPr>
              <w:keepNext/>
              <w:keepLines/>
              <w:spacing w:after="0"/>
              <w:jc w:val="center"/>
              <w:rPr>
                <w:rFonts w:ascii="Arial" w:hAnsi="Arial"/>
                <w:sz w:val="12"/>
                <w:szCs w:val="12"/>
              </w:rPr>
            </w:pPr>
          </w:p>
        </w:tc>
        <w:tc>
          <w:tcPr>
            <w:tcW w:w="1135" w:type="dxa"/>
            <w:gridSpan w:val="2"/>
            <w:tcBorders>
              <w:top w:val="single" w:sz="4" w:space="0" w:color="auto"/>
            </w:tcBorders>
          </w:tcPr>
          <w:p w14:paraId="4DFF39FC" w14:textId="77777777" w:rsidR="00205B3C" w:rsidRDefault="00205B3C">
            <w:pPr>
              <w:keepNext/>
              <w:keepLines/>
              <w:spacing w:after="0"/>
              <w:jc w:val="center"/>
              <w:rPr>
                <w:rFonts w:ascii="Arial" w:hAnsi="Arial"/>
                <w:sz w:val="12"/>
                <w:szCs w:val="12"/>
              </w:rPr>
            </w:pPr>
          </w:p>
        </w:tc>
        <w:tc>
          <w:tcPr>
            <w:tcW w:w="267" w:type="dxa"/>
            <w:gridSpan w:val="2"/>
          </w:tcPr>
          <w:p w14:paraId="53605382" w14:textId="77777777" w:rsidR="00205B3C" w:rsidRDefault="00205B3C">
            <w:pPr>
              <w:keepNext/>
              <w:keepLines/>
              <w:spacing w:after="0"/>
              <w:jc w:val="center"/>
              <w:rPr>
                <w:rFonts w:ascii="Arial" w:hAnsi="Arial"/>
                <w:sz w:val="12"/>
                <w:szCs w:val="12"/>
              </w:rPr>
            </w:pPr>
          </w:p>
        </w:tc>
        <w:tc>
          <w:tcPr>
            <w:tcW w:w="1136" w:type="dxa"/>
            <w:gridSpan w:val="2"/>
            <w:tcBorders>
              <w:top w:val="single" w:sz="4" w:space="0" w:color="auto"/>
            </w:tcBorders>
          </w:tcPr>
          <w:p w14:paraId="31708FB3" w14:textId="77777777" w:rsidR="00205B3C" w:rsidRDefault="00205B3C">
            <w:pPr>
              <w:keepNext/>
              <w:keepLines/>
              <w:spacing w:after="0"/>
              <w:jc w:val="center"/>
              <w:rPr>
                <w:rFonts w:ascii="Arial" w:hAnsi="Arial"/>
                <w:sz w:val="12"/>
                <w:szCs w:val="12"/>
              </w:rPr>
            </w:pPr>
          </w:p>
        </w:tc>
        <w:tc>
          <w:tcPr>
            <w:tcW w:w="255" w:type="dxa"/>
          </w:tcPr>
          <w:p w14:paraId="464587F7" w14:textId="77777777" w:rsidR="00205B3C" w:rsidRDefault="00205B3C">
            <w:pPr>
              <w:keepNext/>
              <w:keepLines/>
              <w:spacing w:after="0"/>
              <w:jc w:val="center"/>
              <w:rPr>
                <w:rFonts w:ascii="Arial" w:hAnsi="Arial"/>
                <w:sz w:val="12"/>
                <w:szCs w:val="12"/>
              </w:rPr>
            </w:pPr>
          </w:p>
        </w:tc>
        <w:tc>
          <w:tcPr>
            <w:tcW w:w="1160" w:type="dxa"/>
            <w:gridSpan w:val="2"/>
            <w:tcBorders>
              <w:top w:val="single" w:sz="4" w:space="0" w:color="auto"/>
            </w:tcBorders>
          </w:tcPr>
          <w:p w14:paraId="747DE293" w14:textId="77777777" w:rsidR="00205B3C" w:rsidRDefault="00205B3C">
            <w:pPr>
              <w:keepNext/>
              <w:keepLines/>
              <w:spacing w:after="0"/>
              <w:jc w:val="center"/>
              <w:rPr>
                <w:rFonts w:ascii="Arial" w:hAnsi="Arial"/>
                <w:sz w:val="12"/>
                <w:szCs w:val="12"/>
              </w:rPr>
            </w:pPr>
          </w:p>
        </w:tc>
        <w:tc>
          <w:tcPr>
            <w:tcW w:w="255" w:type="dxa"/>
          </w:tcPr>
          <w:p w14:paraId="1C6A050F" w14:textId="77777777" w:rsidR="00205B3C" w:rsidRDefault="00205B3C">
            <w:pPr>
              <w:keepNext/>
              <w:keepLines/>
              <w:spacing w:after="0"/>
              <w:jc w:val="center"/>
              <w:rPr>
                <w:rFonts w:ascii="Arial" w:hAnsi="Arial"/>
                <w:sz w:val="12"/>
                <w:szCs w:val="12"/>
              </w:rPr>
            </w:pPr>
          </w:p>
        </w:tc>
        <w:tc>
          <w:tcPr>
            <w:tcW w:w="1174" w:type="dxa"/>
            <w:gridSpan w:val="2"/>
            <w:tcBorders>
              <w:top w:val="single" w:sz="4" w:space="0" w:color="auto"/>
            </w:tcBorders>
          </w:tcPr>
          <w:p w14:paraId="2A50DA68" w14:textId="77777777" w:rsidR="00205B3C" w:rsidRDefault="00205B3C">
            <w:pPr>
              <w:keepNext/>
              <w:keepLines/>
              <w:spacing w:after="0"/>
              <w:jc w:val="center"/>
              <w:rPr>
                <w:rFonts w:ascii="Arial" w:hAnsi="Arial"/>
                <w:sz w:val="12"/>
                <w:szCs w:val="12"/>
              </w:rPr>
            </w:pPr>
          </w:p>
        </w:tc>
      </w:tr>
      <w:tr w:rsidR="00205B3C" w14:paraId="32C3CFFF" w14:textId="77777777">
        <w:trPr>
          <w:cantSplit/>
        </w:trPr>
        <w:tc>
          <w:tcPr>
            <w:tcW w:w="280" w:type="dxa"/>
          </w:tcPr>
          <w:p w14:paraId="393B7228"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8973422"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B7E0C2" w14:textId="77777777" w:rsidR="00205B3C" w:rsidRDefault="00205B3C">
            <w:pPr>
              <w:keepNext/>
              <w:keepLines/>
              <w:spacing w:after="0"/>
              <w:jc w:val="center"/>
              <w:rPr>
                <w:rFonts w:ascii="Arial" w:hAnsi="Arial"/>
                <w:sz w:val="12"/>
                <w:szCs w:val="12"/>
              </w:rPr>
            </w:pPr>
          </w:p>
        </w:tc>
        <w:tc>
          <w:tcPr>
            <w:tcW w:w="254" w:type="dxa"/>
            <w:shd w:val="clear" w:color="auto" w:fill="auto"/>
          </w:tcPr>
          <w:p w14:paraId="7836353C" w14:textId="77777777" w:rsidR="00205B3C" w:rsidRDefault="00205B3C">
            <w:pPr>
              <w:keepNext/>
              <w:keepLines/>
              <w:spacing w:after="0"/>
              <w:jc w:val="center"/>
              <w:rPr>
                <w:rFonts w:ascii="Arial" w:hAnsi="Arial"/>
                <w:sz w:val="12"/>
                <w:szCs w:val="12"/>
              </w:rPr>
            </w:pPr>
          </w:p>
        </w:tc>
        <w:tc>
          <w:tcPr>
            <w:tcW w:w="569" w:type="dxa"/>
            <w:shd w:val="clear" w:color="auto" w:fill="auto"/>
          </w:tcPr>
          <w:p w14:paraId="52A538EE"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85DF4D"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55D44278"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B06E9F5"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34A3936"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3181CB52"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B61E88C"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62321F1"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1CDA07A6"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736430C3"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65AF914A"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1B65A5D1"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9705EA"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DCAA452"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520EAE1D"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83A5D96"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2250F2C" w14:textId="77777777" w:rsidR="00205B3C" w:rsidRDefault="00205B3C">
            <w:pPr>
              <w:keepNext/>
              <w:keepLines/>
              <w:spacing w:after="0"/>
              <w:jc w:val="center"/>
              <w:rPr>
                <w:rFonts w:ascii="Arial" w:hAnsi="Arial"/>
                <w:sz w:val="12"/>
                <w:szCs w:val="12"/>
              </w:rPr>
            </w:pPr>
          </w:p>
        </w:tc>
      </w:tr>
      <w:tr w:rsidR="00205B3C" w14:paraId="2A941627" w14:textId="77777777">
        <w:trPr>
          <w:cantSplit/>
        </w:trPr>
        <w:tc>
          <w:tcPr>
            <w:tcW w:w="280" w:type="dxa"/>
          </w:tcPr>
          <w:p w14:paraId="1D0F2847"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88FFEF"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7CF735A"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7C892360"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341F185B"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7F625EA"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194718"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sz="4" w:space="0" w:color="auto"/>
              <w:right w:val="single" w:sz="4" w:space="0" w:color="auto"/>
            </w:tcBorders>
          </w:tcPr>
          <w:p w14:paraId="49C92954" w14:textId="77777777" w:rsidR="00205B3C" w:rsidRDefault="00205B3C">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45434B8A"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41B5C6AC" w14:textId="77777777" w:rsidR="00205B3C" w:rsidRDefault="00205B3C">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759390A5"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eMLPP</w:t>
            </w:r>
            <w:proofErr w:type="spellEnd"/>
          </w:p>
        </w:tc>
        <w:tc>
          <w:tcPr>
            <w:tcW w:w="255" w:type="dxa"/>
            <w:tcBorders>
              <w:left w:val="single" w:sz="4" w:space="0" w:color="auto"/>
              <w:right w:val="single" w:sz="4" w:space="0" w:color="auto"/>
            </w:tcBorders>
          </w:tcPr>
          <w:p w14:paraId="3920F3D1" w14:textId="77777777" w:rsidR="00205B3C" w:rsidRDefault="00205B3C">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403665BA"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AaeM</w:t>
            </w:r>
            <w:proofErr w:type="spellEnd"/>
          </w:p>
        </w:tc>
        <w:tc>
          <w:tcPr>
            <w:tcW w:w="255" w:type="dxa"/>
            <w:tcBorders>
              <w:left w:val="single" w:sz="4" w:space="0" w:color="auto"/>
              <w:right w:val="single" w:sz="4" w:space="0" w:color="auto"/>
            </w:tcBorders>
          </w:tcPr>
          <w:p w14:paraId="01E97162" w14:textId="77777777" w:rsidR="00205B3C" w:rsidRDefault="00205B3C">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3AF63C9" w14:textId="77777777" w:rsidR="00205B3C" w:rsidRDefault="005634F8">
            <w:pPr>
              <w:keepNext/>
              <w:keepLines/>
              <w:spacing w:after="0"/>
              <w:jc w:val="center"/>
              <w:rPr>
                <w:rFonts w:ascii="Arial" w:hAnsi="Arial"/>
                <w:sz w:val="18"/>
              </w:rPr>
            </w:pPr>
            <w:r>
              <w:rPr>
                <w:rFonts w:ascii="Arial" w:hAnsi="Arial"/>
                <w:sz w:val="18"/>
              </w:rPr>
              <w:t>EF</w:t>
            </w:r>
            <w:r>
              <w:rPr>
                <w:rFonts w:ascii="Arial" w:hAnsi="Arial" w:hint="eastAsia"/>
                <w:sz w:val="18"/>
                <w:vertAlign w:val="subscript"/>
              </w:rPr>
              <w:t>ECC</w:t>
            </w:r>
          </w:p>
        </w:tc>
      </w:tr>
      <w:tr w:rsidR="00205B3C" w14:paraId="26258E34" w14:textId="77777777">
        <w:trPr>
          <w:cantSplit/>
        </w:trPr>
        <w:tc>
          <w:tcPr>
            <w:tcW w:w="280" w:type="dxa"/>
          </w:tcPr>
          <w:p w14:paraId="0E229197"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F3802E7"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2D448D7"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24FB0951"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DA13E85"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DE859D8"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15CB9208"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sz="4" w:space="0" w:color="auto"/>
              <w:right w:val="single" w:sz="4" w:space="0" w:color="auto"/>
            </w:tcBorders>
          </w:tcPr>
          <w:p w14:paraId="3DADF939" w14:textId="77777777" w:rsidR="00205B3C" w:rsidRDefault="00205B3C">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563EE203"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sz="4" w:space="0" w:color="auto"/>
              <w:right w:val="single" w:sz="4" w:space="0" w:color="auto"/>
            </w:tcBorders>
          </w:tcPr>
          <w:p w14:paraId="457172EB" w14:textId="77777777" w:rsidR="00205B3C" w:rsidRDefault="00205B3C">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C527571" w14:textId="77777777" w:rsidR="00205B3C" w:rsidRDefault="005634F8">
            <w:pPr>
              <w:keepNext/>
              <w:keepLines/>
              <w:spacing w:after="0"/>
              <w:jc w:val="center"/>
              <w:rPr>
                <w:rFonts w:ascii="Arial" w:hAnsi="Arial"/>
                <w:sz w:val="18"/>
              </w:rPr>
            </w:pPr>
            <w:r>
              <w:rPr>
                <w:rFonts w:ascii="Arial" w:hAnsi="Arial"/>
                <w:sz w:val="18"/>
              </w:rPr>
              <w:t>'6FB5'</w:t>
            </w:r>
          </w:p>
        </w:tc>
        <w:tc>
          <w:tcPr>
            <w:tcW w:w="255" w:type="dxa"/>
            <w:tcBorders>
              <w:left w:val="single" w:sz="4" w:space="0" w:color="auto"/>
              <w:right w:val="single" w:sz="4" w:space="0" w:color="auto"/>
            </w:tcBorders>
          </w:tcPr>
          <w:p w14:paraId="7270423F" w14:textId="77777777" w:rsidR="00205B3C" w:rsidRDefault="00205B3C">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7AA4EB1" w14:textId="77777777" w:rsidR="00205B3C" w:rsidRDefault="005634F8">
            <w:pPr>
              <w:keepNext/>
              <w:keepLines/>
              <w:spacing w:after="0"/>
              <w:jc w:val="center"/>
              <w:rPr>
                <w:rFonts w:ascii="Arial" w:hAnsi="Arial"/>
                <w:sz w:val="18"/>
              </w:rPr>
            </w:pPr>
            <w:r>
              <w:rPr>
                <w:rFonts w:ascii="Arial" w:hAnsi="Arial"/>
                <w:sz w:val="18"/>
              </w:rPr>
              <w:t>'6FB6'</w:t>
            </w:r>
          </w:p>
        </w:tc>
        <w:tc>
          <w:tcPr>
            <w:tcW w:w="255" w:type="dxa"/>
            <w:tcBorders>
              <w:left w:val="single" w:sz="4" w:space="0" w:color="auto"/>
              <w:right w:val="single" w:sz="4" w:space="0" w:color="auto"/>
            </w:tcBorders>
          </w:tcPr>
          <w:p w14:paraId="3B99B40B" w14:textId="77777777" w:rsidR="00205B3C" w:rsidRDefault="00205B3C">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129CD860" w14:textId="77777777" w:rsidR="00205B3C" w:rsidRDefault="005634F8">
            <w:pPr>
              <w:keepNext/>
              <w:keepLines/>
              <w:spacing w:after="0"/>
              <w:jc w:val="center"/>
              <w:rPr>
                <w:rFonts w:ascii="Arial" w:hAnsi="Arial"/>
                <w:sz w:val="18"/>
              </w:rPr>
            </w:pPr>
            <w:r>
              <w:rPr>
                <w:rFonts w:ascii="Arial" w:hAnsi="Arial"/>
                <w:sz w:val="18"/>
              </w:rPr>
              <w:t>'6FB7'</w:t>
            </w:r>
          </w:p>
        </w:tc>
      </w:tr>
      <w:tr w:rsidR="00205B3C" w14:paraId="2715F8B9" w14:textId="77777777">
        <w:trPr>
          <w:cantSplit/>
        </w:trPr>
        <w:tc>
          <w:tcPr>
            <w:tcW w:w="280" w:type="dxa"/>
          </w:tcPr>
          <w:p w14:paraId="09CD24A1"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02EFC2"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1B4B2F3"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3C420D70"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4D0A5096"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FC26E99"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119B0D6"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1A1BFA2"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4541850A" w14:textId="77777777" w:rsidR="00205B3C" w:rsidRDefault="00205B3C">
            <w:pPr>
              <w:keepNext/>
              <w:keepLines/>
              <w:spacing w:after="0"/>
              <w:jc w:val="center"/>
              <w:rPr>
                <w:rFonts w:ascii="Arial" w:hAnsi="Arial" w:cs="Courier New"/>
                <w:sz w:val="18"/>
                <w:szCs w:val="18"/>
              </w:rPr>
            </w:pPr>
          </w:p>
        </w:tc>
        <w:tc>
          <w:tcPr>
            <w:tcW w:w="258" w:type="dxa"/>
            <w:tcBorders>
              <w:bottom w:val="single" w:sz="4" w:space="0" w:color="auto"/>
            </w:tcBorders>
          </w:tcPr>
          <w:p w14:paraId="7D99B81B"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D38DE18"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D02FA" w14:textId="77777777" w:rsidR="00205B3C" w:rsidRDefault="00205B3C">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D581CDE"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85847A5"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0DC13400" w14:textId="77777777" w:rsidR="00205B3C" w:rsidRDefault="00205B3C">
            <w:pPr>
              <w:keepNext/>
              <w:keepLines/>
              <w:spacing w:after="0"/>
              <w:jc w:val="center"/>
              <w:rPr>
                <w:rFonts w:ascii="Arial" w:hAnsi="Arial" w:cs="Courier New"/>
                <w:sz w:val="18"/>
                <w:szCs w:val="18"/>
              </w:rPr>
            </w:pPr>
          </w:p>
        </w:tc>
        <w:tc>
          <w:tcPr>
            <w:tcW w:w="255" w:type="dxa"/>
          </w:tcPr>
          <w:p w14:paraId="47F49A2C"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0DCB7057"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50A171BA" w14:textId="77777777" w:rsidR="00205B3C" w:rsidRDefault="00205B3C">
            <w:pPr>
              <w:keepNext/>
              <w:keepLines/>
              <w:spacing w:after="0"/>
              <w:jc w:val="center"/>
              <w:rPr>
                <w:rFonts w:ascii="Arial" w:hAnsi="Arial" w:cs="Courier New"/>
                <w:sz w:val="18"/>
                <w:szCs w:val="18"/>
              </w:rPr>
            </w:pPr>
          </w:p>
        </w:tc>
        <w:tc>
          <w:tcPr>
            <w:tcW w:w="255" w:type="dxa"/>
          </w:tcPr>
          <w:p w14:paraId="5C94C848"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52D45895"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37573195" w14:textId="77777777" w:rsidR="00205B3C" w:rsidRDefault="00205B3C">
            <w:pPr>
              <w:keepNext/>
              <w:keepLines/>
              <w:spacing w:after="0"/>
              <w:jc w:val="center"/>
              <w:rPr>
                <w:rFonts w:ascii="Arial" w:hAnsi="Arial" w:cs="Courier New"/>
                <w:sz w:val="18"/>
                <w:szCs w:val="18"/>
              </w:rPr>
            </w:pPr>
          </w:p>
        </w:tc>
      </w:tr>
      <w:tr w:rsidR="00205B3C" w14:paraId="661788D7" w14:textId="77777777">
        <w:trPr>
          <w:cantSplit/>
        </w:trPr>
        <w:tc>
          <w:tcPr>
            <w:tcW w:w="280" w:type="dxa"/>
          </w:tcPr>
          <w:p w14:paraId="10F391A6"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2748DF"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D237C5C" w14:textId="77777777" w:rsidR="00205B3C" w:rsidRDefault="00205B3C">
            <w:pPr>
              <w:keepNext/>
              <w:keepLines/>
              <w:spacing w:after="0"/>
              <w:jc w:val="center"/>
              <w:rPr>
                <w:rFonts w:ascii="Arial" w:hAnsi="Arial"/>
                <w:sz w:val="12"/>
                <w:szCs w:val="12"/>
              </w:rPr>
            </w:pPr>
          </w:p>
        </w:tc>
        <w:tc>
          <w:tcPr>
            <w:tcW w:w="254" w:type="dxa"/>
            <w:shd w:val="clear" w:color="auto" w:fill="auto"/>
          </w:tcPr>
          <w:p w14:paraId="3566BE3F" w14:textId="77777777" w:rsidR="00205B3C" w:rsidRDefault="00205B3C">
            <w:pPr>
              <w:keepNext/>
              <w:keepLines/>
              <w:spacing w:after="0"/>
              <w:jc w:val="center"/>
              <w:rPr>
                <w:rFonts w:ascii="Arial" w:hAnsi="Arial"/>
                <w:sz w:val="12"/>
                <w:szCs w:val="12"/>
              </w:rPr>
            </w:pPr>
          </w:p>
        </w:tc>
        <w:tc>
          <w:tcPr>
            <w:tcW w:w="569" w:type="dxa"/>
            <w:shd w:val="clear" w:color="auto" w:fill="auto"/>
          </w:tcPr>
          <w:p w14:paraId="419D5526"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BD8599D"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45F2A876"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9359B33"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88FAF51"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6B45B4AD"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315385"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B5E0D21"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222A6F8D"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51062F6A"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7555E260"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7ADA7A27"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A8D1EFC"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2EA63EC"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7507F4F3"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4D4D1287"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0CCA661" w14:textId="77777777" w:rsidR="00205B3C" w:rsidRDefault="00205B3C">
            <w:pPr>
              <w:keepNext/>
              <w:keepLines/>
              <w:spacing w:after="0"/>
              <w:jc w:val="center"/>
              <w:rPr>
                <w:rFonts w:ascii="Arial" w:hAnsi="Arial"/>
                <w:sz w:val="12"/>
                <w:szCs w:val="12"/>
              </w:rPr>
            </w:pPr>
          </w:p>
        </w:tc>
      </w:tr>
      <w:tr w:rsidR="00205B3C" w14:paraId="556F06C5" w14:textId="77777777">
        <w:trPr>
          <w:cantSplit/>
          <w:trHeight w:val="172"/>
        </w:trPr>
        <w:tc>
          <w:tcPr>
            <w:tcW w:w="280" w:type="dxa"/>
          </w:tcPr>
          <w:p w14:paraId="2FE98363"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623A4B"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F63141B"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270726E1"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86B3BC3" w14:textId="77777777" w:rsidR="00205B3C" w:rsidRDefault="00205B3C">
            <w:pPr>
              <w:keepNext/>
              <w:keepLines/>
              <w:spacing w:after="0"/>
              <w:jc w:val="center"/>
              <w:rPr>
                <w:rFonts w:ascii="Arial" w:hAnsi="Arial"/>
                <w:sz w:val="18"/>
              </w:rPr>
            </w:pPr>
          </w:p>
        </w:tc>
        <w:tc>
          <w:tcPr>
            <w:tcW w:w="257" w:type="dxa"/>
            <w:tcBorders>
              <w:left w:val="single" w:sz="4" w:space="0" w:color="auto"/>
              <w:right w:val="single" w:sz="4" w:space="0" w:color="auto"/>
            </w:tcBorders>
          </w:tcPr>
          <w:p w14:paraId="24E08042"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53A52457"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Hiddenkey</w:t>
            </w:r>
            <w:proofErr w:type="spellEnd"/>
          </w:p>
        </w:tc>
        <w:tc>
          <w:tcPr>
            <w:tcW w:w="258" w:type="dxa"/>
            <w:tcBorders>
              <w:left w:val="single" w:sz="4" w:space="0" w:color="auto"/>
              <w:right w:val="single" w:sz="4" w:space="0" w:color="auto"/>
            </w:tcBorders>
          </w:tcPr>
          <w:p w14:paraId="016FF893" w14:textId="77777777" w:rsidR="00205B3C" w:rsidRDefault="00205B3C">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F9FC025"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sz="4" w:space="0" w:color="auto"/>
              <w:right w:val="single" w:sz="4" w:space="0" w:color="auto"/>
            </w:tcBorders>
          </w:tcPr>
          <w:p w14:paraId="6E9B33BE" w14:textId="77777777" w:rsidR="00205B3C" w:rsidRDefault="00205B3C">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31CDF55"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ascii="Arial" w:hAnsi="Arial" w:hint="eastAsia"/>
                <w:sz w:val="18"/>
                <w:vertAlign w:val="subscript"/>
              </w:rPr>
              <w:t>N</w:t>
            </w:r>
          </w:p>
        </w:tc>
        <w:tc>
          <w:tcPr>
            <w:tcW w:w="255" w:type="dxa"/>
            <w:tcBorders>
              <w:left w:val="single" w:sz="4" w:space="0" w:color="auto"/>
              <w:right w:val="single" w:sz="4" w:space="0" w:color="auto"/>
            </w:tcBorders>
          </w:tcPr>
          <w:p w14:paraId="15B09B85" w14:textId="77777777" w:rsidR="00205B3C" w:rsidRDefault="00205B3C">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334AF66A"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sz="4" w:space="0" w:color="auto"/>
              <w:right w:val="single" w:sz="4" w:space="0" w:color="auto"/>
            </w:tcBorders>
          </w:tcPr>
          <w:p w14:paraId="5DDC03B8" w14:textId="77777777" w:rsidR="00205B3C" w:rsidRDefault="00205B3C">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C87810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205B3C" w14:paraId="5D61C680" w14:textId="77777777">
        <w:trPr>
          <w:cantSplit/>
        </w:trPr>
        <w:tc>
          <w:tcPr>
            <w:tcW w:w="280" w:type="dxa"/>
          </w:tcPr>
          <w:p w14:paraId="1F63AA1B"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D818EEC"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E54C7A7"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157C3C4B"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A21CF01" w14:textId="77777777" w:rsidR="00205B3C" w:rsidRDefault="00205B3C">
            <w:pPr>
              <w:keepNext/>
              <w:keepLines/>
              <w:spacing w:after="0"/>
              <w:jc w:val="center"/>
              <w:rPr>
                <w:rFonts w:ascii="Arial" w:hAnsi="Arial"/>
                <w:sz w:val="18"/>
              </w:rPr>
            </w:pPr>
          </w:p>
        </w:tc>
        <w:tc>
          <w:tcPr>
            <w:tcW w:w="257" w:type="dxa"/>
            <w:tcBorders>
              <w:left w:val="single" w:sz="4" w:space="0" w:color="auto"/>
              <w:right w:val="single" w:sz="4" w:space="0" w:color="auto"/>
            </w:tcBorders>
          </w:tcPr>
          <w:p w14:paraId="5E0F3752"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08CA3C74" w14:textId="77777777" w:rsidR="00205B3C" w:rsidRDefault="005634F8">
            <w:pPr>
              <w:keepNext/>
              <w:keepLines/>
              <w:spacing w:after="0"/>
              <w:jc w:val="center"/>
              <w:rPr>
                <w:rFonts w:ascii="Arial" w:hAnsi="Arial"/>
                <w:sz w:val="18"/>
              </w:rPr>
            </w:pPr>
            <w:r>
              <w:rPr>
                <w:rFonts w:ascii="Arial" w:hAnsi="Arial"/>
                <w:sz w:val="18"/>
              </w:rPr>
              <w:t>'6FC3'</w:t>
            </w:r>
          </w:p>
        </w:tc>
        <w:tc>
          <w:tcPr>
            <w:tcW w:w="258" w:type="dxa"/>
            <w:tcBorders>
              <w:left w:val="single" w:sz="4" w:space="0" w:color="auto"/>
              <w:right w:val="single" w:sz="4" w:space="0" w:color="auto"/>
            </w:tcBorders>
          </w:tcPr>
          <w:p w14:paraId="517DE4B0" w14:textId="77777777" w:rsidR="00205B3C" w:rsidRDefault="00205B3C">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5BB16C4" w14:textId="77777777" w:rsidR="00205B3C" w:rsidRDefault="005634F8">
            <w:pPr>
              <w:keepNext/>
              <w:keepLines/>
              <w:spacing w:after="0"/>
              <w:jc w:val="center"/>
              <w:rPr>
                <w:rFonts w:ascii="Arial" w:hAnsi="Arial"/>
                <w:sz w:val="18"/>
              </w:rPr>
            </w:pPr>
            <w:r>
              <w:rPr>
                <w:rFonts w:ascii="Arial" w:hAnsi="Arial"/>
                <w:sz w:val="18"/>
              </w:rPr>
              <w:t>'6FC4'</w:t>
            </w:r>
          </w:p>
        </w:tc>
        <w:tc>
          <w:tcPr>
            <w:tcW w:w="267" w:type="dxa"/>
            <w:gridSpan w:val="2"/>
            <w:tcBorders>
              <w:left w:val="single" w:sz="4" w:space="0" w:color="auto"/>
              <w:right w:val="single" w:sz="4" w:space="0" w:color="auto"/>
            </w:tcBorders>
          </w:tcPr>
          <w:p w14:paraId="55654D72" w14:textId="77777777" w:rsidR="00205B3C" w:rsidRDefault="00205B3C">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A58EC00" w14:textId="77777777" w:rsidR="00205B3C" w:rsidRDefault="005634F8">
            <w:pPr>
              <w:keepNext/>
              <w:keepLines/>
              <w:spacing w:after="0"/>
              <w:jc w:val="center"/>
              <w:rPr>
                <w:rFonts w:ascii="Arial" w:hAnsi="Arial"/>
                <w:sz w:val="18"/>
              </w:rPr>
            </w:pPr>
            <w:r>
              <w:rPr>
                <w:rFonts w:ascii="Arial" w:hAnsi="Arial"/>
                <w:sz w:val="18"/>
              </w:rPr>
              <w:t>'6FC5'</w:t>
            </w:r>
          </w:p>
        </w:tc>
        <w:tc>
          <w:tcPr>
            <w:tcW w:w="255" w:type="dxa"/>
            <w:tcBorders>
              <w:left w:val="single" w:sz="4" w:space="0" w:color="auto"/>
              <w:right w:val="single" w:sz="4" w:space="0" w:color="auto"/>
            </w:tcBorders>
          </w:tcPr>
          <w:p w14:paraId="306290D2" w14:textId="77777777" w:rsidR="00205B3C" w:rsidRDefault="00205B3C">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05A9371" w14:textId="77777777" w:rsidR="00205B3C" w:rsidRDefault="005634F8">
            <w:pPr>
              <w:keepNext/>
              <w:keepLines/>
              <w:spacing w:after="0"/>
              <w:jc w:val="center"/>
              <w:rPr>
                <w:rFonts w:ascii="Arial" w:hAnsi="Arial"/>
                <w:sz w:val="18"/>
              </w:rPr>
            </w:pPr>
            <w:r>
              <w:rPr>
                <w:rFonts w:ascii="Arial" w:hAnsi="Arial"/>
                <w:sz w:val="18"/>
              </w:rPr>
              <w:t>'6FC6'</w:t>
            </w:r>
          </w:p>
        </w:tc>
        <w:tc>
          <w:tcPr>
            <w:tcW w:w="255" w:type="dxa"/>
            <w:tcBorders>
              <w:left w:val="single" w:sz="4" w:space="0" w:color="auto"/>
              <w:right w:val="single" w:sz="4" w:space="0" w:color="auto"/>
            </w:tcBorders>
          </w:tcPr>
          <w:p w14:paraId="3DD73702" w14:textId="77777777" w:rsidR="00205B3C" w:rsidRDefault="00205B3C">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4662338" w14:textId="77777777" w:rsidR="00205B3C" w:rsidRDefault="005634F8">
            <w:pPr>
              <w:keepNext/>
              <w:keepLines/>
              <w:spacing w:after="0"/>
              <w:jc w:val="center"/>
              <w:rPr>
                <w:rFonts w:ascii="Arial" w:hAnsi="Arial"/>
                <w:sz w:val="18"/>
              </w:rPr>
            </w:pPr>
            <w:r>
              <w:rPr>
                <w:rFonts w:ascii="Arial" w:hAnsi="Arial"/>
                <w:sz w:val="18"/>
              </w:rPr>
              <w:t>'6FC7'</w:t>
            </w:r>
          </w:p>
        </w:tc>
      </w:tr>
      <w:tr w:rsidR="00205B3C" w14:paraId="0D779A24" w14:textId="77777777">
        <w:trPr>
          <w:cantSplit/>
        </w:trPr>
        <w:tc>
          <w:tcPr>
            <w:tcW w:w="280" w:type="dxa"/>
          </w:tcPr>
          <w:p w14:paraId="0B090E52"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5770FE4"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3A98F31"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4AE74442"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253282C0"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DCED35F"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FB243"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7DB68A81"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EEC72B8" w14:textId="77777777" w:rsidR="00205B3C" w:rsidRDefault="00205B3C">
            <w:pPr>
              <w:keepNext/>
              <w:keepLines/>
              <w:spacing w:after="0"/>
              <w:jc w:val="center"/>
              <w:rPr>
                <w:rFonts w:ascii="Arial" w:hAnsi="Arial" w:cs="Courier New"/>
                <w:sz w:val="18"/>
                <w:szCs w:val="18"/>
              </w:rPr>
            </w:pPr>
          </w:p>
        </w:tc>
        <w:tc>
          <w:tcPr>
            <w:tcW w:w="258" w:type="dxa"/>
            <w:tcBorders>
              <w:bottom w:val="single" w:sz="4" w:space="0" w:color="auto"/>
            </w:tcBorders>
          </w:tcPr>
          <w:p w14:paraId="2FF9E06D"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20237870"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BD01511" w14:textId="77777777" w:rsidR="00205B3C" w:rsidRDefault="00205B3C">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8C4DF61"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43BA5A8A"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5F3032DA" w14:textId="77777777" w:rsidR="00205B3C" w:rsidRDefault="00205B3C">
            <w:pPr>
              <w:keepNext/>
              <w:keepLines/>
              <w:spacing w:after="0"/>
              <w:jc w:val="center"/>
              <w:rPr>
                <w:rFonts w:ascii="Arial" w:hAnsi="Arial" w:cs="Courier New"/>
                <w:sz w:val="18"/>
                <w:szCs w:val="18"/>
              </w:rPr>
            </w:pPr>
          </w:p>
        </w:tc>
        <w:tc>
          <w:tcPr>
            <w:tcW w:w="255" w:type="dxa"/>
          </w:tcPr>
          <w:p w14:paraId="571BC36A"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5F249AC3"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1A522234" w14:textId="77777777" w:rsidR="00205B3C" w:rsidRDefault="00205B3C">
            <w:pPr>
              <w:keepNext/>
              <w:keepLines/>
              <w:spacing w:after="0"/>
              <w:jc w:val="center"/>
              <w:rPr>
                <w:rFonts w:ascii="Arial" w:hAnsi="Arial" w:cs="Courier New"/>
                <w:sz w:val="18"/>
                <w:szCs w:val="18"/>
              </w:rPr>
            </w:pPr>
          </w:p>
        </w:tc>
        <w:tc>
          <w:tcPr>
            <w:tcW w:w="255" w:type="dxa"/>
          </w:tcPr>
          <w:p w14:paraId="5BF6E5ED"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29DFA86A"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044CB2E4" w14:textId="77777777" w:rsidR="00205B3C" w:rsidRDefault="00205B3C">
            <w:pPr>
              <w:keepNext/>
              <w:keepLines/>
              <w:spacing w:after="0"/>
              <w:jc w:val="center"/>
              <w:rPr>
                <w:rFonts w:ascii="Arial" w:hAnsi="Arial" w:cs="Courier New"/>
                <w:sz w:val="18"/>
                <w:szCs w:val="18"/>
              </w:rPr>
            </w:pPr>
          </w:p>
        </w:tc>
      </w:tr>
      <w:tr w:rsidR="00205B3C" w14:paraId="1F20C35F" w14:textId="77777777">
        <w:trPr>
          <w:cantSplit/>
        </w:trPr>
        <w:tc>
          <w:tcPr>
            <w:tcW w:w="280" w:type="dxa"/>
          </w:tcPr>
          <w:p w14:paraId="40610B3B"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5F89A18"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D3C6563" w14:textId="77777777" w:rsidR="00205B3C" w:rsidRDefault="00205B3C">
            <w:pPr>
              <w:keepNext/>
              <w:keepLines/>
              <w:spacing w:after="0"/>
              <w:jc w:val="center"/>
              <w:rPr>
                <w:rFonts w:ascii="Arial" w:hAnsi="Arial"/>
                <w:sz w:val="12"/>
                <w:szCs w:val="12"/>
              </w:rPr>
            </w:pPr>
          </w:p>
        </w:tc>
        <w:tc>
          <w:tcPr>
            <w:tcW w:w="254" w:type="dxa"/>
            <w:shd w:val="clear" w:color="auto" w:fill="auto"/>
          </w:tcPr>
          <w:p w14:paraId="610A3232" w14:textId="77777777" w:rsidR="00205B3C" w:rsidRDefault="00205B3C">
            <w:pPr>
              <w:keepNext/>
              <w:keepLines/>
              <w:spacing w:after="0"/>
              <w:jc w:val="center"/>
              <w:rPr>
                <w:rFonts w:ascii="Arial" w:hAnsi="Arial"/>
                <w:sz w:val="12"/>
                <w:szCs w:val="12"/>
              </w:rPr>
            </w:pPr>
          </w:p>
        </w:tc>
        <w:tc>
          <w:tcPr>
            <w:tcW w:w="569" w:type="dxa"/>
            <w:shd w:val="clear" w:color="auto" w:fill="auto"/>
          </w:tcPr>
          <w:p w14:paraId="5F34A0F2"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10F5CA1"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45613181"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CB4F15D"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49C5761"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7CD0C880"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0A8D367"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7C30ED5"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311CB0F6"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34BD8DF5"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66FBB982"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62089155"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DBC534D"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CD4A09E"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442299C0"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E71381B"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58827073" w14:textId="77777777" w:rsidR="00205B3C" w:rsidRDefault="00205B3C">
            <w:pPr>
              <w:keepNext/>
              <w:keepLines/>
              <w:spacing w:after="0"/>
              <w:jc w:val="center"/>
              <w:rPr>
                <w:rFonts w:ascii="Arial" w:hAnsi="Arial"/>
                <w:sz w:val="12"/>
                <w:szCs w:val="12"/>
              </w:rPr>
            </w:pPr>
          </w:p>
        </w:tc>
      </w:tr>
      <w:tr w:rsidR="00205B3C" w14:paraId="66D2016E" w14:textId="77777777">
        <w:trPr>
          <w:cantSplit/>
        </w:trPr>
        <w:tc>
          <w:tcPr>
            <w:tcW w:w="280" w:type="dxa"/>
          </w:tcPr>
          <w:p w14:paraId="46F3D3F3"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316F336"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27D219A"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457EF99F"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333B1929"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D410FE9"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0C4B90" w14:textId="77777777" w:rsidR="00205B3C" w:rsidRDefault="005634F8">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sz="4" w:space="0" w:color="auto"/>
              <w:right w:val="single" w:sz="4" w:space="0" w:color="auto"/>
            </w:tcBorders>
          </w:tcPr>
          <w:p w14:paraId="26BBBF23" w14:textId="77777777" w:rsidR="00205B3C" w:rsidRDefault="00205B3C">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0BA063CE" w14:textId="77777777" w:rsidR="00205B3C" w:rsidRDefault="005634F8">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23219142" w14:textId="77777777" w:rsidR="00205B3C" w:rsidRDefault="00205B3C">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59CE4606" w14:textId="77777777" w:rsidR="00205B3C" w:rsidRDefault="005634F8">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sz="4" w:space="0" w:color="auto"/>
              <w:right w:val="single" w:sz="4" w:space="0" w:color="auto"/>
            </w:tcBorders>
          </w:tcPr>
          <w:p w14:paraId="59614518" w14:textId="77777777" w:rsidR="00205B3C" w:rsidRDefault="00205B3C">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03A49FA9" w14:textId="77777777" w:rsidR="00205B3C" w:rsidRDefault="005634F8">
            <w:pPr>
              <w:keepNext/>
              <w:keepLines/>
              <w:spacing w:after="0"/>
              <w:jc w:val="center"/>
              <w:rPr>
                <w:rFonts w:ascii="Arial" w:hAnsi="Arial"/>
                <w:sz w:val="18"/>
                <w:lang w:val="fr-FR"/>
              </w:rPr>
            </w:pPr>
            <w:r>
              <w:rPr>
                <w:rFonts w:ascii="Arial" w:hAnsi="Arial"/>
                <w:sz w:val="18"/>
                <w:lang w:val="fr-FR"/>
              </w:rPr>
              <w:t>EF</w:t>
            </w:r>
            <w:r>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5D8DC61F" w14:textId="77777777" w:rsidR="00205B3C" w:rsidRDefault="00205B3C">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22F68827" w14:textId="77777777" w:rsidR="00205B3C" w:rsidRDefault="005634F8">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205B3C" w14:paraId="5FFB9818" w14:textId="77777777">
        <w:trPr>
          <w:cantSplit/>
        </w:trPr>
        <w:tc>
          <w:tcPr>
            <w:tcW w:w="280" w:type="dxa"/>
          </w:tcPr>
          <w:p w14:paraId="218DBAD2"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544C64E"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A788B22"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0D7E674E"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54DC78B"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ECFFC7"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61D5ECB" w14:textId="77777777" w:rsidR="00205B3C" w:rsidRDefault="005634F8">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sz="4" w:space="0" w:color="auto"/>
              <w:right w:val="single" w:sz="4" w:space="0" w:color="auto"/>
            </w:tcBorders>
          </w:tcPr>
          <w:p w14:paraId="6FCA61FE" w14:textId="77777777" w:rsidR="00205B3C" w:rsidRDefault="00205B3C">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21E3BB8" w14:textId="77777777" w:rsidR="00205B3C" w:rsidRDefault="005634F8">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sz="4" w:space="0" w:color="auto"/>
              <w:right w:val="single" w:sz="4" w:space="0" w:color="auto"/>
            </w:tcBorders>
          </w:tcPr>
          <w:p w14:paraId="1CE5D1CB" w14:textId="77777777" w:rsidR="00205B3C" w:rsidRDefault="00205B3C">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7AE2B51" w14:textId="77777777" w:rsidR="00205B3C" w:rsidRDefault="005634F8">
            <w:pPr>
              <w:keepNext/>
              <w:keepLines/>
              <w:spacing w:after="0"/>
              <w:jc w:val="center"/>
              <w:rPr>
                <w:rFonts w:ascii="Arial" w:hAnsi="Arial"/>
                <w:sz w:val="18"/>
              </w:rPr>
            </w:pPr>
            <w:r>
              <w:rPr>
                <w:rFonts w:ascii="Arial" w:hAnsi="Arial"/>
                <w:sz w:val="18"/>
              </w:rPr>
              <w:t>'6FCA'</w:t>
            </w:r>
          </w:p>
        </w:tc>
        <w:tc>
          <w:tcPr>
            <w:tcW w:w="255" w:type="dxa"/>
            <w:tcBorders>
              <w:left w:val="single" w:sz="4" w:space="0" w:color="auto"/>
              <w:right w:val="single" w:sz="4" w:space="0" w:color="auto"/>
            </w:tcBorders>
          </w:tcPr>
          <w:p w14:paraId="2FC0A2B6" w14:textId="77777777" w:rsidR="00205B3C" w:rsidRDefault="00205B3C">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C2EE342" w14:textId="77777777" w:rsidR="00205B3C" w:rsidRDefault="005634F8">
            <w:pPr>
              <w:keepNext/>
              <w:keepLines/>
              <w:spacing w:after="0"/>
              <w:jc w:val="center"/>
              <w:rPr>
                <w:rFonts w:ascii="Arial" w:hAnsi="Arial"/>
                <w:sz w:val="18"/>
              </w:rPr>
            </w:pPr>
            <w:r>
              <w:rPr>
                <w:rFonts w:ascii="Arial" w:hAnsi="Arial"/>
                <w:sz w:val="18"/>
              </w:rPr>
              <w:t>'6FCB'</w:t>
            </w:r>
          </w:p>
        </w:tc>
        <w:tc>
          <w:tcPr>
            <w:tcW w:w="255" w:type="dxa"/>
            <w:tcBorders>
              <w:left w:val="single" w:sz="4" w:space="0" w:color="auto"/>
              <w:right w:val="single" w:sz="4" w:space="0" w:color="auto"/>
            </w:tcBorders>
          </w:tcPr>
          <w:p w14:paraId="7DD104DC" w14:textId="77777777" w:rsidR="00205B3C" w:rsidRDefault="00205B3C">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6B45A5D" w14:textId="77777777" w:rsidR="00205B3C" w:rsidRDefault="005634F8">
            <w:pPr>
              <w:keepNext/>
              <w:keepLines/>
              <w:spacing w:after="0"/>
              <w:jc w:val="center"/>
              <w:rPr>
                <w:rFonts w:ascii="Arial" w:hAnsi="Arial" w:cs="Courier New"/>
                <w:sz w:val="18"/>
              </w:rPr>
            </w:pPr>
            <w:r>
              <w:rPr>
                <w:rFonts w:ascii="Arial" w:hAnsi="Arial" w:cs="Courier New"/>
                <w:sz w:val="18"/>
              </w:rPr>
              <w:t>'6FCC'</w:t>
            </w:r>
          </w:p>
        </w:tc>
      </w:tr>
      <w:tr w:rsidR="00205B3C" w14:paraId="7C4477FF" w14:textId="77777777">
        <w:trPr>
          <w:cantSplit/>
        </w:trPr>
        <w:tc>
          <w:tcPr>
            <w:tcW w:w="280" w:type="dxa"/>
          </w:tcPr>
          <w:p w14:paraId="5206C9A7"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72EBF3"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8D2B2C6"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46214C8B"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068238A8"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CC4356F"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1E42CA34"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353EF6E"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46150DD3" w14:textId="77777777" w:rsidR="00205B3C" w:rsidRDefault="00205B3C">
            <w:pPr>
              <w:keepNext/>
              <w:keepLines/>
              <w:spacing w:after="0"/>
              <w:jc w:val="center"/>
              <w:rPr>
                <w:rFonts w:ascii="Arial" w:hAnsi="Arial" w:cs="Courier New"/>
                <w:sz w:val="18"/>
                <w:szCs w:val="18"/>
              </w:rPr>
            </w:pPr>
          </w:p>
        </w:tc>
        <w:tc>
          <w:tcPr>
            <w:tcW w:w="258" w:type="dxa"/>
            <w:tcBorders>
              <w:bottom w:val="single" w:sz="4" w:space="0" w:color="auto"/>
            </w:tcBorders>
          </w:tcPr>
          <w:p w14:paraId="30C040B5"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A7F1D32"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8FDEE7" w14:textId="77777777" w:rsidR="00205B3C" w:rsidRDefault="00205B3C">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7F6738A7"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5F55EB9"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213FA305" w14:textId="77777777" w:rsidR="00205B3C" w:rsidRDefault="00205B3C">
            <w:pPr>
              <w:keepNext/>
              <w:keepLines/>
              <w:spacing w:after="0"/>
              <w:jc w:val="center"/>
              <w:rPr>
                <w:rFonts w:ascii="Arial" w:hAnsi="Arial" w:cs="Courier New"/>
                <w:sz w:val="18"/>
                <w:szCs w:val="18"/>
              </w:rPr>
            </w:pPr>
          </w:p>
        </w:tc>
        <w:tc>
          <w:tcPr>
            <w:tcW w:w="255" w:type="dxa"/>
          </w:tcPr>
          <w:p w14:paraId="215DB90E"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23911771"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103D1D39" w14:textId="77777777" w:rsidR="00205B3C" w:rsidRDefault="00205B3C">
            <w:pPr>
              <w:keepNext/>
              <w:keepLines/>
              <w:spacing w:after="0"/>
              <w:jc w:val="center"/>
              <w:rPr>
                <w:rFonts w:ascii="Arial" w:hAnsi="Arial" w:cs="Courier New"/>
                <w:sz w:val="18"/>
                <w:szCs w:val="18"/>
              </w:rPr>
            </w:pPr>
          </w:p>
        </w:tc>
        <w:tc>
          <w:tcPr>
            <w:tcW w:w="255" w:type="dxa"/>
          </w:tcPr>
          <w:p w14:paraId="1396DF03"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1DF63E9F"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0ACD2D03" w14:textId="77777777" w:rsidR="00205B3C" w:rsidRDefault="00205B3C">
            <w:pPr>
              <w:keepNext/>
              <w:keepLines/>
              <w:spacing w:after="0"/>
              <w:jc w:val="center"/>
              <w:rPr>
                <w:rFonts w:ascii="Arial" w:hAnsi="Arial" w:cs="Courier New"/>
                <w:sz w:val="18"/>
                <w:szCs w:val="18"/>
              </w:rPr>
            </w:pPr>
          </w:p>
        </w:tc>
      </w:tr>
      <w:tr w:rsidR="00205B3C" w14:paraId="5B05014B" w14:textId="77777777">
        <w:trPr>
          <w:cantSplit/>
        </w:trPr>
        <w:tc>
          <w:tcPr>
            <w:tcW w:w="280" w:type="dxa"/>
          </w:tcPr>
          <w:p w14:paraId="69BC5C68"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A31FBD6"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A973CD2" w14:textId="77777777" w:rsidR="00205B3C" w:rsidRDefault="00205B3C">
            <w:pPr>
              <w:keepNext/>
              <w:keepLines/>
              <w:spacing w:after="0"/>
              <w:jc w:val="center"/>
              <w:rPr>
                <w:rFonts w:ascii="Arial" w:hAnsi="Arial"/>
                <w:sz w:val="12"/>
                <w:szCs w:val="12"/>
              </w:rPr>
            </w:pPr>
          </w:p>
        </w:tc>
        <w:tc>
          <w:tcPr>
            <w:tcW w:w="254" w:type="dxa"/>
            <w:shd w:val="clear" w:color="auto" w:fill="auto"/>
          </w:tcPr>
          <w:p w14:paraId="47053CB3" w14:textId="77777777" w:rsidR="00205B3C" w:rsidRDefault="00205B3C">
            <w:pPr>
              <w:keepNext/>
              <w:keepLines/>
              <w:spacing w:after="0"/>
              <w:jc w:val="center"/>
              <w:rPr>
                <w:rFonts w:ascii="Arial" w:hAnsi="Arial"/>
                <w:sz w:val="12"/>
                <w:szCs w:val="12"/>
              </w:rPr>
            </w:pPr>
          </w:p>
        </w:tc>
        <w:tc>
          <w:tcPr>
            <w:tcW w:w="569" w:type="dxa"/>
            <w:shd w:val="clear" w:color="auto" w:fill="auto"/>
          </w:tcPr>
          <w:p w14:paraId="2EF674E6"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EF552D"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5BA36CF9"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7986D31"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DA1B763"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6005087C"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C236DBD"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635CCB1"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48FA84C2"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DC3D3E1"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6CA42A90"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7101CF9E"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D86E398"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AD64084"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3876035C"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6BC08F"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C6E327" w14:textId="77777777" w:rsidR="00205B3C" w:rsidRDefault="00205B3C">
            <w:pPr>
              <w:keepNext/>
              <w:keepLines/>
              <w:spacing w:after="0"/>
              <w:jc w:val="center"/>
              <w:rPr>
                <w:rFonts w:ascii="Arial" w:hAnsi="Arial"/>
                <w:sz w:val="12"/>
                <w:szCs w:val="12"/>
              </w:rPr>
            </w:pPr>
          </w:p>
        </w:tc>
      </w:tr>
      <w:tr w:rsidR="00205B3C" w14:paraId="59918900" w14:textId="77777777">
        <w:trPr>
          <w:cantSplit/>
        </w:trPr>
        <w:tc>
          <w:tcPr>
            <w:tcW w:w="280" w:type="dxa"/>
          </w:tcPr>
          <w:p w14:paraId="6A0F87F0"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DEFF64"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5F88D2D"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1B4CB5EA"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EB9F2F"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246AB5C"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5C28C7BB" w14:textId="77777777" w:rsidR="00205B3C" w:rsidRDefault="005634F8">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sz="4" w:space="0" w:color="auto"/>
              <w:right w:val="single" w:sz="4" w:space="0" w:color="auto"/>
            </w:tcBorders>
          </w:tcPr>
          <w:p w14:paraId="23832C93" w14:textId="77777777" w:rsidR="00205B3C" w:rsidRDefault="00205B3C">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7A51BC7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sz="4" w:space="0" w:color="auto"/>
              <w:right w:val="single" w:sz="4" w:space="0" w:color="auto"/>
            </w:tcBorders>
          </w:tcPr>
          <w:p w14:paraId="2CB93DB6" w14:textId="77777777" w:rsidR="00205B3C" w:rsidRDefault="00205B3C">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59814668" w14:textId="77777777" w:rsidR="00205B3C" w:rsidRDefault="005634F8">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sz="4" w:space="0" w:color="auto"/>
              <w:right w:val="single" w:sz="4" w:space="0" w:color="auto"/>
            </w:tcBorders>
          </w:tcPr>
          <w:p w14:paraId="4F76F512" w14:textId="77777777" w:rsidR="00205B3C" w:rsidRDefault="00205B3C">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21A4A5F5" w14:textId="77777777" w:rsidR="00205B3C" w:rsidRDefault="005634F8">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sz="4" w:space="0" w:color="auto"/>
              <w:right w:val="single" w:sz="4" w:space="0" w:color="auto"/>
            </w:tcBorders>
          </w:tcPr>
          <w:p w14:paraId="447F697E" w14:textId="77777777" w:rsidR="00205B3C" w:rsidRDefault="00205B3C">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6FED72B" w14:textId="77777777" w:rsidR="00205B3C" w:rsidRDefault="005634F8">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205B3C" w14:paraId="28E2AB31" w14:textId="77777777">
        <w:trPr>
          <w:cantSplit/>
        </w:trPr>
        <w:tc>
          <w:tcPr>
            <w:tcW w:w="280" w:type="dxa"/>
          </w:tcPr>
          <w:p w14:paraId="3F41B2EC"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679CD1E"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9BED962"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49A64424"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0A90F41F"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5F1F0F9"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DB664A2" w14:textId="77777777" w:rsidR="00205B3C" w:rsidRDefault="005634F8">
            <w:pPr>
              <w:keepNext/>
              <w:keepLines/>
              <w:spacing w:after="0"/>
              <w:jc w:val="center"/>
              <w:rPr>
                <w:rFonts w:ascii="Arial" w:hAnsi="Arial"/>
                <w:sz w:val="18"/>
              </w:rPr>
            </w:pPr>
            <w:r>
              <w:rPr>
                <w:rFonts w:ascii="Arial" w:hAnsi="Arial" w:cs="Courier New"/>
                <w:sz w:val="18"/>
              </w:rPr>
              <w:t>'6FCD'</w:t>
            </w:r>
          </w:p>
        </w:tc>
        <w:tc>
          <w:tcPr>
            <w:tcW w:w="258" w:type="dxa"/>
            <w:tcBorders>
              <w:left w:val="single" w:sz="4" w:space="0" w:color="auto"/>
              <w:right w:val="single" w:sz="4" w:space="0" w:color="auto"/>
            </w:tcBorders>
          </w:tcPr>
          <w:p w14:paraId="393F9583" w14:textId="77777777" w:rsidR="00205B3C" w:rsidRDefault="00205B3C">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57578354" w14:textId="77777777" w:rsidR="00205B3C" w:rsidRDefault="005634F8">
            <w:pPr>
              <w:keepNext/>
              <w:keepLines/>
              <w:spacing w:after="0"/>
              <w:jc w:val="center"/>
              <w:rPr>
                <w:rFonts w:ascii="Arial" w:hAnsi="Arial"/>
                <w:sz w:val="18"/>
              </w:rPr>
            </w:pPr>
            <w:r>
              <w:rPr>
                <w:rFonts w:ascii="Arial" w:hAnsi="Arial"/>
                <w:sz w:val="18"/>
              </w:rPr>
              <w:t>'6FCE'</w:t>
            </w:r>
          </w:p>
        </w:tc>
        <w:tc>
          <w:tcPr>
            <w:tcW w:w="267" w:type="dxa"/>
            <w:gridSpan w:val="2"/>
            <w:tcBorders>
              <w:left w:val="single" w:sz="4" w:space="0" w:color="auto"/>
              <w:right w:val="single" w:sz="4" w:space="0" w:color="auto"/>
            </w:tcBorders>
          </w:tcPr>
          <w:p w14:paraId="535604F5" w14:textId="77777777" w:rsidR="00205B3C" w:rsidRDefault="00205B3C">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0903DF" w14:textId="77777777" w:rsidR="00205B3C" w:rsidRDefault="005634F8">
            <w:pPr>
              <w:keepNext/>
              <w:keepLines/>
              <w:spacing w:after="0"/>
              <w:jc w:val="center"/>
              <w:rPr>
                <w:rFonts w:ascii="Arial" w:hAnsi="Arial" w:cs="Courier New"/>
                <w:sz w:val="18"/>
              </w:rPr>
            </w:pPr>
            <w:r>
              <w:rPr>
                <w:rFonts w:ascii="Arial" w:hAnsi="Arial"/>
                <w:sz w:val="18"/>
              </w:rPr>
              <w:t>'6FCF'</w:t>
            </w:r>
          </w:p>
        </w:tc>
        <w:tc>
          <w:tcPr>
            <w:tcW w:w="255" w:type="dxa"/>
            <w:tcBorders>
              <w:left w:val="single" w:sz="4" w:space="0" w:color="auto"/>
              <w:right w:val="single" w:sz="4" w:space="0" w:color="auto"/>
            </w:tcBorders>
          </w:tcPr>
          <w:p w14:paraId="42E645D2" w14:textId="77777777" w:rsidR="00205B3C" w:rsidRDefault="00205B3C">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71171E4" w14:textId="77777777" w:rsidR="00205B3C" w:rsidRDefault="005634F8">
            <w:pPr>
              <w:keepNext/>
              <w:keepLines/>
              <w:spacing w:after="0"/>
              <w:jc w:val="center"/>
              <w:rPr>
                <w:rFonts w:ascii="Arial" w:hAnsi="Arial" w:cs="Courier New"/>
                <w:sz w:val="18"/>
              </w:rPr>
            </w:pPr>
            <w:r>
              <w:rPr>
                <w:rFonts w:ascii="Arial" w:hAnsi="Arial"/>
                <w:sz w:val="18"/>
              </w:rPr>
              <w:t>'6FD0'</w:t>
            </w:r>
          </w:p>
        </w:tc>
        <w:tc>
          <w:tcPr>
            <w:tcW w:w="255" w:type="dxa"/>
            <w:tcBorders>
              <w:left w:val="single" w:sz="4" w:space="0" w:color="auto"/>
              <w:right w:val="single" w:sz="4" w:space="0" w:color="auto"/>
            </w:tcBorders>
          </w:tcPr>
          <w:p w14:paraId="134B0130" w14:textId="77777777" w:rsidR="00205B3C" w:rsidRDefault="00205B3C">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3F793B3F" w14:textId="77777777" w:rsidR="00205B3C" w:rsidRDefault="005634F8">
            <w:pPr>
              <w:keepNext/>
              <w:keepLines/>
              <w:spacing w:after="0"/>
              <w:jc w:val="center"/>
              <w:rPr>
                <w:rFonts w:ascii="Arial" w:hAnsi="Arial"/>
                <w:sz w:val="18"/>
              </w:rPr>
            </w:pPr>
            <w:r>
              <w:rPr>
                <w:rFonts w:ascii="Arial" w:hAnsi="Arial"/>
                <w:sz w:val="18"/>
              </w:rPr>
              <w:t>'6FD1'</w:t>
            </w:r>
          </w:p>
        </w:tc>
      </w:tr>
      <w:tr w:rsidR="00205B3C" w14:paraId="24991C2E" w14:textId="77777777">
        <w:trPr>
          <w:cantSplit/>
        </w:trPr>
        <w:tc>
          <w:tcPr>
            <w:tcW w:w="280" w:type="dxa"/>
          </w:tcPr>
          <w:p w14:paraId="1ACE3F55"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560731F"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02D64E6"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3884901D"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50998A17"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D53813A"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779164FC"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FDC0C5D"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7D30627" w14:textId="77777777" w:rsidR="00205B3C" w:rsidRDefault="00205B3C">
            <w:pPr>
              <w:keepNext/>
              <w:keepLines/>
              <w:spacing w:after="0"/>
              <w:jc w:val="center"/>
              <w:rPr>
                <w:rFonts w:ascii="Arial" w:hAnsi="Arial" w:cs="Courier New"/>
                <w:sz w:val="18"/>
                <w:szCs w:val="18"/>
              </w:rPr>
            </w:pPr>
          </w:p>
        </w:tc>
        <w:tc>
          <w:tcPr>
            <w:tcW w:w="258" w:type="dxa"/>
            <w:tcBorders>
              <w:bottom w:val="single" w:sz="4" w:space="0" w:color="auto"/>
            </w:tcBorders>
          </w:tcPr>
          <w:p w14:paraId="559FF31D"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743E7D6B"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C5E6291" w14:textId="77777777" w:rsidR="00205B3C" w:rsidRDefault="00205B3C">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6BF80F58"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671856D"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6C187425" w14:textId="77777777" w:rsidR="00205B3C" w:rsidRDefault="00205B3C">
            <w:pPr>
              <w:keepNext/>
              <w:keepLines/>
              <w:spacing w:after="0"/>
              <w:jc w:val="center"/>
              <w:rPr>
                <w:rFonts w:ascii="Arial" w:hAnsi="Arial" w:cs="Courier New"/>
                <w:sz w:val="18"/>
                <w:szCs w:val="18"/>
              </w:rPr>
            </w:pPr>
          </w:p>
        </w:tc>
        <w:tc>
          <w:tcPr>
            <w:tcW w:w="255" w:type="dxa"/>
          </w:tcPr>
          <w:p w14:paraId="012CAF93"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2A583EE5"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16719C48" w14:textId="77777777" w:rsidR="00205B3C" w:rsidRDefault="00205B3C">
            <w:pPr>
              <w:keepNext/>
              <w:keepLines/>
              <w:spacing w:after="0"/>
              <w:jc w:val="center"/>
              <w:rPr>
                <w:rFonts w:ascii="Arial" w:hAnsi="Arial" w:cs="Courier New"/>
                <w:sz w:val="18"/>
                <w:szCs w:val="18"/>
              </w:rPr>
            </w:pPr>
          </w:p>
        </w:tc>
        <w:tc>
          <w:tcPr>
            <w:tcW w:w="255" w:type="dxa"/>
          </w:tcPr>
          <w:p w14:paraId="1F8520E8"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514C1C97"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6FF1A6CE" w14:textId="77777777" w:rsidR="00205B3C" w:rsidRDefault="00205B3C">
            <w:pPr>
              <w:keepNext/>
              <w:keepLines/>
              <w:spacing w:after="0"/>
              <w:jc w:val="center"/>
              <w:rPr>
                <w:rFonts w:ascii="Arial" w:hAnsi="Arial" w:cs="Courier New"/>
                <w:sz w:val="18"/>
                <w:szCs w:val="18"/>
              </w:rPr>
            </w:pPr>
          </w:p>
        </w:tc>
      </w:tr>
      <w:tr w:rsidR="00205B3C" w14:paraId="4AEDD896" w14:textId="77777777">
        <w:trPr>
          <w:cantSplit/>
        </w:trPr>
        <w:tc>
          <w:tcPr>
            <w:tcW w:w="280" w:type="dxa"/>
          </w:tcPr>
          <w:p w14:paraId="20DAE78E"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F1FA12"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61342F4" w14:textId="77777777" w:rsidR="00205B3C" w:rsidRDefault="00205B3C">
            <w:pPr>
              <w:keepNext/>
              <w:keepLines/>
              <w:spacing w:after="0"/>
              <w:jc w:val="center"/>
              <w:rPr>
                <w:rFonts w:ascii="Arial" w:hAnsi="Arial"/>
                <w:sz w:val="12"/>
                <w:szCs w:val="12"/>
              </w:rPr>
            </w:pPr>
          </w:p>
        </w:tc>
        <w:tc>
          <w:tcPr>
            <w:tcW w:w="254" w:type="dxa"/>
            <w:shd w:val="clear" w:color="auto" w:fill="auto"/>
          </w:tcPr>
          <w:p w14:paraId="6BFC703E" w14:textId="77777777" w:rsidR="00205B3C" w:rsidRDefault="00205B3C">
            <w:pPr>
              <w:keepNext/>
              <w:keepLines/>
              <w:spacing w:after="0"/>
              <w:jc w:val="center"/>
              <w:rPr>
                <w:rFonts w:ascii="Arial" w:hAnsi="Arial"/>
                <w:sz w:val="12"/>
                <w:szCs w:val="12"/>
              </w:rPr>
            </w:pPr>
          </w:p>
        </w:tc>
        <w:tc>
          <w:tcPr>
            <w:tcW w:w="569" w:type="dxa"/>
            <w:shd w:val="clear" w:color="auto" w:fill="auto"/>
          </w:tcPr>
          <w:p w14:paraId="4E6AE00D"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22315B"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BCC59B5"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99A5317"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20726722"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5FEB4BA8"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C250BC"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9A01AEF"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2E36061C"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9953E5B"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D860F43"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3B044DE3"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F2CE16C"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7D0AB8C"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4B52065B"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4CAAB80"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E220A32" w14:textId="77777777" w:rsidR="00205B3C" w:rsidRDefault="00205B3C">
            <w:pPr>
              <w:keepNext/>
              <w:keepLines/>
              <w:spacing w:after="0"/>
              <w:jc w:val="center"/>
              <w:rPr>
                <w:rFonts w:ascii="Arial" w:hAnsi="Arial"/>
                <w:sz w:val="12"/>
                <w:szCs w:val="12"/>
              </w:rPr>
            </w:pPr>
          </w:p>
        </w:tc>
      </w:tr>
      <w:tr w:rsidR="00205B3C" w14:paraId="13E25995" w14:textId="77777777">
        <w:trPr>
          <w:cantSplit/>
        </w:trPr>
        <w:tc>
          <w:tcPr>
            <w:tcW w:w="280" w:type="dxa"/>
          </w:tcPr>
          <w:p w14:paraId="219AC3B7"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953196C"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4032B30"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589C99F1"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0ACA93A9"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88F7D75"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53CCBAC8" w14:textId="77777777" w:rsidR="00205B3C" w:rsidRDefault="005634F8">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sz="4" w:space="0" w:color="auto"/>
              <w:right w:val="single" w:sz="4" w:space="0" w:color="auto"/>
            </w:tcBorders>
          </w:tcPr>
          <w:p w14:paraId="70267D38" w14:textId="77777777" w:rsidR="00205B3C" w:rsidRDefault="00205B3C">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0F9EC322" w14:textId="77777777" w:rsidR="00205B3C" w:rsidRDefault="005634F8">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8B0B782" w14:textId="77777777" w:rsidR="00205B3C" w:rsidRDefault="00205B3C">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E7CCCFF" w14:textId="77777777" w:rsidR="00205B3C" w:rsidRDefault="005634F8">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64D11326" w14:textId="77777777" w:rsidR="00205B3C" w:rsidRDefault="00205B3C">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3D881B4"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63F4BB9E" w14:textId="77777777" w:rsidR="00205B3C" w:rsidRDefault="00205B3C">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3ECE8573"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205B3C" w14:paraId="3AD9B3F7" w14:textId="77777777">
        <w:trPr>
          <w:cantSplit/>
        </w:trPr>
        <w:tc>
          <w:tcPr>
            <w:tcW w:w="280" w:type="dxa"/>
          </w:tcPr>
          <w:p w14:paraId="6D936392"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A5FCBF4"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820297A"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64E4255A"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F79ED73"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3972301"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826A91D" w14:textId="77777777" w:rsidR="00205B3C" w:rsidRDefault="005634F8">
            <w:pPr>
              <w:keepNext/>
              <w:keepLines/>
              <w:spacing w:after="0"/>
              <w:jc w:val="center"/>
              <w:rPr>
                <w:rFonts w:ascii="Arial" w:hAnsi="Arial"/>
                <w:sz w:val="18"/>
              </w:rPr>
            </w:pPr>
            <w:r>
              <w:rPr>
                <w:rFonts w:ascii="Arial" w:hAnsi="Arial"/>
                <w:sz w:val="18"/>
              </w:rPr>
              <w:t>'6FD2'</w:t>
            </w:r>
          </w:p>
        </w:tc>
        <w:tc>
          <w:tcPr>
            <w:tcW w:w="258" w:type="dxa"/>
            <w:tcBorders>
              <w:left w:val="single" w:sz="4" w:space="0" w:color="auto"/>
              <w:right w:val="single" w:sz="4" w:space="0" w:color="auto"/>
            </w:tcBorders>
          </w:tcPr>
          <w:p w14:paraId="7E32AFDF" w14:textId="77777777" w:rsidR="00205B3C" w:rsidRDefault="00205B3C">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79920567" w14:textId="77777777" w:rsidR="00205B3C" w:rsidRDefault="005634F8">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sz="4" w:space="0" w:color="auto"/>
              <w:right w:val="single" w:sz="4" w:space="0" w:color="auto"/>
            </w:tcBorders>
          </w:tcPr>
          <w:p w14:paraId="71E6494F" w14:textId="77777777" w:rsidR="00205B3C" w:rsidRDefault="00205B3C">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A975682"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sz="4" w:space="0" w:color="auto"/>
              <w:right w:val="single" w:sz="4" w:space="0" w:color="auto"/>
            </w:tcBorders>
          </w:tcPr>
          <w:p w14:paraId="0ADE87FB" w14:textId="77777777" w:rsidR="00205B3C" w:rsidRDefault="00205B3C">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161357FE"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sz="4" w:space="0" w:color="auto"/>
              <w:right w:val="single" w:sz="4" w:space="0" w:color="auto"/>
            </w:tcBorders>
          </w:tcPr>
          <w:p w14:paraId="7F235A66" w14:textId="77777777" w:rsidR="00205B3C" w:rsidRDefault="00205B3C">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0A5004ED"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'6FD6'</w:t>
            </w:r>
          </w:p>
        </w:tc>
      </w:tr>
      <w:tr w:rsidR="00205B3C" w14:paraId="3FB80896" w14:textId="77777777">
        <w:trPr>
          <w:cantSplit/>
        </w:trPr>
        <w:tc>
          <w:tcPr>
            <w:tcW w:w="280" w:type="dxa"/>
          </w:tcPr>
          <w:p w14:paraId="4CD9E997"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EE31E0B"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A04842E"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2A4FC00A"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5087059D"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6EF4AE6"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51944DB"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5733D3B"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100D8B4" w14:textId="77777777" w:rsidR="00205B3C" w:rsidRDefault="00205B3C">
            <w:pPr>
              <w:keepNext/>
              <w:keepLines/>
              <w:spacing w:after="0"/>
              <w:jc w:val="center"/>
              <w:rPr>
                <w:rFonts w:ascii="Arial" w:hAnsi="Arial" w:cs="Courier New"/>
                <w:sz w:val="18"/>
                <w:szCs w:val="18"/>
              </w:rPr>
            </w:pPr>
          </w:p>
        </w:tc>
        <w:tc>
          <w:tcPr>
            <w:tcW w:w="258" w:type="dxa"/>
            <w:tcBorders>
              <w:bottom w:val="single" w:sz="4" w:space="0" w:color="auto"/>
            </w:tcBorders>
          </w:tcPr>
          <w:p w14:paraId="388623D1"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D18EC22"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0279AB6" w14:textId="77777777" w:rsidR="00205B3C" w:rsidRDefault="00205B3C">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A670119"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CA1F2C6"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2BEB75D7" w14:textId="77777777" w:rsidR="00205B3C" w:rsidRDefault="00205B3C">
            <w:pPr>
              <w:keepNext/>
              <w:keepLines/>
              <w:spacing w:after="0"/>
              <w:jc w:val="center"/>
              <w:rPr>
                <w:rFonts w:ascii="Arial" w:hAnsi="Arial" w:cs="Courier New"/>
                <w:sz w:val="18"/>
                <w:szCs w:val="18"/>
              </w:rPr>
            </w:pPr>
          </w:p>
        </w:tc>
        <w:tc>
          <w:tcPr>
            <w:tcW w:w="255" w:type="dxa"/>
          </w:tcPr>
          <w:p w14:paraId="03147FC4"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447640B2"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079CB2E1" w14:textId="77777777" w:rsidR="00205B3C" w:rsidRDefault="00205B3C">
            <w:pPr>
              <w:keepNext/>
              <w:keepLines/>
              <w:spacing w:after="0"/>
              <w:jc w:val="center"/>
              <w:rPr>
                <w:rFonts w:ascii="Arial" w:hAnsi="Arial" w:cs="Courier New"/>
                <w:sz w:val="18"/>
                <w:szCs w:val="18"/>
              </w:rPr>
            </w:pPr>
          </w:p>
        </w:tc>
        <w:tc>
          <w:tcPr>
            <w:tcW w:w="255" w:type="dxa"/>
          </w:tcPr>
          <w:p w14:paraId="21870D6C"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551ABE1A"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7DFBCB6D" w14:textId="77777777" w:rsidR="00205B3C" w:rsidRDefault="00205B3C">
            <w:pPr>
              <w:keepNext/>
              <w:keepLines/>
              <w:spacing w:after="0"/>
              <w:jc w:val="center"/>
              <w:rPr>
                <w:rFonts w:ascii="Arial" w:hAnsi="Arial" w:cs="Courier New"/>
                <w:sz w:val="18"/>
                <w:szCs w:val="18"/>
              </w:rPr>
            </w:pPr>
          </w:p>
        </w:tc>
      </w:tr>
      <w:tr w:rsidR="00205B3C" w14:paraId="7003BF95" w14:textId="77777777">
        <w:trPr>
          <w:cantSplit/>
        </w:trPr>
        <w:tc>
          <w:tcPr>
            <w:tcW w:w="280" w:type="dxa"/>
          </w:tcPr>
          <w:p w14:paraId="122E433A"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3D5CEA8"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C65BA8E" w14:textId="77777777" w:rsidR="00205B3C" w:rsidRDefault="00205B3C">
            <w:pPr>
              <w:keepNext/>
              <w:keepLines/>
              <w:spacing w:after="0"/>
              <w:jc w:val="center"/>
              <w:rPr>
                <w:rFonts w:ascii="Arial" w:hAnsi="Arial"/>
                <w:sz w:val="12"/>
                <w:szCs w:val="12"/>
              </w:rPr>
            </w:pPr>
          </w:p>
        </w:tc>
        <w:tc>
          <w:tcPr>
            <w:tcW w:w="254" w:type="dxa"/>
            <w:shd w:val="clear" w:color="auto" w:fill="auto"/>
          </w:tcPr>
          <w:p w14:paraId="35B2A3EA" w14:textId="77777777" w:rsidR="00205B3C" w:rsidRDefault="00205B3C">
            <w:pPr>
              <w:keepNext/>
              <w:keepLines/>
              <w:spacing w:after="0"/>
              <w:jc w:val="center"/>
              <w:rPr>
                <w:rFonts w:ascii="Arial" w:hAnsi="Arial"/>
                <w:sz w:val="12"/>
                <w:szCs w:val="12"/>
              </w:rPr>
            </w:pPr>
          </w:p>
        </w:tc>
        <w:tc>
          <w:tcPr>
            <w:tcW w:w="569" w:type="dxa"/>
            <w:shd w:val="clear" w:color="auto" w:fill="auto"/>
          </w:tcPr>
          <w:p w14:paraId="2147290B"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1FE4717"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52FA0AC1"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D7B804D"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5F60348"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29E8BDEB"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CAB543"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B98C3D3"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0E9D527E"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4726146"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730A886D"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7620C12B"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19F8D53"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0FD88FC"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597D1199"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E19038F"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0AA4AC9" w14:textId="77777777" w:rsidR="00205B3C" w:rsidRDefault="00205B3C">
            <w:pPr>
              <w:keepNext/>
              <w:keepLines/>
              <w:spacing w:after="0"/>
              <w:jc w:val="center"/>
              <w:rPr>
                <w:rFonts w:ascii="Arial" w:hAnsi="Arial"/>
                <w:sz w:val="12"/>
                <w:szCs w:val="12"/>
              </w:rPr>
            </w:pPr>
          </w:p>
        </w:tc>
      </w:tr>
      <w:tr w:rsidR="00205B3C" w14:paraId="299F74DE" w14:textId="77777777">
        <w:trPr>
          <w:cantSplit/>
        </w:trPr>
        <w:tc>
          <w:tcPr>
            <w:tcW w:w="280" w:type="dxa"/>
          </w:tcPr>
          <w:p w14:paraId="5AD9AAAB"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B753F8E"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C1417D6"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79E319EC"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86660E2"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A9F722E"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1EC0B67"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sz="4" w:space="0" w:color="auto"/>
              <w:right w:val="single" w:sz="4" w:space="0" w:color="auto"/>
            </w:tcBorders>
          </w:tcPr>
          <w:p w14:paraId="177E4D34" w14:textId="77777777" w:rsidR="00205B3C" w:rsidRDefault="00205B3C">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6364951C"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24B94F7B" w14:textId="77777777" w:rsidR="00205B3C" w:rsidRDefault="00205B3C">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42AE245"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sz="4" w:space="0" w:color="auto"/>
              <w:right w:val="single" w:sz="4" w:space="0" w:color="auto"/>
            </w:tcBorders>
          </w:tcPr>
          <w:p w14:paraId="2C3760F0" w14:textId="77777777" w:rsidR="00205B3C" w:rsidRDefault="00205B3C">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638E9201"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F8420C1" w14:textId="77777777" w:rsidR="00205B3C" w:rsidRDefault="00205B3C">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3AE977A3"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205B3C" w14:paraId="4006C6C6" w14:textId="77777777">
        <w:trPr>
          <w:cantSplit/>
        </w:trPr>
        <w:tc>
          <w:tcPr>
            <w:tcW w:w="280" w:type="dxa"/>
          </w:tcPr>
          <w:p w14:paraId="65533B84"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1F331C"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8F8922F"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530D0D2F"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36BFA46F"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14006D"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7614817"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sz="4" w:space="0" w:color="auto"/>
              <w:right w:val="single" w:sz="4" w:space="0" w:color="auto"/>
            </w:tcBorders>
          </w:tcPr>
          <w:p w14:paraId="5A1762CF" w14:textId="77777777" w:rsidR="00205B3C" w:rsidRDefault="00205B3C">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3691D7"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sz="4" w:space="0" w:color="auto"/>
              <w:right w:val="single" w:sz="4" w:space="0" w:color="auto"/>
            </w:tcBorders>
          </w:tcPr>
          <w:p w14:paraId="1E85BB80" w14:textId="77777777" w:rsidR="00205B3C" w:rsidRDefault="00205B3C">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0B76E18A" w14:textId="77777777" w:rsidR="00205B3C" w:rsidRDefault="005634F8">
            <w:pPr>
              <w:keepNext/>
              <w:keepLines/>
              <w:spacing w:after="0"/>
              <w:jc w:val="center"/>
              <w:rPr>
                <w:rFonts w:ascii="Arial" w:hAnsi="Arial"/>
                <w:sz w:val="18"/>
              </w:rPr>
            </w:pPr>
            <w:r>
              <w:rPr>
                <w:rFonts w:ascii="Arial" w:hAnsi="Arial"/>
                <w:sz w:val="18"/>
              </w:rPr>
              <w:t>'6FD9'</w:t>
            </w:r>
          </w:p>
        </w:tc>
        <w:tc>
          <w:tcPr>
            <w:tcW w:w="255" w:type="dxa"/>
            <w:tcBorders>
              <w:left w:val="single" w:sz="4" w:space="0" w:color="auto"/>
              <w:right w:val="single" w:sz="4" w:space="0" w:color="auto"/>
            </w:tcBorders>
          </w:tcPr>
          <w:p w14:paraId="6AB71BE9" w14:textId="77777777" w:rsidR="00205B3C" w:rsidRDefault="00205B3C">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0DB69D01"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sz="4" w:space="0" w:color="auto"/>
              <w:right w:val="single" w:sz="4" w:space="0" w:color="auto"/>
            </w:tcBorders>
          </w:tcPr>
          <w:p w14:paraId="31B1DD4C" w14:textId="77777777" w:rsidR="00205B3C" w:rsidRDefault="00205B3C">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0F836D5A"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'6FDB'</w:t>
            </w:r>
          </w:p>
        </w:tc>
      </w:tr>
      <w:tr w:rsidR="00205B3C" w14:paraId="37327849" w14:textId="77777777">
        <w:trPr>
          <w:cantSplit/>
        </w:trPr>
        <w:tc>
          <w:tcPr>
            <w:tcW w:w="280" w:type="dxa"/>
          </w:tcPr>
          <w:p w14:paraId="5F0472CB"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8B4BFEB"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93382F8"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283453D0" w14:textId="77777777" w:rsidR="00205B3C" w:rsidRDefault="00205B3C">
            <w:pPr>
              <w:keepNext/>
              <w:keepLines/>
              <w:spacing w:after="0"/>
              <w:jc w:val="center"/>
              <w:rPr>
                <w:rFonts w:ascii="Arial" w:hAnsi="Arial" w:cs="Courier New"/>
                <w:sz w:val="18"/>
                <w:szCs w:val="18"/>
              </w:rPr>
            </w:pPr>
          </w:p>
        </w:tc>
        <w:tc>
          <w:tcPr>
            <w:tcW w:w="569" w:type="dxa"/>
            <w:shd w:val="clear" w:color="auto" w:fill="auto"/>
          </w:tcPr>
          <w:p w14:paraId="7A8025BB" w14:textId="77777777" w:rsidR="00205B3C" w:rsidRDefault="00205B3C">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134689A" w14:textId="77777777" w:rsidR="00205B3C" w:rsidRDefault="00205B3C">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729DA48C"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24BE8F70"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3D9189D7" w14:textId="77777777" w:rsidR="00205B3C" w:rsidRDefault="00205B3C">
            <w:pPr>
              <w:keepNext/>
              <w:keepLines/>
              <w:spacing w:after="0"/>
              <w:jc w:val="center"/>
              <w:rPr>
                <w:rFonts w:ascii="Arial" w:hAnsi="Arial" w:cs="Courier New"/>
                <w:sz w:val="18"/>
                <w:szCs w:val="18"/>
              </w:rPr>
            </w:pPr>
          </w:p>
        </w:tc>
        <w:tc>
          <w:tcPr>
            <w:tcW w:w="258" w:type="dxa"/>
          </w:tcPr>
          <w:p w14:paraId="1361C1E5"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285817EE" w14:textId="77777777" w:rsidR="00205B3C" w:rsidRDefault="00205B3C">
            <w:pPr>
              <w:keepNext/>
              <w:keepLines/>
              <w:spacing w:after="0"/>
              <w:jc w:val="center"/>
              <w:rPr>
                <w:rFonts w:ascii="Arial" w:hAnsi="Arial" w:cs="Courier New"/>
                <w:sz w:val="18"/>
                <w:szCs w:val="18"/>
              </w:rPr>
            </w:pPr>
          </w:p>
        </w:tc>
        <w:tc>
          <w:tcPr>
            <w:tcW w:w="569" w:type="dxa"/>
            <w:tcBorders>
              <w:top w:val="single" w:sz="4" w:space="0" w:color="auto"/>
            </w:tcBorders>
          </w:tcPr>
          <w:p w14:paraId="569ABF9B" w14:textId="77777777" w:rsidR="00205B3C" w:rsidRDefault="00205B3C">
            <w:pPr>
              <w:keepNext/>
              <w:keepLines/>
              <w:spacing w:after="0"/>
              <w:jc w:val="center"/>
              <w:rPr>
                <w:rFonts w:ascii="Arial" w:hAnsi="Arial" w:cs="Courier New"/>
                <w:sz w:val="18"/>
                <w:szCs w:val="18"/>
              </w:rPr>
            </w:pPr>
          </w:p>
        </w:tc>
        <w:tc>
          <w:tcPr>
            <w:tcW w:w="267" w:type="dxa"/>
            <w:gridSpan w:val="2"/>
          </w:tcPr>
          <w:p w14:paraId="09B5755A"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1163C195" w14:textId="77777777" w:rsidR="00205B3C" w:rsidRDefault="00205B3C">
            <w:pPr>
              <w:keepNext/>
              <w:keepLines/>
              <w:spacing w:after="0"/>
              <w:jc w:val="center"/>
              <w:rPr>
                <w:rFonts w:ascii="Arial" w:hAnsi="Arial" w:cs="Courier New"/>
                <w:sz w:val="18"/>
                <w:szCs w:val="18"/>
              </w:rPr>
            </w:pPr>
          </w:p>
        </w:tc>
        <w:tc>
          <w:tcPr>
            <w:tcW w:w="568" w:type="dxa"/>
            <w:tcBorders>
              <w:top w:val="single" w:sz="4" w:space="0" w:color="auto"/>
            </w:tcBorders>
          </w:tcPr>
          <w:p w14:paraId="3B063A56" w14:textId="77777777" w:rsidR="00205B3C" w:rsidRDefault="00205B3C">
            <w:pPr>
              <w:keepNext/>
              <w:keepLines/>
              <w:spacing w:after="0"/>
              <w:jc w:val="center"/>
              <w:rPr>
                <w:rFonts w:ascii="Arial" w:hAnsi="Arial" w:cs="Courier New"/>
                <w:sz w:val="18"/>
                <w:szCs w:val="18"/>
              </w:rPr>
            </w:pPr>
          </w:p>
        </w:tc>
        <w:tc>
          <w:tcPr>
            <w:tcW w:w="255" w:type="dxa"/>
          </w:tcPr>
          <w:p w14:paraId="78F8BA79" w14:textId="77777777" w:rsidR="00205B3C" w:rsidRDefault="00205B3C">
            <w:pPr>
              <w:keepNext/>
              <w:keepLines/>
              <w:spacing w:after="0"/>
              <w:jc w:val="center"/>
              <w:rPr>
                <w:rFonts w:ascii="Arial" w:hAnsi="Arial" w:cs="Courier New"/>
                <w:sz w:val="18"/>
                <w:szCs w:val="18"/>
              </w:rPr>
            </w:pPr>
          </w:p>
        </w:tc>
        <w:tc>
          <w:tcPr>
            <w:tcW w:w="566" w:type="dxa"/>
            <w:tcBorders>
              <w:top w:val="single" w:sz="4" w:space="0" w:color="auto"/>
            </w:tcBorders>
          </w:tcPr>
          <w:p w14:paraId="7916ADDD" w14:textId="77777777" w:rsidR="00205B3C" w:rsidRDefault="00205B3C">
            <w:pPr>
              <w:keepNext/>
              <w:keepLines/>
              <w:spacing w:after="0"/>
              <w:jc w:val="center"/>
              <w:rPr>
                <w:rFonts w:ascii="Arial" w:hAnsi="Arial" w:cs="Courier New"/>
                <w:sz w:val="18"/>
                <w:szCs w:val="18"/>
              </w:rPr>
            </w:pPr>
          </w:p>
        </w:tc>
        <w:tc>
          <w:tcPr>
            <w:tcW w:w="594" w:type="dxa"/>
            <w:tcBorders>
              <w:top w:val="single" w:sz="4" w:space="0" w:color="auto"/>
            </w:tcBorders>
          </w:tcPr>
          <w:p w14:paraId="7618E580" w14:textId="77777777" w:rsidR="00205B3C" w:rsidRDefault="00205B3C">
            <w:pPr>
              <w:keepNext/>
              <w:keepLines/>
              <w:spacing w:after="0"/>
              <w:jc w:val="center"/>
              <w:rPr>
                <w:rFonts w:ascii="Arial" w:hAnsi="Arial" w:cs="Courier New"/>
                <w:sz w:val="18"/>
                <w:szCs w:val="18"/>
              </w:rPr>
            </w:pPr>
          </w:p>
        </w:tc>
        <w:tc>
          <w:tcPr>
            <w:tcW w:w="255" w:type="dxa"/>
          </w:tcPr>
          <w:p w14:paraId="34296732" w14:textId="77777777" w:rsidR="00205B3C" w:rsidRDefault="00205B3C">
            <w:pPr>
              <w:keepNext/>
              <w:keepLines/>
              <w:spacing w:after="0"/>
              <w:jc w:val="center"/>
              <w:rPr>
                <w:rFonts w:ascii="Arial" w:hAnsi="Arial" w:cs="Courier New"/>
                <w:sz w:val="18"/>
                <w:szCs w:val="18"/>
              </w:rPr>
            </w:pPr>
          </w:p>
        </w:tc>
        <w:tc>
          <w:tcPr>
            <w:tcW w:w="572" w:type="dxa"/>
            <w:tcBorders>
              <w:top w:val="single" w:sz="4" w:space="0" w:color="auto"/>
            </w:tcBorders>
          </w:tcPr>
          <w:p w14:paraId="3368C135" w14:textId="77777777" w:rsidR="00205B3C" w:rsidRDefault="00205B3C">
            <w:pPr>
              <w:keepNext/>
              <w:keepLines/>
              <w:spacing w:after="0"/>
              <w:jc w:val="center"/>
              <w:rPr>
                <w:rFonts w:ascii="Arial" w:hAnsi="Arial" w:cs="Courier New"/>
                <w:sz w:val="18"/>
                <w:szCs w:val="18"/>
              </w:rPr>
            </w:pPr>
          </w:p>
        </w:tc>
        <w:tc>
          <w:tcPr>
            <w:tcW w:w="602" w:type="dxa"/>
            <w:tcBorders>
              <w:top w:val="single" w:sz="4" w:space="0" w:color="auto"/>
            </w:tcBorders>
          </w:tcPr>
          <w:p w14:paraId="54C8D223" w14:textId="77777777" w:rsidR="00205B3C" w:rsidRDefault="00205B3C">
            <w:pPr>
              <w:keepNext/>
              <w:keepLines/>
              <w:spacing w:after="0"/>
              <w:jc w:val="center"/>
              <w:rPr>
                <w:rFonts w:ascii="Arial" w:hAnsi="Arial" w:cs="Courier New"/>
                <w:sz w:val="18"/>
                <w:szCs w:val="18"/>
              </w:rPr>
            </w:pPr>
          </w:p>
        </w:tc>
      </w:tr>
      <w:tr w:rsidR="00205B3C" w14:paraId="648570F7" w14:textId="77777777">
        <w:trPr>
          <w:cantSplit/>
        </w:trPr>
        <w:tc>
          <w:tcPr>
            <w:tcW w:w="280" w:type="dxa"/>
          </w:tcPr>
          <w:p w14:paraId="263D4DC1"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8DCB8A9"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6A4F32C" w14:textId="77777777" w:rsidR="00205B3C" w:rsidRDefault="00205B3C">
            <w:pPr>
              <w:keepNext/>
              <w:keepLines/>
              <w:spacing w:after="0"/>
              <w:jc w:val="center"/>
              <w:rPr>
                <w:rFonts w:ascii="Arial" w:hAnsi="Arial"/>
                <w:sz w:val="12"/>
                <w:szCs w:val="12"/>
              </w:rPr>
            </w:pPr>
          </w:p>
        </w:tc>
        <w:tc>
          <w:tcPr>
            <w:tcW w:w="254" w:type="dxa"/>
            <w:shd w:val="clear" w:color="auto" w:fill="auto"/>
          </w:tcPr>
          <w:p w14:paraId="6111DFA2" w14:textId="77777777" w:rsidR="00205B3C" w:rsidRDefault="00205B3C">
            <w:pPr>
              <w:keepNext/>
              <w:keepLines/>
              <w:spacing w:after="0"/>
              <w:jc w:val="center"/>
              <w:rPr>
                <w:rFonts w:ascii="Arial" w:hAnsi="Arial"/>
                <w:sz w:val="12"/>
                <w:szCs w:val="12"/>
              </w:rPr>
            </w:pPr>
          </w:p>
        </w:tc>
        <w:tc>
          <w:tcPr>
            <w:tcW w:w="569" w:type="dxa"/>
            <w:shd w:val="clear" w:color="auto" w:fill="auto"/>
          </w:tcPr>
          <w:p w14:paraId="05BD4556"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19B4E8" w14:textId="77777777" w:rsidR="00205B3C" w:rsidRDefault="00205B3C">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7A3DF8C0"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67CE11A"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FD465F4" w14:textId="77777777" w:rsidR="00205B3C" w:rsidRDefault="00205B3C">
            <w:pPr>
              <w:keepNext/>
              <w:keepLines/>
              <w:spacing w:after="0"/>
              <w:jc w:val="center"/>
              <w:rPr>
                <w:rFonts w:ascii="Arial" w:hAnsi="Arial"/>
                <w:sz w:val="12"/>
                <w:szCs w:val="12"/>
              </w:rPr>
            </w:pPr>
          </w:p>
        </w:tc>
        <w:tc>
          <w:tcPr>
            <w:tcW w:w="258" w:type="dxa"/>
            <w:tcBorders>
              <w:top w:val="single" w:sz="4" w:space="0" w:color="auto"/>
            </w:tcBorders>
          </w:tcPr>
          <w:p w14:paraId="425834BB"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CEBC3C6" w14:textId="77777777" w:rsidR="00205B3C" w:rsidRDefault="00205B3C">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BC2549B" w14:textId="77777777" w:rsidR="00205B3C" w:rsidRDefault="00205B3C">
            <w:pPr>
              <w:keepNext/>
              <w:keepLines/>
              <w:spacing w:after="0"/>
              <w:jc w:val="center"/>
              <w:rPr>
                <w:rFonts w:ascii="Arial" w:hAnsi="Arial"/>
                <w:sz w:val="12"/>
                <w:szCs w:val="12"/>
              </w:rPr>
            </w:pPr>
          </w:p>
        </w:tc>
        <w:tc>
          <w:tcPr>
            <w:tcW w:w="267" w:type="dxa"/>
            <w:gridSpan w:val="2"/>
            <w:tcBorders>
              <w:top w:val="single" w:sz="4" w:space="0" w:color="auto"/>
            </w:tcBorders>
          </w:tcPr>
          <w:p w14:paraId="39347156" w14:textId="77777777" w:rsidR="00205B3C" w:rsidRDefault="00205B3C">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ECBE78"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453CD59"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0DF99B50"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BC80695"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3B156A7"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tcPr>
          <w:p w14:paraId="4555F3F3"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D7C7C5C"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BBB890B" w14:textId="77777777" w:rsidR="00205B3C" w:rsidRDefault="00205B3C">
            <w:pPr>
              <w:keepNext/>
              <w:keepLines/>
              <w:spacing w:after="0"/>
              <w:jc w:val="center"/>
              <w:rPr>
                <w:rFonts w:ascii="Arial" w:hAnsi="Arial"/>
                <w:sz w:val="12"/>
                <w:szCs w:val="12"/>
              </w:rPr>
            </w:pPr>
          </w:p>
        </w:tc>
      </w:tr>
      <w:tr w:rsidR="00205B3C" w14:paraId="0060E164" w14:textId="77777777">
        <w:trPr>
          <w:cantSplit/>
        </w:trPr>
        <w:tc>
          <w:tcPr>
            <w:tcW w:w="280" w:type="dxa"/>
          </w:tcPr>
          <w:p w14:paraId="6E4BAB3D"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7F5387F"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5854B5C"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25A8DF7E"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5A929ACC" w14:textId="77777777" w:rsidR="00205B3C" w:rsidRDefault="00205B3C">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5495C86" w14:textId="77777777" w:rsidR="00205B3C" w:rsidRDefault="00205B3C">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A6F6768"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0EDEDBBF" w14:textId="77777777" w:rsidR="00205B3C" w:rsidRDefault="00205B3C">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6A0F57F"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37F6CB13" w14:textId="77777777" w:rsidR="00205B3C" w:rsidRDefault="00205B3C">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11D96BC0"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sz="4" w:space="0" w:color="auto"/>
              <w:right w:val="single" w:sz="4" w:space="0" w:color="auto"/>
            </w:tcBorders>
          </w:tcPr>
          <w:p w14:paraId="5D07620A" w14:textId="77777777" w:rsidR="00205B3C" w:rsidRDefault="00205B3C">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7F4909CC"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sz="4" w:space="0" w:color="auto"/>
              <w:right w:val="single" w:sz="4" w:space="0" w:color="auto"/>
            </w:tcBorders>
          </w:tcPr>
          <w:p w14:paraId="3009D417" w14:textId="77777777" w:rsidR="00205B3C" w:rsidRDefault="00205B3C">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41A4F4D" w14:textId="77777777" w:rsidR="00205B3C" w:rsidRDefault="005634F8">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205B3C" w14:paraId="78DEA90A" w14:textId="77777777">
        <w:trPr>
          <w:cantSplit/>
        </w:trPr>
        <w:tc>
          <w:tcPr>
            <w:tcW w:w="280" w:type="dxa"/>
          </w:tcPr>
          <w:p w14:paraId="1FB37772" w14:textId="77777777" w:rsidR="00205B3C" w:rsidRDefault="00205B3C">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2FA1A25" w14:textId="77777777" w:rsidR="00205B3C" w:rsidRDefault="00205B3C">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FC9DB7B" w14:textId="77777777" w:rsidR="00205B3C" w:rsidRDefault="00205B3C">
            <w:pPr>
              <w:keepNext/>
              <w:keepLines/>
              <w:spacing w:after="0"/>
              <w:jc w:val="center"/>
              <w:rPr>
                <w:rFonts w:ascii="Arial" w:hAnsi="Arial" w:cs="Courier New"/>
                <w:sz w:val="18"/>
                <w:szCs w:val="18"/>
              </w:rPr>
            </w:pPr>
          </w:p>
        </w:tc>
        <w:tc>
          <w:tcPr>
            <w:tcW w:w="254" w:type="dxa"/>
            <w:shd w:val="clear" w:color="auto" w:fill="auto"/>
          </w:tcPr>
          <w:p w14:paraId="4DF5AF96" w14:textId="77777777" w:rsidR="00205B3C" w:rsidRDefault="00205B3C">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655DE648" w14:textId="77777777" w:rsidR="00205B3C" w:rsidRDefault="00205B3C">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E583B5C" w14:textId="77777777" w:rsidR="00205B3C" w:rsidRDefault="00205B3C">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9EA2524"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sz="4" w:space="0" w:color="auto"/>
              <w:right w:val="single" w:sz="4" w:space="0" w:color="auto"/>
            </w:tcBorders>
          </w:tcPr>
          <w:p w14:paraId="269FC56C" w14:textId="77777777" w:rsidR="00205B3C" w:rsidRDefault="00205B3C">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5A659713"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661A1C0" w14:textId="77777777" w:rsidR="00205B3C" w:rsidRDefault="00205B3C">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6A87012A" w14:textId="77777777" w:rsidR="00205B3C" w:rsidRDefault="005634F8">
            <w:pPr>
              <w:keepNext/>
              <w:keepLines/>
              <w:spacing w:after="0"/>
              <w:jc w:val="center"/>
              <w:rPr>
                <w:rFonts w:ascii="Arial" w:hAnsi="Arial"/>
                <w:sz w:val="18"/>
              </w:rPr>
            </w:pPr>
            <w:r>
              <w:rPr>
                <w:rFonts w:ascii="Arial" w:hAnsi="Arial"/>
                <w:sz w:val="18"/>
              </w:rPr>
              <w:t>'6FDE'</w:t>
            </w:r>
          </w:p>
        </w:tc>
        <w:tc>
          <w:tcPr>
            <w:tcW w:w="255" w:type="dxa"/>
            <w:tcBorders>
              <w:left w:val="single" w:sz="4" w:space="0" w:color="auto"/>
              <w:right w:val="single" w:sz="4" w:space="0" w:color="auto"/>
            </w:tcBorders>
          </w:tcPr>
          <w:p w14:paraId="58448DDC" w14:textId="77777777" w:rsidR="00205B3C" w:rsidRDefault="00205B3C">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9031673" w14:textId="77777777" w:rsidR="00205B3C" w:rsidRDefault="005634F8">
            <w:pPr>
              <w:keepNext/>
              <w:keepLines/>
              <w:spacing w:after="0"/>
              <w:jc w:val="center"/>
              <w:rPr>
                <w:rFonts w:ascii="Arial" w:hAnsi="Arial"/>
                <w:sz w:val="18"/>
              </w:rPr>
            </w:pPr>
            <w:r>
              <w:rPr>
                <w:rFonts w:ascii="Arial" w:hAnsi="Arial"/>
                <w:sz w:val="18"/>
              </w:rPr>
              <w:t>'6FDF'</w:t>
            </w:r>
          </w:p>
        </w:tc>
        <w:tc>
          <w:tcPr>
            <w:tcW w:w="255" w:type="dxa"/>
            <w:tcBorders>
              <w:left w:val="single" w:sz="4" w:space="0" w:color="auto"/>
              <w:right w:val="single" w:sz="4" w:space="0" w:color="auto"/>
            </w:tcBorders>
          </w:tcPr>
          <w:p w14:paraId="66811856" w14:textId="77777777" w:rsidR="00205B3C" w:rsidRDefault="00205B3C">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018F7DED" w14:textId="77777777" w:rsidR="00205B3C" w:rsidRDefault="005634F8">
            <w:pPr>
              <w:keepNext/>
              <w:keepLines/>
              <w:spacing w:after="0"/>
              <w:jc w:val="center"/>
              <w:rPr>
                <w:rFonts w:ascii="Arial" w:hAnsi="Arial"/>
                <w:sz w:val="18"/>
                <w:szCs w:val="18"/>
              </w:rPr>
            </w:pPr>
            <w:r>
              <w:rPr>
                <w:rFonts w:ascii="Arial" w:hAnsi="Arial"/>
                <w:sz w:val="18"/>
                <w:szCs w:val="18"/>
              </w:rPr>
              <w:t>'6FE2'</w:t>
            </w:r>
          </w:p>
        </w:tc>
      </w:tr>
      <w:tr w:rsidR="00205B3C" w14:paraId="5CA0B409" w14:textId="77777777">
        <w:trPr>
          <w:cantSplit/>
        </w:trPr>
        <w:tc>
          <w:tcPr>
            <w:tcW w:w="280" w:type="dxa"/>
          </w:tcPr>
          <w:p w14:paraId="1107CA77"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72EEF08C"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538F2956" w14:textId="77777777" w:rsidR="00205B3C" w:rsidRDefault="00205B3C">
            <w:pPr>
              <w:keepNext/>
              <w:keepLines/>
              <w:spacing w:after="0"/>
              <w:jc w:val="center"/>
              <w:rPr>
                <w:rFonts w:ascii="Arial" w:hAnsi="Arial"/>
                <w:sz w:val="12"/>
                <w:szCs w:val="12"/>
              </w:rPr>
            </w:pPr>
          </w:p>
        </w:tc>
        <w:tc>
          <w:tcPr>
            <w:tcW w:w="254" w:type="dxa"/>
          </w:tcPr>
          <w:p w14:paraId="3631B976" w14:textId="77777777" w:rsidR="00205B3C" w:rsidRDefault="00205B3C">
            <w:pPr>
              <w:keepNext/>
              <w:keepLines/>
              <w:spacing w:after="0"/>
              <w:jc w:val="center"/>
              <w:rPr>
                <w:rFonts w:ascii="Arial" w:hAnsi="Arial"/>
                <w:sz w:val="12"/>
                <w:szCs w:val="12"/>
              </w:rPr>
            </w:pPr>
          </w:p>
        </w:tc>
        <w:tc>
          <w:tcPr>
            <w:tcW w:w="569" w:type="dxa"/>
          </w:tcPr>
          <w:p w14:paraId="2CA4A8F4"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tcPr>
          <w:p w14:paraId="43F25E40"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4168D46" w14:textId="77777777" w:rsidR="00205B3C" w:rsidRDefault="00205B3C">
            <w:pPr>
              <w:keepNext/>
              <w:keepLines/>
              <w:spacing w:after="0"/>
              <w:jc w:val="center"/>
              <w:rPr>
                <w:rFonts w:ascii="Arial" w:hAnsi="Arial"/>
                <w:sz w:val="12"/>
                <w:szCs w:val="12"/>
              </w:rPr>
            </w:pPr>
          </w:p>
        </w:tc>
        <w:tc>
          <w:tcPr>
            <w:tcW w:w="1134" w:type="dxa"/>
            <w:gridSpan w:val="2"/>
          </w:tcPr>
          <w:p w14:paraId="30368FF8" w14:textId="77777777" w:rsidR="00205B3C" w:rsidRDefault="00205B3C">
            <w:pPr>
              <w:keepNext/>
              <w:keepLines/>
              <w:spacing w:after="0"/>
              <w:jc w:val="center"/>
              <w:rPr>
                <w:rFonts w:ascii="Arial" w:hAnsi="Arial"/>
                <w:sz w:val="12"/>
                <w:szCs w:val="12"/>
              </w:rPr>
            </w:pPr>
          </w:p>
        </w:tc>
        <w:tc>
          <w:tcPr>
            <w:tcW w:w="258" w:type="dxa"/>
          </w:tcPr>
          <w:p w14:paraId="383DF942" w14:textId="77777777" w:rsidR="00205B3C" w:rsidRDefault="00205B3C">
            <w:pPr>
              <w:keepNext/>
              <w:keepLines/>
              <w:spacing w:after="0"/>
              <w:jc w:val="center"/>
              <w:rPr>
                <w:rFonts w:ascii="Arial" w:hAnsi="Arial"/>
                <w:sz w:val="12"/>
                <w:szCs w:val="12"/>
              </w:rPr>
            </w:pPr>
          </w:p>
        </w:tc>
        <w:tc>
          <w:tcPr>
            <w:tcW w:w="1135" w:type="dxa"/>
            <w:gridSpan w:val="2"/>
          </w:tcPr>
          <w:p w14:paraId="3C901C7D" w14:textId="77777777" w:rsidR="00205B3C" w:rsidRDefault="00205B3C">
            <w:pPr>
              <w:keepNext/>
              <w:keepLines/>
              <w:spacing w:after="0"/>
              <w:jc w:val="center"/>
              <w:rPr>
                <w:rFonts w:ascii="Arial" w:hAnsi="Arial"/>
                <w:sz w:val="12"/>
                <w:szCs w:val="12"/>
              </w:rPr>
            </w:pPr>
          </w:p>
        </w:tc>
        <w:tc>
          <w:tcPr>
            <w:tcW w:w="267" w:type="dxa"/>
            <w:gridSpan w:val="2"/>
          </w:tcPr>
          <w:p w14:paraId="7FA1B422" w14:textId="77777777" w:rsidR="00205B3C" w:rsidRDefault="00205B3C">
            <w:pPr>
              <w:keepNext/>
              <w:keepLines/>
              <w:spacing w:after="0"/>
              <w:jc w:val="center"/>
              <w:rPr>
                <w:rFonts w:ascii="Arial" w:hAnsi="Arial"/>
                <w:sz w:val="12"/>
                <w:szCs w:val="12"/>
              </w:rPr>
            </w:pPr>
          </w:p>
        </w:tc>
        <w:tc>
          <w:tcPr>
            <w:tcW w:w="1136" w:type="dxa"/>
            <w:gridSpan w:val="2"/>
          </w:tcPr>
          <w:p w14:paraId="79887C8D" w14:textId="77777777" w:rsidR="00205B3C" w:rsidRDefault="00205B3C">
            <w:pPr>
              <w:keepNext/>
              <w:keepLines/>
              <w:spacing w:after="0"/>
              <w:jc w:val="center"/>
              <w:rPr>
                <w:rFonts w:ascii="Arial" w:hAnsi="Arial"/>
                <w:sz w:val="12"/>
                <w:szCs w:val="12"/>
              </w:rPr>
            </w:pPr>
          </w:p>
        </w:tc>
        <w:tc>
          <w:tcPr>
            <w:tcW w:w="255" w:type="dxa"/>
          </w:tcPr>
          <w:p w14:paraId="041F2556" w14:textId="77777777" w:rsidR="00205B3C" w:rsidRDefault="00205B3C">
            <w:pPr>
              <w:keepNext/>
              <w:keepLines/>
              <w:spacing w:after="0"/>
              <w:jc w:val="center"/>
              <w:rPr>
                <w:rFonts w:ascii="Arial" w:hAnsi="Arial"/>
                <w:sz w:val="12"/>
                <w:szCs w:val="12"/>
              </w:rPr>
            </w:pPr>
          </w:p>
        </w:tc>
        <w:tc>
          <w:tcPr>
            <w:tcW w:w="1160" w:type="dxa"/>
            <w:gridSpan w:val="2"/>
          </w:tcPr>
          <w:p w14:paraId="39E80E50" w14:textId="77777777" w:rsidR="00205B3C" w:rsidRDefault="00205B3C">
            <w:pPr>
              <w:keepNext/>
              <w:keepLines/>
              <w:spacing w:after="0"/>
              <w:jc w:val="center"/>
              <w:rPr>
                <w:rFonts w:ascii="Arial" w:hAnsi="Arial"/>
                <w:sz w:val="12"/>
                <w:szCs w:val="12"/>
              </w:rPr>
            </w:pPr>
          </w:p>
        </w:tc>
        <w:tc>
          <w:tcPr>
            <w:tcW w:w="255" w:type="dxa"/>
          </w:tcPr>
          <w:p w14:paraId="1679E423" w14:textId="77777777" w:rsidR="00205B3C" w:rsidRDefault="00205B3C">
            <w:pPr>
              <w:keepNext/>
              <w:keepLines/>
              <w:spacing w:after="0"/>
              <w:jc w:val="center"/>
              <w:rPr>
                <w:rFonts w:ascii="Arial" w:hAnsi="Arial"/>
                <w:sz w:val="12"/>
                <w:szCs w:val="12"/>
              </w:rPr>
            </w:pPr>
          </w:p>
        </w:tc>
        <w:tc>
          <w:tcPr>
            <w:tcW w:w="1174" w:type="dxa"/>
            <w:gridSpan w:val="2"/>
          </w:tcPr>
          <w:p w14:paraId="5D31DAB8" w14:textId="77777777" w:rsidR="00205B3C" w:rsidRDefault="00205B3C">
            <w:pPr>
              <w:keepNext/>
              <w:keepLines/>
              <w:spacing w:after="0"/>
              <w:jc w:val="center"/>
              <w:rPr>
                <w:rFonts w:ascii="Arial" w:hAnsi="Arial"/>
                <w:sz w:val="12"/>
                <w:szCs w:val="12"/>
              </w:rPr>
            </w:pPr>
          </w:p>
        </w:tc>
      </w:tr>
      <w:tr w:rsidR="00205B3C" w14:paraId="7A715DEF" w14:textId="77777777">
        <w:trPr>
          <w:cantSplit/>
        </w:trPr>
        <w:tc>
          <w:tcPr>
            <w:tcW w:w="280" w:type="dxa"/>
            <w:shd w:val="clear" w:color="auto" w:fill="auto"/>
          </w:tcPr>
          <w:p w14:paraId="1C27AC64"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90D3A1E"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B56CE" w14:textId="77777777" w:rsidR="00205B3C" w:rsidRDefault="00205B3C">
            <w:pPr>
              <w:keepNext/>
              <w:keepLines/>
              <w:spacing w:after="0"/>
              <w:jc w:val="center"/>
              <w:rPr>
                <w:rFonts w:ascii="Arial" w:hAnsi="Arial"/>
                <w:sz w:val="12"/>
                <w:szCs w:val="12"/>
              </w:rPr>
            </w:pPr>
          </w:p>
        </w:tc>
        <w:tc>
          <w:tcPr>
            <w:tcW w:w="254" w:type="dxa"/>
            <w:shd w:val="clear" w:color="auto" w:fill="auto"/>
          </w:tcPr>
          <w:p w14:paraId="55BE08BB" w14:textId="77777777" w:rsidR="00205B3C" w:rsidRDefault="00205B3C">
            <w:pPr>
              <w:keepNext/>
              <w:keepLines/>
              <w:spacing w:after="0"/>
              <w:jc w:val="center"/>
              <w:rPr>
                <w:rFonts w:ascii="Arial" w:hAnsi="Arial"/>
                <w:sz w:val="12"/>
                <w:szCs w:val="12"/>
              </w:rPr>
            </w:pPr>
          </w:p>
        </w:tc>
        <w:tc>
          <w:tcPr>
            <w:tcW w:w="569" w:type="dxa"/>
            <w:shd w:val="clear" w:color="auto" w:fill="auto"/>
          </w:tcPr>
          <w:p w14:paraId="7661DD59"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375A35C"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308B5FE"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303ACC9B"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5AC82F8C"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4CD4F483"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0B51996"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EA35AB8"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3BDC2CC5" w14:textId="77777777" w:rsidR="00205B3C" w:rsidRDefault="00205B3C">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8AE58F0"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23969AB9"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3BA7323"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2DFEDF2"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3B8036D"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25685461" w14:textId="77777777" w:rsidR="00205B3C" w:rsidRDefault="00205B3C">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E79C74F" w14:textId="77777777" w:rsidR="00205B3C" w:rsidRDefault="00205B3C">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0DFF2C6" w14:textId="77777777" w:rsidR="00205B3C" w:rsidRDefault="00205B3C">
            <w:pPr>
              <w:keepNext/>
              <w:keepLines/>
              <w:spacing w:after="0"/>
              <w:jc w:val="center"/>
              <w:rPr>
                <w:rFonts w:ascii="Arial" w:hAnsi="Arial"/>
                <w:sz w:val="12"/>
                <w:szCs w:val="12"/>
              </w:rPr>
            </w:pPr>
          </w:p>
        </w:tc>
      </w:tr>
      <w:tr w:rsidR="00205B3C" w14:paraId="7A3124D7" w14:textId="77777777">
        <w:trPr>
          <w:cantSplit/>
        </w:trPr>
        <w:tc>
          <w:tcPr>
            <w:tcW w:w="280" w:type="dxa"/>
          </w:tcPr>
          <w:p w14:paraId="6A2D8904"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6FEE4D92"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2422C231" w14:textId="77777777" w:rsidR="00205B3C" w:rsidRDefault="00205B3C">
            <w:pPr>
              <w:keepNext/>
              <w:keepLines/>
              <w:spacing w:after="0"/>
              <w:jc w:val="center"/>
              <w:rPr>
                <w:rFonts w:ascii="Arial" w:hAnsi="Arial"/>
                <w:sz w:val="18"/>
              </w:rPr>
            </w:pPr>
          </w:p>
        </w:tc>
        <w:tc>
          <w:tcPr>
            <w:tcW w:w="254" w:type="dxa"/>
          </w:tcPr>
          <w:p w14:paraId="648097DB"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344EA665"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48523181"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420047" w14:textId="77777777" w:rsidR="00205B3C" w:rsidRDefault="005634F8">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14:paraId="4311522C"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A8A4C89" w14:textId="77777777" w:rsidR="00205B3C" w:rsidRDefault="005634F8">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sz="6" w:space="0" w:color="auto"/>
            </w:tcBorders>
          </w:tcPr>
          <w:p w14:paraId="76A6E27B"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B4B8A28" w14:textId="77777777" w:rsidR="00205B3C" w:rsidRDefault="005634F8">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sz="6" w:space="0" w:color="auto"/>
              <w:right w:val="single" w:sz="6" w:space="0" w:color="auto"/>
            </w:tcBorders>
          </w:tcPr>
          <w:p w14:paraId="1C001BF1"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B3CA652"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sz="6" w:space="0" w:color="auto"/>
              <w:right w:val="single" w:sz="6" w:space="0" w:color="auto"/>
            </w:tcBorders>
          </w:tcPr>
          <w:p w14:paraId="70C57359"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1E71C2F" w14:textId="77777777" w:rsidR="00205B3C" w:rsidRDefault="005634F8">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205B3C" w14:paraId="2F477C3C" w14:textId="77777777">
        <w:trPr>
          <w:cantSplit/>
        </w:trPr>
        <w:tc>
          <w:tcPr>
            <w:tcW w:w="280" w:type="dxa"/>
          </w:tcPr>
          <w:p w14:paraId="4A5F5047"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45979D84"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6482B61B" w14:textId="77777777" w:rsidR="00205B3C" w:rsidRDefault="00205B3C">
            <w:pPr>
              <w:keepNext/>
              <w:keepLines/>
              <w:spacing w:after="0"/>
              <w:jc w:val="center"/>
              <w:rPr>
                <w:rFonts w:ascii="Arial" w:hAnsi="Arial"/>
                <w:sz w:val="18"/>
              </w:rPr>
            </w:pPr>
          </w:p>
        </w:tc>
        <w:tc>
          <w:tcPr>
            <w:tcW w:w="254" w:type="dxa"/>
          </w:tcPr>
          <w:p w14:paraId="05910BE5"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2881FAC1"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1D7D782F"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787425" w14:textId="77777777" w:rsidR="00205B3C" w:rsidRDefault="005634F8">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14:paraId="350C9DD0"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00EFD78" w14:textId="77777777" w:rsidR="00205B3C" w:rsidRDefault="005634F8">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sz="6" w:space="0" w:color="auto"/>
            </w:tcBorders>
          </w:tcPr>
          <w:p w14:paraId="1A1EB452"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6F86B75" w14:textId="77777777" w:rsidR="00205B3C" w:rsidRDefault="005634F8">
            <w:pPr>
              <w:keepNext/>
              <w:keepLines/>
              <w:spacing w:after="0"/>
              <w:jc w:val="center"/>
              <w:rPr>
                <w:rFonts w:ascii="Arial" w:hAnsi="Arial"/>
                <w:sz w:val="18"/>
              </w:rPr>
            </w:pPr>
            <w:r>
              <w:rPr>
                <w:rFonts w:ascii="Arial" w:hAnsi="Arial"/>
                <w:sz w:val="18"/>
                <w:szCs w:val="18"/>
              </w:rPr>
              <w:t>'6FE6'</w:t>
            </w:r>
          </w:p>
        </w:tc>
        <w:tc>
          <w:tcPr>
            <w:tcW w:w="255" w:type="dxa"/>
            <w:tcBorders>
              <w:left w:val="single" w:sz="6" w:space="0" w:color="auto"/>
              <w:right w:val="single" w:sz="6" w:space="0" w:color="auto"/>
            </w:tcBorders>
          </w:tcPr>
          <w:p w14:paraId="233F2DCA"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9CC6065" w14:textId="77777777" w:rsidR="00205B3C" w:rsidRDefault="005634F8">
            <w:pPr>
              <w:keepNext/>
              <w:keepLines/>
              <w:spacing w:after="0"/>
              <w:jc w:val="center"/>
              <w:rPr>
                <w:rFonts w:ascii="Arial" w:hAnsi="Arial"/>
                <w:sz w:val="18"/>
              </w:rPr>
            </w:pPr>
            <w:r>
              <w:rPr>
                <w:rFonts w:ascii="Arial" w:hAnsi="Arial"/>
                <w:sz w:val="18"/>
              </w:rPr>
              <w:t>'6FE7'</w:t>
            </w:r>
          </w:p>
        </w:tc>
        <w:tc>
          <w:tcPr>
            <w:tcW w:w="255" w:type="dxa"/>
            <w:tcBorders>
              <w:left w:val="single" w:sz="6" w:space="0" w:color="auto"/>
              <w:right w:val="single" w:sz="6" w:space="0" w:color="auto"/>
            </w:tcBorders>
          </w:tcPr>
          <w:p w14:paraId="409ADD81"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0307D66" w14:textId="77777777" w:rsidR="00205B3C" w:rsidRDefault="005634F8">
            <w:pPr>
              <w:keepNext/>
              <w:keepLines/>
              <w:spacing w:after="0"/>
              <w:jc w:val="center"/>
              <w:rPr>
                <w:rFonts w:ascii="Arial" w:hAnsi="Arial"/>
                <w:sz w:val="18"/>
              </w:rPr>
            </w:pPr>
            <w:r>
              <w:rPr>
                <w:rFonts w:ascii="Arial" w:hAnsi="Arial"/>
                <w:sz w:val="18"/>
              </w:rPr>
              <w:t>'6FE8'</w:t>
            </w:r>
          </w:p>
        </w:tc>
      </w:tr>
      <w:tr w:rsidR="00205B3C" w14:paraId="395B82C9" w14:textId="77777777">
        <w:trPr>
          <w:cantSplit/>
        </w:trPr>
        <w:tc>
          <w:tcPr>
            <w:tcW w:w="280" w:type="dxa"/>
          </w:tcPr>
          <w:p w14:paraId="6475DCE4"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18A80187"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004F64B3" w14:textId="77777777" w:rsidR="00205B3C" w:rsidRDefault="00205B3C">
            <w:pPr>
              <w:keepNext/>
              <w:keepLines/>
              <w:spacing w:after="0"/>
              <w:jc w:val="center"/>
              <w:rPr>
                <w:rFonts w:ascii="Arial" w:hAnsi="Arial"/>
                <w:sz w:val="12"/>
                <w:szCs w:val="12"/>
              </w:rPr>
            </w:pPr>
          </w:p>
        </w:tc>
        <w:tc>
          <w:tcPr>
            <w:tcW w:w="254" w:type="dxa"/>
          </w:tcPr>
          <w:p w14:paraId="00D6D38A" w14:textId="77777777" w:rsidR="00205B3C" w:rsidRDefault="00205B3C">
            <w:pPr>
              <w:keepNext/>
              <w:keepLines/>
              <w:spacing w:after="0"/>
              <w:jc w:val="center"/>
              <w:rPr>
                <w:rFonts w:ascii="Arial" w:hAnsi="Arial"/>
                <w:sz w:val="12"/>
                <w:szCs w:val="12"/>
              </w:rPr>
            </w:pPr>
          </w:p>
        </w:tc>
        <w:tc>
          <w:tcPr>
            <w:tcW w:w="569" w:type="dxa"/>
          </w:tcPr>
          <w:p w14:paraId="4C7E0490"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tcPr>
          <w:p w14:paraId="1981EFB4"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8D58DF4" w14:textId="77777777" w:rsidR="00205B3C" w:rsidRDefault="00205B3C">
            <w:pPr>
              <w:keepNext/>
              <w:keepLines/>
              <w:spacing w:after="0"/>
              <w:jc w:val="center"/>
              <w:rPr>
                <w:rFonts w:ascii="Arial" w:hAnsi="Arial"/>
                <w:sz w:val="12"/>
                <w:szCs w:val="12"/>
              </w:rPr>
            </w:pPr>
          </w:p>
        </w:tc>
        <w:tc>
          <w:tcPr>
            <w:tcW w:w="1134" w:type="dxa"/>
            <w:gridSpan w:val="2"/>
          </w:tcPr>
          <w:p w14:paraId="23B3A102" w14:textId="77777777" w:rsidR="00205B3C" w:rsidRDefault="00205B3C">
            <w:pPr>
              <w:keepNext/>
              <w:keepLines/>
              <w:spacing w:after="0"/>
              <w:jc w:val="center"/>
              <w:rPr>
                <w:rFonts w:ascii="Arial" w:hAnsi="Arial"/>
                <w:sz w:val="12"/>
                <w:szCs w:val="12"/>
              </w:rPr>
            </w:pPr>
          </w:p>
        </w:tc>
        <w:tc>
          <w:tcPr>
            <w:tcW w:w="258" w:type="dxa"/>
          </w:tcPr>
          <w:p w14:paraId="3D349BA0" w14:textId="77777777" w:rsidR="00205B3C" w:rsidRDefault="00205B3C">
            <w:pPr>
              <w:keepNext/>
              <w:keepLines/>
              <w:spacing w:after="0"/>
              <w:jc w:val="center"/>
              <w:rPr>
                <w:rFonts w:ascii="Arial" w:hAnsi="Arial"/>
                <w:sz w:val="12"/>
                <w:szCs w:val="12"/>
              </w:rPr>
            </w:pPr>
          </w:p>
        </w:tc>
        <w:tc>
          <w:tcPr>
            <w:tcW w:w="1135" w:type="dxa"/>
            <w:gridSpan w:val="2"/>
          </w:tcPr>
          <w:p w14:paraId="2643110F" w14:textId="77777777" w:rsidR="00205B3C" w:rsidRDefault="00205B3C">
            <w:pPr>
              <w:keepNext/>
              <w:keepLines/>
              <w:spacing w:after="0"/>
              <w:jc w:val="center"/>
              <w:rPr>
                <w:rFonts w:ascii="Arial" w:hAnsi="Arial"/>
                <w:sz w:val="12"/>
                <w:szCs w:val="12"/>
              </w:rPr>
            </w:pPr>
          </w:p>
        </w:tc>
        <w:tc>
          <w:tcPr>
            <w:tcW w:w="267" w:type="dxa"/>
            <w:gridSpan w:val="2"/>
          </w:tcPr>
          <w:p w14:paraId="75F22E4F" w14:textId="77777777" w:rsidR="00205B3C" w:rsidRDefault="00205B3C">
            <w:pPr>
              <w:keepNext/>
              <w:keepLines/>
              <w:spacing w:after="0"/>
              <w:jc w:val="center"/>
              <w:rPr>
                <w:rFonts w:ascii="Arial" w:hAnsi="Arial"/>
                <w:sz w:val="12"/>
                <w:szCs w:val="12"/>
              </w:rPr>
            </w:pPr>
          </w:p>
        </w:tc>
        <w:tc>
          <w:tcPr>
            <w:tcW w:w="1136" w:type="dxa"/>
            <w:gridSpan w:val="2"/>
          </w:tcPr>
          <w:p w14:paraId="66E77FF0" w14:textId="77777777" w:rsidR="00205B3C" w:rsidRDefault="00205B3C">
            <w:pPr>
              <w:keepNext/>
              <w:keepLines/>
              <w:spacing w:after="0"/>
              <w:jc w:val="center"/>
              <w:rPr>
                <w:rFonts w:ascii="Arial" w:hAnsi="Arial"/>
                <w:sz w:val="12"/>
                <w:szCs w:val="12"/>
              </w:rPr>
            </w:pPr>
          </w:p>
        </w:tc>
        <w:tc>
          <w:tcPr>
            <w:tcW w:w="255" w:type="dxa"/>
          </w:tcPr>
          <w:p w14:paraId="5A24021D" w14:textId="77777777" w:rsidR="00205B3C" w:rsidRDefault="00205B3C">
            <w:pPr>
              <w:keepNext/>
              <w:keepLines/>
              <w:spacing w:after="0"/>
              <w:jc w:val="center"/>
              <w:rPr>
                <w:rFonts w:ascii="Arial" w:hAnsi="Arial"/>
                <w:sz w:val="12"/>
                <w:szCs w:val="12"/>
              </w:rPr>
            </w:pPr>
          </w:p>
        </w:tc>
        <w:tc>
          <w:tcPr>
            <w:tcW w:w="1160" w:type="dxa"/>
            <w:gridSpan w:val="2"/>
          </w:tcPr>
          <w:p w14:paraId="3271E9E7" w14:textId="77777777" w:rsidR="00205B3C" w:rsidRDefault="00205B3C">
            <w:pPr>
              <w:keepNext/>
              <w:keepLines/>
              <w:spacing w:after="0"/>
              <w:jc w:val="center"/>
              <w:rPr>
                <w:rFonts w:ascii="Arial" w:hAnsi="Arial"/>
                <w:sz w:val="12"/>
                <w:szCs w:val="12"/>
              </w:rPr>
            </w:pPr>
          </w:p>
        </w:tc>
        <w:tc>
          <w:tcPr>
            <w:tcW w:w="255" w:type="dxa"/>
          </w:tcPr>
          <w:p w14:paraId="572714D0" w14:textId="77777777" w:rsidR="00205B3C" w:rsidRDefault="00205B3C">
            <w:pPr>
              <w:keepNext/>
              <w:keepLines/>
              <w:spacing w:after="0"/>
              <w:jc w:val="center"/>
              <w:rPr>
                <w:rFonts w:ascii="Arial" w:hAnsi="Arial"/>
                <w:sz w:val="12"/>
                <w:szCs w:val="12"/>
              </w:rPr>
            </w:pPr>
          </w:p>
        </w:tc>
        <w:tc>
          <w:tcPr>
            <w:tcW w:w="1174" w:type="dxa"/>
            <w:gridSpan w:val="2"/>
          </w:tcPr>
          <w:p w14:paraId="11565DDC" w14:textId="77777777" w:rsidR="00205B3C" w:rsidRDefault="00205B3C">
            <w:pPr>
              <w:keepNext/>
              <w:keepLines/>
              <w:spacing w:after="0"/>
              <w:jc w:val="center"/>
              <w:rPr>
                <w:rFonts w:ascii="Arial" w:hAnsi="Arial"/>
                <w:sz w:val="12"/>
                <w:szCs w:val="12"/>
              </w:rPr>
            </w:pPr>
          </w:p>
        </w:tc>
      </w:tr>
      <w:tr w:rsidR="00205B3C" w14:paraId="1A0A95D2" w14:textId="77777777">
        <w:trPr>
          <w:cantSplit/>
        </w:trPr>
        <w:tc>
          <w:tcPr>
            <w:tcW w:w="280" w:type="dxa"/>
            <w:shd w:val="clear" w:color="auto" w:fill="auto"/>
          </w:tcPr>
          <w:p w14:paraId="06B525E6"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E7BA9F7"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9345887" w14:textId="77777777" w:rsidR="00205B3C" w:rsidRDefault="00205B3C">
            <w:pPr>
              <w:keepNext/>
              <w:keepLines/>
              <w:spacing w:after="0"/>
              <w:jc w:val="center"/>
              <w:rPr>
                <w:rFonts w:ascii="Arial" w:hAnsi="Arial"/>
                <w:sz w:val="12"/>
                <w:szCs w:val="12"/>
              </w:rPr>
            </w:pPr>
          </w:p>
        </w:tc>
        <w:tc>
          <w:tcPr>
            <w:tcW w:w="254" w:type="dxa"/>
            <w:shd w:val="clear" w:color="auto" w:fill="auto"/>
          </w:tcPr>
          <w:p w14:paraId="0834E6D2" w14:textId="77777777" w:rsidR="00205B3C" w:rsidRDefault="00205B3C">
            <w:pPr>
              <w:keepNext/>
              <w:keepLines/>
              <w:spacing w:after="0"/>
              <w:jc w:val="center"/>
              <w:rPr>
                <w:rFonts w:ascii="Arial" w:hAnsi="Arial"/>
                <w:sz w:val="12"/>
                <w:szCs w:val="12"/>
              </w:rPr>
            </w:pPr>
          </w:p>
        </w:tc>
        <w:tc>
          <w:tcPr>
            <w:tcW w:w="569" w:type="dxa"/>
            <w:shd w:val="clear" w:color="auto" w:fill="auto"/>
          </w:tcPr>
          <w:p w14:paraId="7087CD78"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E263DD"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C1DE516"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1EA41A0"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52E47FA6"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2301EC0E"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1BC9AC61"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2E6D02B"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0BCCCDAD" w14:textId="77777777" w:rsidR="00205B3C" w:rsidRDefault="00205B3C">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4AFB2756"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2020DEA4"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280A0F99"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5052824"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E1B276"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A883A59" w14:textId="77777777" w:rsidR="00205B3C" w:rsidRDefault="00205B3C">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37334E3C" w14:textId="77777777" w:rsidR="00205B3C" w:rsidRDefault="00205B3C">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464D2ED6" w14:textId="77777777" w:rsidR="00205B3C" w:rsidRDefault="00205B3C">
            <w:pPr>
              <w:keepNext/>
              <w:keepLines/>
              <w:spacing w:after="0"/>
              <w:jc w:val="center"/>
              <w:rPr>
                <w:rFonts w:ascii="Arial" w:hAnsi="Arial"/>
                <w:sz w:val="12"/>
                <w:szCs w:val="12"/>
              </w:rPr>
            </w:pPr>
          </w:p>
        </w:tc>
      </w:tr>
      <w:tr w:rsidR="00205B3C" w14:paraId="32E78D29" w14:textId="77777777">
        <w:trPr>
          <w:cantSplit/>
        </w:trPr>
        <w:tc>
          <w:tcPr>
            <w:tcW w:w="280" w:type="dxa"/>
          </w:tcPr>
          <w:p w14:paraId="2322571B"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77747B06"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4AA09BAD" w14:textId="77777777" w:rsidR="00205B3C" w:rsidRDefault="00205B3C">
            <w:pPr>
              <w:keepNext/>
              <w:keepLines/>
              <w:spacing w:after="0"/>
              <w:jc w:val="center"/>
              <w:rPr>
                <w:rFonts w:ascii="Arial" w:hAnsi="Arial"/>
                <w:sz w:val="18"/>
              </w:rPr>
            </w:pPr>
          </w:p>
        </w:tc>
        <w:tc>
          <w:tcPr>
            <w:tcW w:w="254" w:type="dxa"/>
          </w:tcPr>
          <w:p w14:paraId="0E81177D"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096ECF82"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7B1B716F"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6DBACE7" w14:textId="77777777" w:rsidR="00205B3C" w:rsidRDefault="005634F8">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sz="6" w:space="0" w:color="auto"/>
            </w:tcBorders>
          </w:tcPr>
          <w:p w14:paraId="1485043F"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E008EB2" w14:textId="77777777" w:rsidR="00205B3C" w:rsidRDefault="005634F8">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066F2A25" w14:textId="77777777" w:rsidR="00205B3C" w:rsidRDefault="00205B3C">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71B07AFF" w14:textId="77777777" w:rsidR="00205B3C" w:rsidRDefault="005634F8">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1A6B7343"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731971A" w14:textId="77777777" w:rsidR="00205B3C" w:rsidRDefault="005634F8">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347E780B"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D00F4A" w14:textId="77777777" w:rsidR="00205B3C" w:rsidRDefault="005634F8">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205B3C" w14:paraId="1C5B2F87" w14:textId="77777777">
        <w:trPr>
          <w:cantSplit/>
        </w:trPr>
        <w:tc>
          <w:tcPr>
            <w:tcW w:w="280" w:type="dxa"/>
          </w:tcPr>
          <w:p w14:paraId="781F1A5C"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5C432BAA"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17EEF67F" w14:textId="77777777" w:rsidR="00205B3C" w:rsidRDefault="00205B3C">
            <w:pPr>
              <w:keepNext/>
              <w:keepLines/>
              <w:spacing w:after="0"/>
              <w:jc w:val="center"/>
              <w:rPr>
                <w:rFonts w:ascii="Arial" w:hAnsi="Arial"/>
                <w:sz w:val="18"/>
              </w:rPr>
            </w:pPr>
          </w:p>
        </w:tc>
        <w:tc>
          <w:tcPr>
            <w:tcW w:w="254" w:type="dxa"/>
          </w:tcPr>
          <w:p w14:paraId="45732287"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6D007E51"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46FACB22"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E4FABCC" w14:textId="77777777" w:rsidR="00205B3C" w:rsidRDefault="005634F8">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sz="6" w:space="0" w:color="auto"/>
            </w:tcBorders>
          </w:tcPr>
          <w:p w14:paraId="717E7FC8"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CF91139" w14:textId="77777777" w:rsidR="00205B3C" w:rsidRDefault="005634F8">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sz="6" w:space="0" w:color="auto"/>
              <w:right w:val="single" w:sz="4" w:space="0" w:color="auto"/>
            </w:tcBorders>
          </w:tcPr>
          <w:p w14:paraId="1A166B09" w14:textId="77777777" w:rsidR="00205B3C" w:rsidRDefault="00205B3C">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6914FC01" w14:textId="77777777" w:rsidR="00205B3C" w:rsidRDefault="005634F8">
            <w:pPr>
              <w:keepNext/>
              <w:keepLines/>
              <w:spacing w:after="0"/>
              <w:jc w:val="center"/>
              <w:rPr>
                <w:rFonts w:ascii="Arial" w:hAnsi="Arial"/>
                <w:sz w:val="18"/>
              </w:rPr>
            </w:pPr>
            <w:r>
              <w:rPr>
                <w:rFonts w:ascii="Arial" w:hAnsi="Arial"/>
                <w:sz w:val="18"/>
                <w:szCs w:val="18"/>
              </w:rPr>
              <w:t>'6FEE'</w:t>
            </w:r>
          </w:p>
        </w:tc>
        <w:tc>
          <w:tcPr>
            <w:tcW w:w="255" w:type="dxa"/>
            <w:tcBorders>
              <w:left w:val="single" w:sz="4" w:space="0" w:color="auto"/>
              <w:right w:val="single" w:sz="6" w:space="0" w:color="auto"/>
            </w:tcBorders>
            <w:shd w:val="clear" w:color="auto" w:fill="auto"/>
          </w:tcPr>
          <w:p w14:paraId="651493FE"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17E6B1C" w14:textId="77777777" w:rsidR="00205B3C" w:rsidRDefault="005634F8">
            <w:pPr>
              <w:keepNext/>
              <w:keepLines/>
              <w:spacing w:after="0"/>
              <w:jc w:val="center"/>
              <w:rPr>
                <w:rFonts w:ascii="Arial" w:hAnsi="Arial"/>
                <w:sz w:val="18"/>
              </w:rPr>
            </w:pPr>
            <w:r>
              <w:rPr>
                <w:rFonts w:ascii="Arial" w:hAnsi="Arial"/>
                <w:sz w:val="18"/>
                <w:szCs w:val="18"/>
              </w:rPr>
              <w:t>'6FEF'</w:t>
            </w:r>
          </w:p>
        </w:tc>
        <w:tc>
          <w:tcPr>
            <w:tcW w:w="255" w:type="dxa"/>
            <w:tcBorders>
              <w:left w:val="single" w:sz="6" w:space="0" w:color="auto"/>
              <w:right w:val="single" w:sz="6" w:space="0" w:color="auto"/>
            </w:tcBorders>
            <w:shd w:val="clear" w:color="auto" w:fill="auto"/>
          </w:tcPr>
          <w:p w14:paraId="49E00A55"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F92DB4" w14:textId="77777777" w:rsidR="00205B3C" w:rsidRDefault="005634F8">
            <w:pPr>
              <w:keepNext/>
              <w:keepLines/>
              <w:spacing w:after="0"/>
              <w:jc w:val="center"/>
              <w:rPr>
                <w:rFonts w:ascii="Arial" w:hAnsi="Arial"/>
                <w:sz w:val="18"/>
              </w:rPr>
            </w:pPr>
            <w:r>
              <w:rPr>
                <w:rFonts w:ascii="Arial" w:hAnsi="Arial" w:cs="Courier New"/>
                <w:sz w:val="18"/>
                <w:szCs w:val="18"/>
              </w:rPr>
              <w:t>'6FF0'</w:t>
            </w:r>
          </w:p>
        </w:tc>
      </w:tr>
      <w:tr w:rsidR="00205B3C" w14:paraId="1508EAFC" w14:textId="77777777">
        <w:trPr>
          <w:cantSplit/>
        </w:trPr>
        <w:tc>
          <w:tcPr>
            <w:tcW w:w="280" w:type="dxa"/>
          </w:tcPr>
          <w:p w14:paraId="713B1F6A"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04310964"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6841F9BF" w14:textId="77777777" w:rsidR="00205B3C" w:rsidRDefault="00205B3C">
            <w:pPr>
              <w:keepNext/>
              <w:keepLines/>
              <w:spacing w:after="0"/>
              <w:jc w:val="center"/>
              <w:rPr>
                <w:rFonts w:ascii="Arial" w:hAnsi="Arial"/>
                <w:sz w:val="12"/>
                <w:szCs w:val="12"/>
              </w:rPr>
            </w:pPr>
          </w:p>
        </w:tc>
        <w:tc>
          <w:tcPr>
            <w:tcW w:w="254" w:type="dxa"/>
          </w:tcPr>
          <w:p w14:paraId="46170BF9" w14:textId="77777777" w:rsidR="00205B3C" w:rsidRDefault="00205B3C">
            <w:pPr>
              <w:keepNext/>
              <w:keepLines/>
              <w:spacing w:after="0"/>
              <w:jc w:val="center"/>
              <w:rPr>
                <w:rFonts w:ascii="Arial" w:hAnsi="Arial"/>
                <w:sz w:val="12"/>
                <w:szCs w:val="12"/>
              </w:rPr>
            </w:pPr>
          </w:p>
        </w:tc>
        <w:tc>
          <w:tcPr>
            <w:tcW w:w="569" w:type="dxa"/>
          </w:tcPr>
          <w:p w14:paraId="7D332565"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tcPr>
          <w:p w14:paraId="2E2EA102"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E39361" w14:textId="77777777" w:rsidR="00205B3C" w:rsidRDefault="00205B3C">
            <w:pPr>
              <w:keepNext/>
              <w:keepLines/>
              <w:spacing w:after="0"/>
              <w:jc w:val="center"/>
              <w:rPr>
                <w:rFonts w:ascii="Arial" w:hAnsi="Arial"/>
                <w:sz w:val="12"/>
                <w:szCs w:val="12"/>
              </w:rPr>
            </w:pPr>
          </w:p>
        </w:tc>
        <w:tc>
          <w:tcPr>
            <w:tcW w:w="1134" w:type="dxa"/>
            <w:gridSpan w:val="2"/>
          </w:tcPr>
          <w:p w14:paraId="2E99DF49" w14:textId="77777777" w:rsidR="00205B3C" w:rsidRDefault="00205B3C">
            <w:pPr>
              <w:keepNext/>
              <w:keepLines/>
              <w:spacing w:after="0"/>
              <w:jc w:val="center"/>
              <w:rPr>
                <w:rFonts w:ascii="Arial" w:hAnsi="Arial"/>
                <w:sz w:val="12"/>
                <w:szCs w:val="12"/>
              </w:rPr>
            </w:pPr>
          </w:p>
        </w:tc>
        <w:tc>
          <w:tcPr>
            <w:tcW w:w="258" w:type="dxa"/>
          </w:tcPr>
          <w:p w14:paraId="6017AE56" w14:textId="77777777" w:rsidR="00205B3C" w:rsidRDefault="00205B3C">
            <w:pPr>
              <w:keepNext/>
              <w:keepLines/>
              <w:spacing w:after="0"/>
              <w:jc w:val="center"/>
              <w:rPr>
                <w:rFonts w:ascii="Arial" w:hAnsi="Arial"/>
                <w:sz w:val="12"/>
                <w:szCs w:val="12"/>
              </w:rPr>
            </w:pPr>
          </w:p>
        </w:tc>
        <w:tc>
          <w:tcPr>
            <w:tcW w:w="1135" w:type="dxa"/>
            <w:gridSpan w:val="2"/>
          </w:tcPr>
          <w:p w14:paraId="078809A3" w14:textId="77777777" w:rsidR="00205B3C" w:rsidRDefault="00205B3C">
            <w:pPr>
              <w:keepNext/>
              <w:keepLines/>
              <w:spacing w:after="0"/>
              <w:jc w:val="center"/>
              <w:rPr>
                <w:rFonts w:ascii="Arial" w:hAnsi="Arial"/>
                <w:sz w:val="12"/>
                <w:szCs w:val="12"/>
              </w:rPr>
            </w:pPr>
          </w:p>
        </w:tc>
        <w:tc>
          <w:tcPr>
            <w:tcW w:w="267" w:type="dxa"/>
            <w:gridSpan w:val="2"/>
          </w:tcPr>
          <w:p w14:paraId="08E67761" w14:textId="77777777" w:rsidR="00205B3C" w:rsidRDefault="00205B3C">
            <w:pPr>
              <w:keepNext/>
              <w:keepLines/>
              <w:spacing w:after="0"/>
              <w:jc w:val="center"/>
              <w:rPr>
                <w:rFonts w:ascii="Arial" w:hAnsi="Arial"/>
                <w:sz w:val="12"/>
                <w:szCs w:val="12"/>
              </w:rPr>
            </w:pPr>
          </w:p>
        </w:tc>
        <w:tc>
          <w:tcPr>
            <w:tcW w:w="1136" w:type="dxa"/>
            <w:gridSpan w:val="2"/>
          </w:tcPr>
          <w:p w14:paraId="0C7E6A75" w14:textId="77777777" w:rsidR="00205B3C" w:rsidRDefault="00205B3C">
            <w:pPr>
              <w:keepNext/>
              <w:keepLines/>
              <w:spacing w:after="0"/>
              <w:jc w:val="center"/>
              <w:rPr>
                <w:rFonts w:ascii="Arial" w:hAnsi="Arial"/>
                <w:sz w:val="12"/>
                <w:szCs w:val="12"/>
              </w:rPr>
            </w:pPr>
          </w:p>
        </w:tc>
        <w:tc>
          <w:tcPr>
            <w:tcW w:w="255" w:type="dxa"/>
          </w:tcPr>
          <w:p w14:paraId="68C6B00A" w14:textId="77777777" w:rsidR="00205B3C" w:rsidRDefault="00205B3C">
            <w:pPr>
              <w:keepNext/>
              <w:keepLines/>
              <w:spacing w:after="0"/>
              <w:jc w:val="center"/>
              <w:rPr>
                <w:rFonts w:ascii="Arial" w:hAnsi="Arial"/>
                <w:sz w:val="12"/>
                <w:szCs w:val="12"/>
              </w:rPr>
            </w:pPr>
          </w:p>
        </w:tc>
        <w:tc>
          <w:tcPr>
            <w:tcW w:w="1160" w:type="dxa"/>
            <w:gridSpan w:val="2"/>
          </w:tcPr>
          <w:p w14:paraId="295C6FE9" w14:textId="77777777" w:rsidR="00205B3C" w:rsidRDefault="00205B3C">
            <w:pPr>
              <w:keepNext/>
              <w:keepLines/>
              <w:spacing w:after="0"/>
              <w:jc w:val="center"/>
              <w:rPr>
                <w:rFonts w:ascii="Arial" w:hAnsi="Arial"/>
                <w:sz w:val="12"/>
                <w:szCs w:val="12"/>
              </w:rPr>
            </w:pPr>
          </w:p>
        </w:tc>
        <w:tc>
          <w:tcPr>
            <w:tcW w:w="255" w:type="dxa"/>
          </w:tcPr>
          <w:p w14:paraId="5A3E1649" w14:textId="77777777" w:rsidR="00205B3C" w:rsidRDefault="00205B3C">
            <w:pPr>
              <w:keepNext/>
              <w:keepLines/>
              <w:spacing w:after="0"/>
              <w:jc w:val="center"/>
              <w:rPr>
                <w:rFonts w:ascii="Arial" w:hAnsi="Arial"/>
                <w:sz w:val="12"/>
                <w:szCs w:val="12"/>
              </w:rPr>
            </w:pPr>
          </w:p>
        </w:tc>
        <w:tc>
          <w:tcPr>
            <w:tcW w:w="1174" w:type="dxa"/>
            <w:gridSpan w:val="2"/>
          </w:tcPr>
          <w:p w14:paraId="1AE9C3CA" w14:textId="77777777" w:rsidR="00205B3C" w:rsidRDefault="00205B3C">
            <w:pPr>
              <w:keepNext/>
              <w:keepLines/>
              <w:spacing w:after="0"/>
              <w:jc w:val="center"/>
              <w:rPr>
                <w:rFonts w:ascii="Arial" w:hAnsi="Arial"/>
                <w:sz w:val="12"/>
                <w:szCs w:val="12"/>
              </w:rPr>
            </w:pPr>
          </w:p>
        </w:tc>
      </w:tr>
      <w:tr w:rsidR="00205B3C" w14:paraId="0D06D88A" w14:textId="77777777">
        <w:trPr>
          <w:cantSplit/>
        </w:trPr>
        <w:tc>
          <w:tcPr>
            <w:tcW w:w="280" w:type="dxa"/>
            <w:shd w:val="clear" w:color="auto" w:fill="auto"/>
          </w:tcPr>
          <w:p w14:paraId="122B8DC8"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BEAE908"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DFA944C" w14:textId="77777777" w:rsidR="00205B3C" w:rsidRDefault="00205B3C">
            <w:pPr>
              <w:keepNext/>
              <w:keepLines/>
              <w:spacing w:after="0"/>
              <w:jc w:val="center"/>
              <w:rPr>
                <w:rFonts w:ascii="Arial" w:hAnsi="Arial"/>
                <w:sz w:val="12"/>
                <w:szCs w:val="12"/>
              </w:rPr>
            </w:pPr>
          </w:p>
        </w:tc>
        <w:tc>
          <w:tcPr>
            <w:tcW w:w="254" w:type="dxa"/>
            <w:shd w:val="clear" w:color="auto" w:fill="auto"/>
          </w:tcPr>
          <w:p w14:paraId="411810E2" w14:textId="77777777" w:rsidR="00205B3C" w:rsidRDefault="00205B3C">
            <w:pPr>
              <w:keepNext/>
              <w:keepLines/>
              <w:spacing w:after="0"/>
              <w:jc w:val="center"/>
              <w:rPr>
                <w:rFonts w:ascii="Arial" w:hAnsi="Arial"/>
                <w:sz w:val="12"/>
                <w:szCs w:val="12"/>
              </w:rPr>
            </w:pPr>
          </w:p>
        </w:tc>
        <w:tc>
          <w:tcPr>
            <w:tcW w:w="569" w:type="dxa"/>
            <w:shd w:val="clear" w:color="auto" w:fill="auto"/>
          </w:tcPr>
          <w:p w14:paraId="534C8FE2"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B38AC84"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3F0E83"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761C60CC"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9BA6E91"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40307F47"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1F8F8F07"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616EB6EA"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tcPr>
          <w:p w14:paraId="6F6C11C3" w14:textId="77777777" w:rsidR="00205B3C" w:rsidRDefault="00205B3C">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1FF24F1E"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2DD1ED51"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98A17D6"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71C15DA8"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232EBF8"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6935F57" w14:textId="77777777" w:rsidR="00205B3C" w:rsidRDefault="00205B3C">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EBD42B5" w14:textId="77777777" w:rsidR="00205B3C" w:rsidRDefault="00205B3C">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DB4D2C7" w14:textId="77777777" w:rsidR="00205B3C" w:rsidRDefault="00205B3C">
            <w:pPr>
              <w:keepNext/>
              <w:keepLines/>
              <w:spacing w:after="0"/>
              <w:jc w:val="center"/>
              <w:rPr>
                <w:rFonts w:ascii="Arial" w:hAnsi="Arial"/>
                <w:sz w:val="12"/>
                <w:szCs w:val="12"/>
              </w:rPr>
            </w:pPr>
          </w:p>
        </w:tc>
      </w:tr>
      <w:tr w:rsidR="00205B3C" w14:paraId="41DB31F5" w14:textId="77777777">
        <w:trPr>
          <w:cantSplit/>
        </w:trPr>
        <w:tc>
          <w:tcPr>
            <w:tcW w:w="280" w:type="dxa"/>
          </w:tcPr>
          <w:p w14:paraId="5AADDB1B"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5ABB84C2"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66E0DA2B" w14:textId="77777777" w:rsidR="00205B3C" w:rsidRDefault="00205B3C">
            <w:pPr>
              <w:keepNext/>
              <w:keepLines/>
              <w:spacing w:after="0"/>
              <w:jc w:val="center"/>
              <w:rPr>
                <w:rFonts w:ascii="Arial" w:hAnsi="Arial"/>
                <w:sz w:val="18"/>
              </w:rPr>
            </w:pPr>
          </w:p>
        </w:tc>
        <w:tc>
          <w:tcPr>
            <w:tcW w:w="254" w:type="dxa"/>
          </w:tcPr>
          <w:p w14:paraId="5B1E9FB3"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40E18E70"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2822348F"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3470B92" w14:textId="77777777" w:rsidR="00205B3C" w:rsidRDefault="005634F8">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sz="6" w:space="0" w:color="auto"/>
            </w:tcBorders>
          </w:tcPr>
          <w:p w14:paraId="1793ADAB"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77A337E" w14:textId="77777777" w:rsidR="00205B3C" w:rsidRDefault="005634F8">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6162F5B"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2393F1" w14:textId="77777777" w:rsidR="00205B3C" w:rsidRDefault="005634F8">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w:t>
            </w:r>
            <w:proofErr w:type="spellEnd"/>
          </w:p>
        </w:tc>
        <w:tc>
          <w:tcPr>
            <w:tcW w:w="255" w:type="dxa"/>
            <w:tcBorders>
              <w:left w:val="single" w:sz="6" w:space="0" w:color="auto"/>
              <w:right w:val="single" w:sz="6" w:space="0" w:color="auto"/>
            </w:tcBorders>
            <w:shd w:val="clear" w:color="auto" w:fill="auto"/>
          </w:tcPr>
          <w:p w14:paraId="5BEF753E"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C71AC8F" w14:textId="77777777" w:rsidR="00205B3C" w:rsidRDefault="005634F8">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ePDGSelection</w:t>
            </w:r>
            <w:proofErr w:type="spellEnd"/>
          </w:p>
        </w:tc>
        <w:tc>
          <w:tcPr>
            <w:tcW w:w="255" w:type="dxa"/>
            <w:tcBorders>
              <w:left w:val="single" w:sz="6" w:space="0" w:color="auto"/>
              <w:right w:val="single" w:sz="6" w:space="0" w:color="auto"/>
            </w:tcBorders>
            <w:shd w:val="clear" w:color="auto" w:fill="auto"/>
          </w:tcPr>
          <w:p w14:paraId="7FF5A60A"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EFC167" w14:textId="77777777" w:rsidR="00205B3C" w:rsidRDefault="005634F8">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ePDGIdEm</w:t>
            </w:r>
            <w:proofErr w:type="spellEnd"/>
          </w:p>
        </w:tc>
      </w:tr>
      <w:tr w:rsidR="00205B3C" w14:paraId="6569804C" w14:textId="77777777">
        <w:trPr>
          <w:cantSplit/>
        </w:trPr>
        <w:tc>
          <w:tcPr>
            <w:tcW w:w="280" w:type="dxa"/>
          </w:tcPr>
          <w:p w14:paraId="11185DEC"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6ED7D902"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69AD1D5B" w14:textId="77777777" w:rsidR="00205B3C" w:rsidRDefault="00205B3C">
            <w:pPr>
              <w:keepNext/>
              <w:keepLines/>
              <w:spacing w:after="0"/>
              <w:jc w:val="center"/>
              <w:rPr>
                <w:rFonts w:ascii="Arial" w:hAnsi="Arial"/>
                <w:sz w:val="18"/>
              </w:rPr>
            </w:pPr>
          </w:p>
        </w:tc>
        <w:tc>
          <w:tcPr>
            <w:tcW w:w="254" w:type="dxa"/>
          </w:tcPr>
          <w:p w14:paraId="314C212C"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50A16B27"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5B988CA9"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65912E7" w14:textId="77777777" w:rsidR="00205B3C" w:rsidRDefault="005634F8">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sz="6" w:space="0" w:color="auto"/>
            </w:tcBorders>
          </w:tcPr>
          <w:p w14:paraId="2236E3CA"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ECD74E1" w14:textId="77777777" w:rsidR="00205B3C" w:rsidRDefault="005634F8">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sz="6" w:space="0" w:color="auto"/>
              <w:right w:val="single" w:sz="6" w:space="0" w:color="auto"/>
            </w:tcBorders>
          </w:tcPr>
          <w:p w14:paraId="1B09B3EE"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E488348" w14:textId="77777777" w:rsidR="00205B3C" w:rsidRDefault="005634F8">
            <w:pPr>
              <w:keepNext/>
              <w:keepLines/>
              <w:spacing w:after="0"/>
              <w:jc w:val="center"/>
              <w:rPr>
                <w:rFonts w:ascii="Arial" w:hAnsi="Arial"/>
                <w:sz w:val="18"/>
              </w:rPr>
            </w:pPr>
            <w:r>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1EE1487C"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3A68308" w14:textId="77777777" w:rsidR="00205B3C" w:rsidRDefault="005634F8">
            <w:pPr>
              <w:keepNext/>
              <w:keepLines/>
              <w:spacing w:after="0"/>
              <w:jc w:val="center"/>
              <w:rPr>
                <w:rFonts w:ascii="Arial" w:hAnsi="Arial"/>
                <w:sz w:val="18"/>
              </w:rPr>
            </w:pPr>
            <w:r>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65FD9668"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C7FFF14" w14:textId="77777777" w:rsidR="00205B3C" w:rsidRDefault="005634F8">
            <w:pPr>
              <w:keepNext/>
              <w:keepLines/>
              <w:spacing w:after="0"/>
              <w:jc w:val="center"/>
              <w:rPr>
                <w:rFonts w:ascii="Arial" w:hAnsi="Arial"/>
                <w:sz w:val="18"/>
              </w:rPr>
            </w:pPr>
            <w:r>
              <w:rPr>
                <w:rFonts w:ascii="Arial" w:hAnsi="Arial" w:cs="Courier New"/>
                <w:sz w:val="18"/>
                <w:szCs w:val="18"/>
              </w:rPr>
              <w:t>'6FF5'</w:t>
            </w:r>
          </w:p>
        </w:tc>
      </w:tr>
      <w:tr w:rsidR="00205B3C" w14:paraId="090E7CAF" w14:textId="77777777">
        <w:trPr>
          <w:cantSplit/>
        </w:trPr>
        <w:tc>
          <w:tcPr>
            <w:tcW w:w="280" w:type="dxa"/>
            <w:shd w:val="clear" w:color="auto" w:fill="auto"/>
          </w:tcPr>
          <w:p w14:paraId="1B6BE23E"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4D316F4"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244B7D" w14:textId="77777777" w:rsidR="00205B3C" w:rsidRDefault="00205B3C">
            <w:pPr>
              <w:keepNext/>
              <w:keepLines/>
              <w:spacing w:after="0"/>
              <w:jc w:val="center"/>
              <w:rPr>
                <w:rFonts w:ascii="Arial" w:hAnsi="Arial"/>
                <w:sz w:val="12"/>
                <w:szCs w:val="12"/>
              </w:rPr>
            </w:pPr>
          </w:p>
        </w:tc>
        <w:tc>
          <w:tcPr>
            <w:tcW w:w="254" w:type="dxa"/>
            <w:shd w:val="clear" w:color="auto" w:fill="auto"/>
          </w:tcPr>
          <w:p w14:paraId="68709A67" w14:textId="77777777" w:rsidR="00205B3C" w:rsidRDefault="00205B3C">
            <w:pPr>
              <w:keepNext/>
              <w:keepLines/>
              <w:spacing w:after="0"/>
              <w:jc w:val="center"/>
              <w:rPr>
                <w:rFonts w:ascii="Arial" w:hAnsi="Arial"/>
                <w:sz w:val="12"/>
                <w:szCs w:val="12"/>
              </w:rPr>
            </w:pPr>
          </w:p>
        </w:tc>
        <w:tc>
          <w:tcPr>
            <w:tcW w:w="569" w:type="dxa"/>
            <w:shd w:val="clear" w:color="auto" w:fill="auto"/>
          </w:tcPr>
          <w:p w14:paraId="42E050C3"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2872AFF"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06895088" w14:textId="77777777" w:rsidR="00205B3C" w:rsidRDefault="00205B3C">
            <w:pPr>
              <w:keepNext/>
              <w:keepLines/>
              <w:spacing w:after="0"/>
              <w:jc w:val="center"/>
              <w:rPr>
                <w:rFonts w:ascii="Arial" w:hAnsi="Arial"/>
                <w:sz w:val="12"/>
                <w:szCs w:val="12"/>
              </w:rPr>
            </w:pPr>
          </w:p>
        </w:tc>
        <w:tc>
          <w:tcPr>
            <w:tcW w:w="1134" w:type="dxa"/>
            <w:gridSpan w:val="2"/>
          </w:tcPr>
          <w:p w14:paraId="5CE3275A" w14:textId="77777777" w:rsidR="00205B3C" w:rsidRDefault="00205B3C">
            <w:pPr>
              <w:keepNext/>
              <w:keepLines/>
              <w:spacing w:after="0"/>
              <w:jc w:val="center"/>
              <w:rPr>
                <w:rFonts w:ascii="Arial" w:hAnsi="Arial"/>
                <w:sz w:val="12"/>
                <w:szCs w:val="12"/>
              </w:rPr>
            </w:pPr>
          </w:p>
        </w:tc>
        <w:tc>
          <w:tcPr>
            <w:tcW w:w="258" w:type="dxa"/>
          </w:tcPr>
          <w:p w14:paraId="11699F82" w14:textId="77777777" w:rsidR="00205B3C" w:rsidRDefault="00205B3C">
            <w:pPr>
              <w:keepNext/>
              <w:keepLines/>
              <w:spacing w:after="0"/>
              <w:jc w:val="center"/>
              <w:rPr>
                <w:rFonts w:ascii="Arial" w:hAnsi="Arial"/>
                <w:sz w:val="12"/>
                <w:szCs w:val="12"/>
              </w:rPr>
            </w:pPr>
          </w:p>
        </w:tc>
        <w:tc>
          <w:tcPr>
            <w:tcW w:w="1135" w:type="dxa"/>
            <w:gridSpan w:val="2"/>
            <w:tcBorders>
              <w:top w:val="single" w:sz="6" w:space="0" w:color="auto"/>
            </w:tcBorders>
          </w:tcPr>
          <w:p w14:paraId="1C1902B7" w14:textId="77777777" w:rsidR="00205B3C" w:rsidRDefault="00205B3C">
            <w:pPr>
              <w:keepNext/>
              <w:keepLines/>
              <w:spacing w:after="0"/>
              <w:jc w:val="center"/>
              <w:rPr>
                <w:rFonts w:ascii="Arial" w:hAnsi="Arial"/>
                <w:sz w:val="12"/>
                <w:szCs w:val="12"/>
              </w:rPr>
            </w:pPr>
          </w:p>
        </w:tc>
        <w:tc>
          <w:tcPr>
            <w:tcW w:w="267" w:type="dxa"/>
            <w:gridSpan w:val="2"/>
          </w:tcPr>
          <w:p w14:paraId="0689DAB6" w14:textId="77777777" w:rsidR="00205B3C" w:rsidRDefault="00205B3C">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71981C61" w14:textId="77777777" w:rsidR="00205B3C" w:rsidRDefault="00205B3C">
            <w:pPr>
              <w:keepNext/>
              <w:keepLines/>
              <w:spacing w:after="0"/>
              <w:jc w:val="center"/>
              <w:rPr>
                <w:rFonts w:ascii="Arial" w:hAnsi="Arial"/>
                <w:sz w:val="12"/>
                <w:szCs w:val="12"/>
              </w:rPr>
            </w:pPr>
          </w:p>
        </w:tc>
        <w:tc>
          <w:tcPr>
            <w:tcW w:w="255" w:type="dxa"/>
            <w:tcBorders>
              <w:bottom w:val="single" w:sz="4" w:space="0" w:color="auto"/>
            </w:tcBorders>
          </w:tcPr>
          <w:p w14:paraId="7385B224" w14:textId="77777777" w:rsidR="00205B3C" w:rsidRDefault="00205B3C">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6B10077C" w14:textId="77777777" w:rsidR="00205B3C" w:rsidRDefault="00205B3C">
            <w:pPr>
              <w:keepNext/>
              <w:keepLines/>
              <w:spacing w:after="0"/>
              <w:jc w:val="center"/>
              <w:rPr>
                <w:rFonts w:ascii="Arial" w:hAnsi="Arial"/>
                <w:sz w:val="12"/>
                <w:szCs w:val="12"/>
              </w:rPr>
            </w:pPr>
          </w:p>
        </w:tc>
        <w:tc>
          <w:tcPr>
            <w:tcW w:w="255" w:type="dxa"/>
            <w:tcBorders>
              <w:bottom w:val="single" w:sz="4" w:space="0" w:color="auto"/>
            </w:tcBorders>
          </w:tcPr>
          <w:p w14:paraId="60FC1C5A" w14:textId="77777777" w:rsidR="00205B3C" w:rsidRDefault="00205B3C">
            <w:pPr>
              <w:keepNext/>
              <w:keepLines/>
              <w:spacing w:after="0"/>
              <w:jc w:val="center"/>
              <w:rPr>
                <w:rFonts w:ascii="Arial" w:hAnsi="Arial"/>
                <w:sz w:val="12"/>
                <w:szCs w:val="12"/>
              </w:rPr>
            </w:pPr>
          </w:p>
        </w:tc>
        <w:tc>
          <w:tcPr>
            <w:tcW w:w="1174" w:type="dxa"/>
            <w:gridSpan w:val="2"/>
            <w:tcBorders>
              <w:top w:val="single" w:sz="6" w:space="0" w:color="auto"/>
            </w:tcBorders>
          </w:tcPr>
          <w:p w14:paraId="42D88FB9" w14:textId="77777777" w:rsidR="00205B3C" w:rsidRDefault="00205B3C">
            <w:pPr>
              <w:keepNext/>
              <w:keepLines/>
              <w:spacing w:after="0"/>
              <w:jc w:val="center"/>
              <w:rPr>
                <w:rFonts w:ascii="Arial" w:hAnsi="Arial"/>
                <w:sz w:val="12"/>
                <w:szCs w:val="12"/>
              </w:rPr>
            </w:pPr>
          </w:p>
        </w:tc>
      </w:tr>
      <w:tr w:rsidR="00205B3C" w14:paraId="792CA01A" w14:textId="77777777">
        <w:trPr>
          <w:cantSplit/>
        </w:trPr>
        <w:tc>
          <w:tcPr>
            <w:tcW w:w="280" w:type="dxa"/>
            <w:shd w:val="clear" w:color="auto" w:fill="auto"/>
          </w:tcPr>
          <w:p w14:paraId="0BD1FC33"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C4F3F7"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D0107D" w14:textId="77777777" w:rsidR="00205B3C" w:rsidRDefault="00205B3C">
            <w:pPr>
              <w:keepNext/>
              <w:keepLines/>
              <w:spacing w:after="0"/>
              <w:jc w:val="center"/>
              <w:rPr>
                <w:rFonts w:ascii="Arial" w:hAnsi="Arial"/>
                <w:sz w:val="12"/>
                <w:szCs w:val="12"/>
              </w:rPr>
            </w:pPr>
          </w:p>
        </w:tc>
        <w:tc>
          <w:tcPr>
            <w:tcW w:w="254" w:type="dxa"/>
            <w:shd w:val="clear" w:color="auto" w:fill="auto"/>
          </w:tcPr>
          <w:p w14:paraId="08156960" w14:textId="77777777" w:rsidR="00205B3C" w:rsidRDefault="00205B3C">
            <w:pPr>
              <w:keepNext/>
              <w:keepLines/>
              <w:spacing w:after="0"/>
              <w:jc w:val="center"/>
              <w:rPr>
                <w:rFonts w:ascii="Arial" w:hAnsi="Arial"/>
                <w:sz w:val="12"/>
                <w:szCs w:val="12"/>
              </w:rPr>
            </w:pPr>
          </w:p>
        </w:tc>
        <w:tc>
          <w:tcPr>
            <w:tcW w:w="569" w:type="dxa"/>
            <w:shd w:val="clear" w:color="auto" w:fill="auto"/>
          </w:tcPr>
          <w:p w14:paraId="387832CF"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6420C1B"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ED77100"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0A16FD52"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2F00F0FB"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52299DE1"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19AB2A2" w14:textId="77777777" w:rsidR="00205B3C" w:rsidRDefault="00205B3C">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6C3A7EC" w14:textId="77777777" w:rsidR="00205B3C" w:rsidRDefault="00205B3C">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5B0DF5FA" w14:textId="77777777" w:rsidR="00205B3C" w:rsidRDefault="00205B3C">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41A27194"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FEC1AFA"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FD3A4FC"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56D5248" w14:textId="77777777" w:rsidR="00205B3C" w:rsidRDefault="00205B3C">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DFA5C03" w14:textId="77777777" w:rsidR="00205B3C" w:rsidRDefault="00205B3C">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8A8C059" w14:textId="77777777" w:rsidR="00205B3C" w:rsidRDefault="00205B3C">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3CE7E77B" w14:textId="77777777" w:rsidR="00205B3C" w:rsidRDefault="00205B3C">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7A828A9" w14:textId="77777777" w:rsidR="00205B3C" w:rsidRDefault="00205B3C">
            <w:pPr>
              <w:keepNext/>
              <w:keepLines/>
              <w:spacing w:after="0"/>
              <w:jc w:val="center"/>
              <w:rPr>
                <w:rFonts w:ascii="Arial" w:hAnsi="Arial"/>
                <w:sz w:val="12"/>
                <w:szCs w:val="12"/>
              </w:rPr>
            </w:pPr>
          </w:p>
        </w:tc>
      </w:tr>
      <w:tr w:rsidR="00205B3C" w14:paraId="3957B612" w14:textId="77777777">
        <w:trPr>
          <w:cantSplit/>
        </w:trPr>
        <w:tc>
          <w:tcPr>
            <w:tcW w:w="280" w:type="dxa"/>
          </w:tcPr>
          <w:p w14:paraId="4006F4F0"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65EF7FD0"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30074C98" w14:textId="77777777" w:rsidR="00205B3C" w:rsidRDefault="00205B3C">
            <w:pPr>
              <w:keepNext/>
              <w:keepLines/>
              <w:spacing w:after="0"/>
              <w:jc w:val="center"/>
              <w:rPr>
                <w:rFonts w:ascii="Arial" w:hAnsi="Arial"/>
                <w:sz w:val="18"/>
              </w:rPr>
            </w:pPr>
          </w:p>
        </w:tc>
        <w:tc>
          <w:tcPr>
            <w:tcW w:w="254" w:type="dxa"/>
          </w:tcPr>
          <w:p w14:paraId="23122AA1"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0AFA19F0"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37C1CF8D"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1441304" w14:textId="77777777" w:rsidR="00205B3C" w:rsidRDefault="005634F8">
            <w:pPr>
              <w:keepNext/>
              <w:keepLines/>
              <w:spacing w:after="0"/>
              <w:jc w:val="center"/>
              <w:rPr>
                <w:rFonts w:ascii="Arial" w:hAnsi="Arial"/>
                <w:sz w:val="18"/>
                <w:szCs w:val="18"/>
              </w:rPr>
            </w:pPr>
            <w:proofErr w:type="spellStart"/>
            <w:r>
              <w:rPr>
                <w:rFonts w:ascii="Arial" w:hAnsi="Arial" w:cs="Courier New"/>
                <w:sz w:val="18"/>
                <w:szCs w:val="18"/>
              </w:rPr>
              <w:t>EF</w:t>
            </w:r>
            <w:r>
              <w:rPr>
                <w:rFonts w:ascii="Arial" w:hAnsi="Arial" w:cs="Courier New"/>
                <w:sz w:val="18"/>
                <w:szCs w:val="18"/>
                <w:vertAlign w:val="subscript"/>
              </w:rPr>
              <w:t>ePDGSelectionEm</w:t>
            </w:r>
            <w:proofErr w:type="spellEnd"/>
          </w:p>
        </w:tc>
        <w:tc>
          <w:tcPr>
            <w:tcW w:w="258" w:type="dxa"/>
            <w:tcBorders>
              <w:left w:val="nil"/>
              <w:right w:val="single" w:sz="6" w:space="0" w:color="auto"/>
            </w:tcBorders>
          </w:tcPr>
          <w:p w14:paraId="4B9A3C2C"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70334E7" w14:textId="77777777" w:rsidR="00205B3C" w:rsidRDefault="005634F8">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FromPreferred</w:t>
            </w:r>
            <w:proofErr w:type="spellEnd"/>
          </w:p>
        </w:tc>
        <w:tc>
          <w:tcPr>
            <w:tcW w:w="267" w:type="dxa"/>
            <w:gridSpan w:val="2"/>
            <w:tcBorders>
              <w:left w:val="single" w:sz="6" w:space="0" w:color="auto"/>
              <w:right w:val="single" w:sz="6" w:space="0" w:color="auto"/>
            </w:tcBorders>
          </w:tcPr>
          <w:p w14:paraId="511188B7" w14:textId="77777777" w:rsidR="00205B3C" w:rsidRDefault="00205B3C">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8B6A5A1" w14:textId="77777777" w:rsidR="00205B3C" w:rsidRDefault="005634F8">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IMSConfigData</w:t>
            </w:r>
            <w:proofErr w:type="spellEnd"/>
          </w:p>
        </w:tc>
        <w:tc>
          <w:tcPr>
            <w:tcW w:w="255" w:type="dxa"/>
            <w:tcBorders>
              <w:left w:val="single" w:sz="6" w:space="0" w:color="auto"/>
              <w:right w:val="single" w:sz="6" w:space="0" w:color="auto"/>
            </w:tcBorders>
          </w:tcPr>
          <w:p w14:paraId="01FCE078" w14:textId="77777777" w:rsidR="00205B3C" w:rsidRDefault="00205B3C">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D3BF9F0" w14:textId="77777777" w:rsidR="00205B3C" w:rsidRDefault="005634F8">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60F05BAE" w14:textId="77777777" w:rsidR="00205B3C" w:rsidRDefault="00205B3C">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FFA1DD7" w14:textId="77777777" w:rsidR="00205B3C" w:rsidRDefault="005634F8">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205B3C" w14:paraId="43FBA9DC" w14:textId="77777777">
        <w:trPr>
          <w:cantSplit/>
        </w:trPr>
        <w:tc>
          <w:tcPr>
            <w:tcW w:w="280" w:type="dxa"/>
          </w:tcPr>
          <w:p w14:paraId="74F098D8"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4D247B2C"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0B96259F" w14:textId="77777777" w:rsidR="00205B3C" w:rsidRDefault="00205B3C">
            <w:pPr>
              <w:keepNext/>
              <w:keepLines/>
              <w:spacing w:after="0"/>
              <w:jc w:val="center"/>
              <w:rPr>
                <w:rFonts w:ascii="Arial" w:hAnsi="Arial"/>
                <w:sz w:val="18"/>
              </w:rPr>
            </w:pPr>
          </w:p>
        </w:tc>
        <w:tc>
          <w:tcPr>
            <w:tcW w:w="254" w:type="dxa"/>
          </w:tcPr>
          <w:p w14:paraId="1A2E080D" w14:textId="77777777" w:rsidR="00205B3C" w:rsidRDefault="00205B3C">
            <w:pPr>
              <w:keepNext/>
              <w:keepLines/>
              <w:spacing w:after="0"/>
              <w:jc w:val="center"/>
              <w:rPr>
                <w:rFonts w:ascii="Arial" w:hAnsi="Arial"/>
                <w:sz w:val="18"/>
              </w:rPr>
            </w:pPr>
          </w:p>
        </w:tc>
        <w:tc>
          <w:tcPr>
            <w:tcW w:w="1137" w:type="dxa"/>
            <w:gridSpan w:val="2"/>
            <w:tcBorders>
              <w:right w:val="single" w:sz="6" w:space="0" w:color="auto"/>
            </w:tcBorders>
          </w:tcPr>
          <w:p w14:paraId="72F7928B" w14:textId="77777777" w:rsidR="00205B3C" w:rsidRDefault="00205B3C">
            <w:pPr>
              <w:keepNext/>
              <w:keepLines/>
              <w:spacing w:after="0"/>
              <w:jc w:val="center"/>
              <w:rPr>
                <w:rFonts w:ascii="Arial" w:hAnsi="Arial"/>
                <w:sz w:val="18"/>
              </w:rPr>
            </w:pPr>
          </w:p>
        </w:tc>
        <w:tc>
          <w:tcPr>
            <w:tcW w:w="257" w:type="dxa"/>
            <w:tcBorders>
              <w:left w:val="single" w:sz="6" w:space="0" w:color="auto"/>
            </w:tcBorders>
          </w:tcPr>
          <w:p w14:paraId="1EBDC4B3"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2FD793" w14:textId="77777777" w:rsidR="00205B3C" w:rsidRDefault="005634F8">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sz="6" w:space="0" w:color="auto"/>
            </w:tcBorders>
          </w:tcPr>
          <w:p w14:paraId="536E065B"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EF6B6E3"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sz="6" w:space="0" w:color="auto"/>
              <w:right w:val="single" w:sz="6" w:space="0" w:color="auto"/>
            </w:tcBorders>
          </w:tcPr>
          <w:p w14:paraId="19D2F689" w14:textId="77777777" w:rsidR="00205B3C" w:rsidRDefault="00205B3C">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48B7F7"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sz="6" w:space="0" w:color="auto"/>
              <w:right w:val="single" w:sz="6" w:space="0" w:color="auto"/>
            </w:tcBorders>
          </w:tcPr>
          <w:p w14:paraId="79C66288" w14:textId="77777777" w:rsidR="00205B3C" w:rsidRDefault="00205B3C">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BEF983" w14:textId="77777777" w:rsidR="00205B3C" w:rsidRDefault="005634F8">
            <w:pPr>
              <w:keepNext/>
              <w:keepLines/>
              <w:spacing w:after="0"/>
              <w:jc w:val="center"/>
              <w:rPr>
                <w:rFonts w:ascii="Arial" w:hAnsi="Arial"/>
                <w:sz w:val="18"/>
              </w:rPr>
            </w:pPr>
            <w:r>
              <w:rPr>
                <w:rFonts w:ascii="Arial" w:hAnsi="Arial" w:cs="Courier New"/>
                <w:sz w:val="18"/>
                <w:szCs w:val="18"/>
              </w:rPr>
              <w:t>'6FF9'</w:t>
            </w:r>
          </w:p>
        </w:tc>
        <w:tc>
          <w:tcPr>
            <w:tcW w:w="255" w:type="dxa"/>
            <w:tcBorders>
              <w:left w:val="single" w:sz="6" w:space="0" w:color="auto"/>
              <w:right w:val="single" w:sz="6" w:space="0" w:color="auto"/>
            </w:tcBorders>
          </w:tcPr>
          <w:p w14:paraId="1B76E50B" w14:textId="77777777" w:rsidR="00205B3C" w:rsidRDefault="00205B3C">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B3D914A" w14:textId="77777777" w:rsidR="00205B3C" w:rsidRDefault="005634F8">
            <w:pPr>
              <w:keepNext/>
              <w:keepLines/>
              <w:spacing w:after="0"/>
              <w:jc w:val="center"/>
              <w:rPr>
                <w:rFonts w:ascii="Arial" w:hAnsi="Arial"/>
                <w:sz w:val="18"/>
              </w:rPr>
            </w:pPr>
            <w:r>
              <w:rPr>
                <w:rFonts w:ascii="Arial" w:hAnsi="Arial" w:cs="Courier New"/>
                <w:sz w:val="18"/>
                <w:szCs w:val="18"/>
              </w:rPr>
              <w:t>'6FFA'</w:t>
            </w:r>
          </w:p>
        </w:tc>
      </w:tr>
      <w:tr w:rsidR="00205B3C" w14:paraId="0EF9B8DA" w14:textId="77777777">
        <w:trPr>
          <w:cantSplit/>
        </w:trPr>
        <w:tc>
          <w:tcPr>
            <w:tcW w:w="280" w:type="dxa"/>
            <w:shd w:val="clear" w:color="auto" w:fill="auto"/>
          </w:tcPr>
          <w:p w14:paraId="28B03EEE"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6AFA6B"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F15990F" w14:textId="77777777" w:rsidR="00205B3C" w:rsidRDefault="00205B3C">
            <w:pPr>
              <w:keepNext/>
              <w:keepLines/>
              <w:spacing w:after="0"/>
              <w:jc w:val="center"/>
              <w:rPr>
                <w:rFonts w:ascii="Arial" w:hAnsi="Arial"/>
                <w:sz w:val="12"/>
                <w:szCs w:val="12"/>
              </w:rPr>
            </w:pPr>
          </w:p>
        </w:tc>
        <w:tc>
          <w:tcPr>
            <w:tcW w:w="254" w:type="dxa"/>
            <w:shd w:val="clear" w:color="auto" w:fill="auto"/>
          </w:tcPr>
          <w:p w14:paraId="7A9DCB82" w14:textId="77777777" w:rsidR="00205B3C" w:rsidRDefault="00205B3C">
            <w:pPr>
              <w:keepNext/>
              <w:keepLines/>
              <w:spacing w:after="0"/>
              <w:jc w:val="center"/>
              <w:rPr>
                <w:rFonts w:ascii="Arial" w:hAnsi="Arial"/>
                <w:sz w:val="12"/>
                <w:szCs w:val="12"/>
              </w:rPr>
            </w:pPr>
          </w:p>
        </w:tc>
        <w:tc>
          <w:tcPr>
            <w:tcW w:w="569" w:type="dxa"/>
            <w:shd w:val="clear" w:color="auto" w:fill="auto"/>
          </w:tcPr>
          <w:p w14:paraId="12952C32" w14:textId="77777777" w:rsidR="00205B3C" w:rsidRDefault="00205B3C">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FCD3847" w14:textId="77777777" w:rsidR="00205B3C" w:rsidRDefault="00205B3C">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EF4EBE2" w14:textId="77777777" w:rsidR="00205B3C" w:rsidRDefault="00205B3C">
            <w:pPr>
              <w:keepNext/>
              <w:keepLines/>
              <w:spacing w:after="0"/>
              <w:jc w:val="center"/>
              <w:rPr>
                <w:rFonts w:ascii="Arial" w:hAnsi="Arial"/>
                <w:sz w:val="12"/>
                <w:szCs w:val="12"/>
              </w:rPr>
            </w:pPr>
          </w:p>
        </w:tc>
        <w:tc>
          <w:tcPr>
            <w:tcW w:w="1134" w:type="dxa"/>
            <w:gridSpan w:val="2"/>
          </w:tcPr>
          <w:p w14:paraId="150A331E" w14:textId="77777777" w:rsidR="00205B3C" w:rsidRDefault="00205B3C">
            <w:pPr>
              <w:keepNext/>
              <w:keepLines/>
              <w:spacing w:after="0"/>
              <w:jc w:val="center"/>
              <w:rPr>
                <w:rFonts w:ascii="Arial" w:hAnsi="Arial"/>
                <w:sz w:val="12"/>
                <w:szCs w:val="12"/>
              </w:rPr>
            </w:pPr>
          </w:p>
        </w:tc>
        <w:tc>
          <w:tcPr>
            <w:tcW w:w="258" w:type="dxa"/>
          </w:tcPr>
          <w:p w14:paraId="4357BCAC" w14:textId="77777777" w:rsidR="00205B3C" w:rsidRDefault="00205B3C">
            <w:pPr>
              <w:keepNext/>
              <w:keepLines/>
              <w:spacing w:after="0"/>
              <w:jc w:val="center"/>
              <w:rPr>
                <w:rFonts w:ascii="Arial" w:hAnsi="Arial"/>
                <w:sz w:val="12"/>
                <w:szCs w:val="12"/>
              </w:rPr>
            </w:pPr>
          </w:p>
        </w:tc>
        <w:tc>
          <w:tcPr>
            <w:tcW w:w="1135" w:type="dxa"/>
            <w:gridSpan w:val="2"/>
            <w:tcBorders>
              <w:top w:val="single" w:sz="6" w:space="0" w:color="auto"/>
            </w:tcBorders>
          </w:tcPr>
          <w:p w14:paraId="17EDE3DC" w14:textId="77777777" w:rsidR="00205B3C" w:rsidRDefault="00205B3C">
            <w:pPr>
              <w:keepNext/>
              <w:keepLines/>
              <w:spacing w:after="0"/>
              <w:jc w:val="center"/>
              <w:rPr>
                <w:rFonts w:ascii="Arial" w:hAnsi="Arial"/>
                <w:sz w:val="12"/>
                <w:szCs w:val="12"/>
              </w:rPr>
            </w:pPr>
          </w:p>
        </w:tc>
        <w:tc>
          <w:tcPr>
            <w:tcW w:w="267" w:type="dxa"/>
            <w:gridSpan w:val="2"/>
          </w:tcPr>
          <w:p w14:paraId="1C4B2C71" w14:textId="77777777" w:rsidR="00205B3C" w:rsidRDefault="00205B3C">
            <w:pPr>
              <w:keepNext/>
              <w:keepLines/>
              <w:spacing w:after="0"/>
              <w:jc w:val="center"/>
              <w:rPr>
                <w:rFonts w:ascii="Arial" w:hAnsi="Arial"/>
                <w:sz w:val="12"/>
                <w:szCs w:val="12"/>
              </w:rPr>
            </w:pPr>
          </w:p>
        </w:tc>
        <w:tc>
          <w:tcPr>
            <w:tcW w:w="1136" w:type="dxa"/>
            <w:gridSpan w:val="2"/>
            <w:tcBorders>
              <w:top w:val="single" w:sz="6" w:space="0" w:color="auto"/>
            </w:tcBorders>
          </w:tcPr>
          <w:p w14:paraId="0AF4A367" w14:textId="77777777" w:rsidR="00205B3C" w:rsidRDefault="00205B3C">
            <w:pPr>
              <w:keepNext/>
              <w:keepLines/>
              <w:spacing w:after="0"/>
              <w:jc w:val="center"/>
              <w:rPr>
                <w:rFonts w:ascii="Arial" w:hAnsi="Arial"/>
                <w:sz w:val="12"/>
                <w:szCs w:val="12"/>
              </w:rPr>
            </w:pPr>
          </w:p>
        </w:tc>
        <w:tc>
          <w:tcPr>
            <w:tcW w:w="255" w:type="dxa"/>
          </w:tcPr>
          <w:p w14:paraId="662D4A4E" w14:textId="77777777" w:rsidR="00205B3C" w:rsidRDefault="00205B3C">
            <w:pPr>
              <w:keepNext/>
              <w:keepLines/>
              <w:spacing w:after="0"/>
              <w:jc w:val="center"/>
              <w:rPr>
                <w:rFonts w:ascii="Arial" w:hAnsi="Arial"/>
                <w:sz w:val="12"/>
                <w:szCs w:val="12"/>
              </w:rPr>
            </w:pPr>
          </w:p>
        </w:tc>
        <w:tc>
          <w:tcPr>
            <w:tcW w:w="1160" w:type="dxa"/>
            <w:gridSpan w:val="2"/>
            <w:tcBorders>
              <w:top w:val="single" w:sz="6" w:space="0" w:color="auto"/>
            </w:tcBorders>
          </w:tcPr>
          <w:p w14:paraId="728892C3" w14:textId="77777777" w:rsidR="00205B3C" w:rsidRDefault="00205B3C">
            <w:pPr>
              <w:keepNext/>
              <w:keepLines/>
              <w:spacing w:after="0"/>
              <w:jc w:val="center"/>
              <w:rPr>
                <w:rFonts w:ascii="Arial" w:hAnsi="Arial"/>
                <w:sz w:val="12"/>
                <w:szCs w:val="12"/>
              </w:rPr>
            </w:pPr>
          </w:p>
        </w:tc>
        <w:tc>
          <w:tcPr>
            <w:tcW w:w="255" w:type="dxa"/>
          </w:tcPr>
          <w:p w14:paraId="7C73296A" w14:textId="77777777" w:rsidR="00205B3C" w:rsidRDefault="00205B3C">
            <w:pPr>
              <w:keepNext/>
              <w:keepLines/>
              <w:spacing w:after="0"/>
              <w:jc w:val="center"/>
              <w:rPr>
                <w:rFonts w:ascii="Arial" w:hAnsi="Arial"/>
                <w:sz w:val="12"/>
                <w:szCs w:val="12"/>
              </w:rPr>
            </w:pPr>
          </w:p>
        </w:tc>
        <w:tc>
          <w:tcPr>
            <w:tcW w:w="1174" w:type="dxa"/>
            <w:gridSpan w:val="2"/>
            <w:tcBorders>
              <w:top w:val="single" w:sz="6" w:space="0" w:color="auto"/>
            </w:tcBorders>
          </w:tcPr>
          <w:p w14:paraId="6908BAF8" w14:textId="77777777" w:rsidR="00205B3C" w:rsidRDefault="00205B3C">
            <w:pPr>
              <w:keepNext/>
              <w:keepLines/>
              <w:spacing w:after="0"/>
              <w:jc w:val="center"/>
              <w:rPr>
                <w:rFonts w:ascii="Arial" w:hAnsi="Arial"/>
                <w:sz w:val="12"/>
                <w:szCs w:val="12"/>
              </w:rPr>
            </w:pPr>
          </w:p>
        </w:tc>
      </w:tr>
      <w:tr w:rsidR="00205B3C" w14:paraId="7A024703" w14:textId="77777777">
        <w:trPr>
          <w:cantSplit/>
        </w:trPr>
        <w:tc>
          <w:tcPr>
            <w:tcW w:w="280" w:type="dxa"/>
            <w:shd w:val="clear" w:color="auto" w:fill="auto"/>
          </w:tcPr>
          <w:p w14:paraId="1D35473C"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FFA7994"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716DFC1" w14:textId="77777777" w:rsidR="00205B3C" w:rsidRDefault="00205B3C">
            <w:pPr>
              <w:keepNext/>
              <w:keepLines/>
              <w:spacing w:after="0"/>
              <w:jc w:val="center"/>
              <w:rPr>
                <w:rFonts w:ascii="Arial" w:hAnsi="Arial"/>
                <w:sz w:val="12"/>
                <w:szCs w:val="12"/>
              </w:rPr>
            </w:pPr>
          </w:p>
        </w:tc>
        <w:tc>
          <w:tcPr>
            <w:tcW w:w="254" w:type="dxa"/>
            <w:shd w:val="clear" w:color="auto" w:fill="auto"/>
          </w:tcPr>
          <w:p w14:paraId="7392E9C5" w14:textId="77777777" w:rsidR="00205B3C" w:rsidRDefault="00205B3C">
            <w:pPr>
              <w:keepNext/>
              <w:keepLines/>
              <w:spacing w:after="0"/>
              <w:jc w:val="center"/>
              <w:rPr>
                <w:rFonts w:ascii="Arial" w:hAnsi="Arial"/>
                <w:sz w:val="12"/>
                <w:szCs w:val="12"/>
              </w:rPr>
            </w:pPr>
          </w:p>
        </w:tc>
        <w:tc>
          <w:tcPr>
            <w:tcW w:w="569" w:type="dxa"/>
            <w:shd w:val="clear" w:color="auto" w:fill="auto"/>
          </w:tcPr>
          <w:p w14:paraId="661F11AA"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0F5A490" w14:textId="77777777" w:rsidR="00205B3C" w:rsidRDefault="00205B3C">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AB7012D"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59B50585" w14:textId="77777777" w:rsidR="00205B3C" w:rsidRDefault="00205B3C">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10A1A7FF" w14:textId="77777777" w:rsidR="00205B3C" w:rsidRDefault="00205B3C">
            <w:pPr>
              <w:keepNext/>
              <w:keepLines/>
              <w:spacing w:after="0"/>
              <w:jc w:val="center"/>
              <w:rPr>
                <w:rFonts w:ascii="Arial" w:hAnsi="Arial"/>
                <w:sz w:val="12"/>
                <w:szCs w:val="12"/>
              </w:rPr>
            </w:pPr>
          </w:p>
        </w:tc>
        <w:tc>
          <w:tcPr>
            <w:tcW w:w="258" w:type="dxa"/>
            <w:tcBorders>
              <w:top w:val="single" w:sz="6" w:space="0" w:color="auto"/>
            </w:tcBorders>
          </w:tcPr>
          <w:p w14:paraId="24B68B99" w14:textId="77777777" w:rsidR="00205B3C" w:rsidRDefault="00205B3C">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A163BA3" w14:textId="77777777" w:rsidR="00205B3C" w:rsidRDefault="00205B3C">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11FA8188" w14:textId="77777777" w:rsidR="00205B3C" w:rsidRDefault="00205B3C">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248036A" w14:textId="77777777" w:rsidR="00205B3C" w:rsidRDefault="00205B3C">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2FB7DE83" w14:textId="77777777" w:rsidR="00205B3C" w:rsidRDefault="00205B3C">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3BE01BBC"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1F94D477" w14:textId="77777777" w:rsidR="00205B3C" w:rsidRDefault="00205B3C">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2BA7928D" w14:textId="77777777" w:rsidR="00205B3C" w:rsidRDefault="00205B3C">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56AE0356" w14:textId="77777777" w:rsidR="00205B3C" w:rsidRDefault="00205B3C">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6CC2EB75" w14:textId="77777777" w:rsidR="00205B3C" w:rsidRDefault="00205B3C">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0CCFD2F4" w14:textId="77777777" w:rsidR="00205B3C" w:rsidRDefault="00205B3C">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1BDCA067" w14:textId="77777777" w:rsidR="00205B3C" w:rsidRDefault="00205B3C">
            <w:pPr>
              <w:keepNext/>
              <w:keepLines/>
              <w:spacing w:after="0"/>
              <w:jc w:val="center"/>
              <w:rPr>
                <w:rFonts w:ascii="Arial" w:hAnsi="Arial"/>
                <w:sz w:val="12"/>
                <w:szCs w:val="12"/>
              </w:rPr>
            </w:pPr>
          </w:p>
        </w:tc>
      </w:tr>
      <w:tr w:rsidR="00205B3C" w14:paraId="5114D4EE" w14:textId="77777777">
        <w:trPr>
          <w:cantSplit/>
        </w:trPr>
        <w:tc>
          <w:tcPr>
            <w:tcW w:w="280" w:type="dxa"/>
          </w:tcPr>
          <w:p w14:paraId="446B35C0"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5FF9E3BC"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10A28D19" w14:textId="77777777" w:rsidR="00205B3C" w:rsidRDefault="00205B3C">
            <w:pPr>
              <w:keepNext/>
              <w:keepLines/>
              <w:spacing w:after="0"/>
              <w:jc w:val="center"/>
              <w:rPr>
                <w:rFonts w:ascii="Arial" w:hAnsi="Arial"/>
                <w:sz w:val="18"/>
              </w:rPr>
            </w:pPr>
          </w:p>
        </w:tc>
        <w:tc>
          <w:tcPr>
            <w:tcW w:w="254" w:type="dxa"/>
          </w:tcPr>
          <w:p w14:paraId="470BBDD7"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tcPr>
          <w:p w14:paraId="287EBF11"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2174C07A" w14:textId="77777777" w:rsidR="00205B3C" w:rsidRDefault="00205B3C">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708BEDF" w14:textId="77777777" w:rsidR="00205B3C" w:rsidRDefault="005634F8">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sz="6" w:space="0" w:color="auto"/>
            </w:tcBorders>
          </w:tcPr>
          <w:p w14:paraId="458F2D7B" w14:textId="77777777" w:rsidR="00205B3C" w:rsidRDefault="00205B3C">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0D09191" w14:textId="77777777" w:rsidR="00205B3C" w:rsidRDefault="005634F8">
            <w:pPr>
              <w:keepNext/>
              <w:keepLines/>
              <w:spacing w:after="0"/>
              <w:jc w:val="center"/>
              <w:rPr>
                <w:rFonts w:ascii="Arial" w:hAnsi="Arial" w:cs="Courier New"/>
                <w:sz w:val="18"/>
                <w:szCs w:val="18"/>
              </w:rPr>
            </w:pPr>
            <w:proofErr w:type="spellStart"/>
            <w:r>
              <w:rPr>
                <w:rFonts w:ascii="Arial" w:hAnsi="Arial"/>
                <w:sz w:val="18"/>
              </w:rPr>
              <w:t>EF</w:t>
            </w:r>
            <w:r>
              <w:rPr>
                <w:rFonts w:ascii="Arial" w:hAnsi="Arial"/>
                <w:sz w:val="18"/>
                <w:vertAlign w:val="subscript"/>
              </w:rPr>
              <w:t>XCAPConfigData</w:t>
            </w:r>
            <w:proofErr w:type="spellEnd"/>
          </w:p>
        </w:tc>
        <w:tc>
          <w:tcPr>
            <w:tcW w:w="267" w:type="dxa"/>
            <w:gridSpan w:val="2"/>
            <w:tcBorders>
              <w:left w:val="single" w:sz="6" w:space="0" w:color="auto"/>
              <w:right w:val="single" w:sz="8" w:space="0" w:color="auto"/>
            </w:tcBorders>
          </w:tcPr>
          <w:p w14:paraId="7C6D1EE5" w14:textId="77777777" w:rsidR="00205B3C" w:rsidRDefault="00205B3C">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pct20" w:color="FFFF00" w:fill="auto"/>
          </w:tcPr>
          <w:p w14:paraId="01473261" w14:textId="77777777" w:rsidR="00205B3C" w:rsidRDefault="005634F8">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EARFCNList</w:t>
            </w:r>
            <w:proofErr w:type="spellEnd"/>
          </w:p>
        </w:tc>
        <w:tc>
          <w:tcPr>
            <w:tcW w:w="255" w:type="dxa"/>
            <w:tcBorders>
              <w:left w:val="single" w:sz="8" w:space="0" w:color="auto"/>
              <w:right w:val="single" w:sz="4" w:space="0" w:color="auto"/>
            </w:tcBorders>
          </w:tcPr>
          <w:p w14:paraId="23645808" w14:textId="77777777" w:rsidR="00205B3C" w:rsidRDefault="00205B3C">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B91E580" w14:textId="77777777" w:rsidR="00205B3C" w:rsidRDefault="005634F8">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sz="4" w:space="0" w:color="auto"/>
              <w:right w:val="single" w:sz="4" w:space="0" w:color="auto"/>
            </w:tcBorders>
          </w:tcPr>
          <w:p w14:paraId="071E467E" w14:textId="77777777" w:rsidR="00205B3C" w:rsidRDefault="00205B3C">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7E1"/>
          </w:tcPr>
          <w:p w14:paraId="2F83099F" w14:textId="77777777" w:rsidR="00205B3C" w:rsidRDefault="005634F8">
            <w:pPr>
              <w:keepNext/>
              <w:keepLines/>
              <w:spacing w:after="0"/>
              <w:jc w:val="center"/>
              <w:rPr>
                <w:rFonts w:ascii="Arial" w:hAnsi="Arial"/>
                <w:sz w:val="18"/>
                <w:szCs w:val="18"/>
              </w:rPr>
            </w:pPr>
            <w:proofErr w:type="spellStart"/>
            <w:r>
              <w:rPr>
                <w:rFonts w:ascii="Arial" w:hAnsi="Arial"/>
                <w:sz w:val="18"/>
              </w:rPr>
              <w:t>EF</w:t>
            </w:r>
            <w:r>
              <w:rPr>
                <w:rFonts w:ascii="Arial" w:hAnsi="Arial"/>
                <w:sz w:val="18"/>
                <w:vertAlign w:val="subscript"/>
              </w:rPr>
              <w:t>eAKA</w:t>
            </w:r>
            <w:proofErr w:type="spellEnd"/>
          </w:p>
        </w:tc>
      </w:tr>
      <w:tr w:rsidR="00205B3C" w14:paraId="2B2A0FAB" w14:textId="77777777">
        <w:trPr>
          <w:cantSplit/>
        </w:trPr>
        <w:tc>
          <w:tcPr>
            <w:tcW w:w="280" w:type="dxa"/>
          </w:tcPr>
          <w:p w14:paraId="273982D5"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645CED15"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5C003850" w14:textId="77777777" w:rsidR="00205B3C" w:rsidRDefault="00205B3C">
            <w:pPr>
              <w:keepNext/>
              <w:keepLines/>
              <w:spacing w:after="0"/>
              <w:jc w:val="center"/>
              <w:rPr>
                <w:rFonts w:ascii="Arial" w:hAnsi="Arial"/>
                <w:sz w:val="18"/>
              </w:rPr>
            </w:pPr>
          </w:p>
        </w:tc>
        <w:tc>
          <w:tcPr>
            <w:tcW w:w="254" w:type="dxa"/>
          </w:tcPr>
          <w:p w14:paraId="0F7D2E4E"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tcPr>
          <w:p w14:paraId="506626A0" w14:textId="77777777" w:rsidR="00205B3C" w:rsidRDefault="00205B3C">
            <w:pPr>
              <w:keepNext/>
              <w:keepLines/>
              <w:spacing w:after="0"/>
              <w:jc w:val="center"/>
              <w:rPr>
                <w:rFonts w:ascii="Arial" w:hAnsi="Arial"/>
                <w:sz w:val="18"/>
              </w:rPr>
            </w:pPr>
          </w:p>
        </w:tc>
        <w:tc>
          <w:tcPr>
            <w:tcW w:w="257" w:type="dxa"/>
            <w:tcBorders>
              <w:left w:val="single" w:sz="4" w:space="0" w:color="auto"/>
            </w:tcBorders>
          </w:tcPr>
          <w:p w14:paraId="79E49C1E" w14:textId="77777777" w:rsidR="00205B3C" w:rsidRDefault="00205B3C">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2461C7D" w14:textId="77777777" w:rsidR="00205B3C" w:rsidRDefault="005634F8">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sz="6" w:space="0" w:color="auto"/>
            </w:tcBorders>
          </w:tcPr>
          <w:p w14:paraId="66BFCF55" w14:textId="77777777" w:rsidR="00205B3C" w:rsidRDefault="00205B3C">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81ED9B" w14:textId="77777777" w:rsidR="00205B3C" w:rsidRDefault="005634F8">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sz="6" w:space="0" w:color="auto"/>
              <w:right w:val="single" w:sz="8" w:space="0" w:color="auto"/>
            </w:tcBorders>
          </w:tcPr>
          <w:p w14:paraId="7E854B91" w14:textId="77777777" w:rsidR="00205B3C" w:rsidRDefault="00205B3C">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pct20" w:color="FFFF00" w:fill="auto"/>
          </w:tcPr>
          <w:p w14:paraId="5AB0E7F8" w14:textId="77777777" w:rsidR="00205B3C" w:rsidRDefault="005634F8">
            <w:pPr>
              <w:keepNext/>
              <w:keepLines/>
              <w:spacing w:after="0"/>
              <w:jc w:val="center"/>
              <w:rPr>
                <w:rFonts w:ascii="Arial" w:hAnsi="Arial"/>
                <w:sz w:val="18"/>
              </w:rPr>
            </w:pPr>
            <w:r>
              <w:rPr>
                <w:rFonts w:ascii="Arial" w:hAnsi="Arial"/>
                <w:sz w:val="18"/>
              </w:rPr>
              <w:t>'6FFD'</w:t>
            </w:r>
          </w:p>
        </w:tc>
        <w:tc>
          <w:tcPr>
            <w:tcW w:w="255" w:type="dxa"/>
            <w:tcBorders>
              <w:left w:val="single" w:sz="8" w:space="0" w:color="auto"/>
              <w:right w:val="single" w:sz="4" w:space="0" w:color="auto"/>
            </w:tcBorders>
          </w:tcPr>
          <w:p w14:paraId="4FBFFD52" w14:textId="77777777" w:rsidR="00205B3C" w:rsidRDefault="00205B3C">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365FFAB" w14:textId="77777777" w:rsidR="00205B3C" w:rsidRDefault="005634F8">
            <w:pPr>
              <w:keepNext/>
              <w:keepLines/>
              <w:spacing w:after="0"/>
              <w:jc w:val="center"/>
              <w:rPr>
                <w:rFonts w:ascii="Arial" w:hAnsi="Arial"/>
                <w:sz w:val="18"/>
              </w:rPr>
            </w:pPr>
            <w:r>
              <w:rPr>
                <w:rFonts w:ascii="Arial" w:hAnsi="Arial"/>
                <w:sz w:val="18"/>
              </w:rPr>
              <w:t>'6FFE'</w:t>
            </w:r>
          </w:p>
        </w:tc>
        <w:tc>
          <w:tcPr>
            <w:tcW w:w="255" w:type="dxa"/>
            <w:tcBorders>
              <w:left w:val="single" w:sz="4" w:space="0" w:color="auto"/>
              <w:right w:val="single" w:sz="4" w:space="0" w:color="auto"/>
            </w:tcBorders>
          </w:tcPr>
          <w:p w14:paraId="4B0E0488" w14:textId="77777777" w:rsidR="00205B3C" w:rsidRDefault="00205B3C">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7E1"/>
          </w:tcPr>
          <w:p w14:paraId="73D0C532" w14:textId="77777777" w:rsidR="00205B3C" w:rsidRDefault="005634F8">
            <w:pPr>
              <w:keepNext/>
              <w:keepLines/>
              <w:spacing w:after="0"/>
              <w:jc w:val="center"/>
              <w:rPr>
                <w:rFonts w:ascii="Arial" w:hAnsi="Arial"/>
                <w:sz w:val="18"/>
                <w:szCs w:val="18"/>
              </w:rPr>
            </w:pPr>
            <w:r>
              <w:rPr>
                <w:rFonts w:ascii="Arial" w:hAnsi="Arial"/>
                <w:sz w:val="18"/>
              </w:rPr>
              <w:t>'6F01'</w:t>
            </w:r>
          </w:p>
        </w:tc>
      </w:tr>
      <w:tr w:rsidR="00205B3C" w14:paraId="1FE9A29A" w14:textId="77777777">
        <w:trPr>
          <w:cantSplit/>
        </w:trPr>
        <w:tc>
          <w:tcPr>
            <w:tcW w:w="280" w:type="dxa"/>
          </w:tcPr>
          <w:p w14:paraId="07A7DA62"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4D718B1D"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17F2A324" w14:textId="77777777" w:rsidR="00205B3C" w:rsidRDefault="00205B3C">
            <w:pPr>
              <w:keepNext/>
              <w:keepLines/>
              <w:spacing w:after="0"/>
              <w:jc w:val="center"/>
              <w:rPr>
                <w:rFonts w:ascii="Arial" w:hAnsi="Arial"/>
                <w:sz w:val="12"/>
                <w:szCs w:val="12"/>
              </w:rPr>
            </w:pPr>
          </w:p>
        </w:tc>
        <w:tc>
          <w:tcPr>
            <w:tcW w:w="254" w:type="dxa"/>
          </w:tcPr>
          <w:p w14:paraId="52695A1E" w14:textId="77777777" w:rsidR="00205B3C" w:rsidRDefault="00205B3C">
            <w:pPr>
              <w:keepNext/>
              <w:keepLines/>
              <w:spacing w:after="0"/>
              <w:jc w:val="center"/>
              <w:rPr>
                <w:rFonts w:ascii="Arial" w:hAnsi="Arial"/>
                <w:sz w:val="12"/>
                <w:szCs w:val="12"/>
              </w:rPr>
            </w:pPr>
          </w:p>
        </w:tc>
        <w:tc>
          <w:tcPr>
            <w:tcW w:w="569" w:type="dxa"/>
          </w:tcPr>
          <w:p w14:paraId="2EB31A06"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tcPr>
          <w:p w14:paraId="27FA2BF4"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4374E5F7" w14:textId="77777777" w:rsidR="00205B3C" w:rsidRDefault="005634F8">
            <w:pPr>
              <w:keepNext/>
              <w:keepLines/>
              <w:spacing w:after="0"/>
              <w:jc w:val="center"/>
              <w:rPr>
                <w:rFonts w:ascii="Arial" w:hAnsi="Arial"/>
                <w:sz w:val="12"/>
                <w:szCs w:val="12"/>
              </w:rPr>
            </w:pPr>
            <w:ins w:id="66" w:author="C6-230113" w:date="2023-08-11T18:10:00Z">
              <w:r>
                <w:rPr>
                  <w:noProof/>
                  <w:sz w:val="12"/>
                </w:rPr>
                <mc:AlternateContent>
                  <mc:Choice Requires="wps">
                    <w:drawing>
                      <wp:anchor distT="0" distB="0" distL="114300" distR="114300" simplePos="0" relativeHeight="251659264" behindDoc="0" locked="0" layoutInCell="1" allowOverlap="1" wp14:anchorId="271B272B" wp14:editId="57BA6F6A">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14:paraId="76A702A7" w14:textId="77777777" w:rsidR="00205B3C" w:rsidRDefault="005634F8">
            <w:pPr>
              <w:keepNext/>
              <w:keepLines/>
              <w:spacing w:after="0"/>
              <w:jc w:val="center"/>
              <w:rPr>
                <w:rFonts w:ascii="Arial" w:hAnsi="Arial"/>
                <w:sz w:val="12"/>
                <w:szCs w:val="12"/>
              </w:rPr>
            </w:pPr>
            <w:ins w:id="67" w:author="C6-230113" w:date="2023-08-11T18:11:00Z">
              <w:r>
                <w:rPr>
                  <w:noProof/>
                  <w:sz w:val="12"/>
                </w:rPr>
                <mc:AlternateContent>
                  <mc:Choice Requires="wps">
                    <w:drawing>
                      <wp:anchor distT="0" distB="0" distL="114300" distR="114300" simplePos="0" relativeHeight="251661312" behindDoc="0" locked="0" layoutInCell="1" allowOverlap="1" wp14:anchorId="26512AB3" wp14:editId="12DFCBCE">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r>
                <w:rPr>
                  <w:noProof/>
                  <w:sz w:val="12"/>
                </w:rPr>
                <mc:AlternateContent>
                  <mc:Choice Requires="wps">
                    <w:drawing>
                      <wp:anchor distT="0" distB="0" distL="114300" distR="114300" simplePos="0" relativeHeight="251660288" behindDoc="0" locked="0" layoutInCell="1" allowOverlap="1" wp14:anchorId="2E9A48D9" wp14:editId="6FE96A58">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14:paraId="001DBD47" w14:textId="77777777" w:rsidR="00205B3C" w:rsidRDefault="00205B3C">
            <w:pPr>
              <w:keepNext/>
              <w:keepLines/>
              <w:spacing w:after="0"/>
              <w:jc w:val="center"/>
              <w:rPr>
                <w:rFonts w:ascii="Arial" w:hAnsi="Arial"/>
                <w:sz w:val="12"/>
                <w:szCs w:val="12"/>
              </w:rPr>
            </w:pPr>
          </w:p>
        </w:tc>
        <w:tc>
          <w:tcPr>
            <w:tcW w:w="1135" w:type="dxa"/>
            <w:gridSpan w:val="2"/>
            <w:tcBorders>
              <w:top w:val="single" w:sz="6" w:space="0" w:color="auto"/>
            </w:tcBorders>
          </w:tcPr>
          <w:p w14:paraId="0FF302F8" w14:textId="77777777" w:rsidR="00205B3C" w:rsidRDefault="00205B3C">
            <w:pPr>
              <w:keepNext/>
              <w:keepLines/>
              <w:spacing w:after="0"/>
              <w:jc w:val="center"/>
              <w:rPr>
                <w:rFonts w:ascii="Arial" w:hAnsi="Arial"/>
                <w:sz w:val="12"/>
                <w:szCs w:val="12"/>
              </w:rPr>
            </w:pPr>
          </w:p>
        </w:tc>
        <w:tc>
          <w:tcPr>
            <w:tcW w:w="267" w:type="dxa"/>
            <w:gridSpan w:val="2"/>
          </w:tcPr>
          <w:p w14:paraId="78C5A415" w14:textId="77777777" w:rsidR="00205B3C" w:rsidRDefault="00205B3C">
            <w:pPr>
              <w:keepNext/>
              <w:keepLines/>
              <w:spacing w:after="0"/>
              <w:jc w:val="center"/>
              <w:rPr>
                <w:rFonts w:ascii="Arial" w:hAnsi="Arial"/>
                <w:sz w:val="12"/>
                <w:szCs w:val="12"/>
              </w:rPr>
            </w:pPr>
          </w:p>
        </w:tc>
        <w:tc>
          <w:tcPr>
            <w:tcW w:w="1136" w:type="dxa"/>
            <w:gridSpan w:val="2"/>
            <w:tcBorders>
              <w:top w:val="single" w:sz="8" w:space="0" w:color="auto"/>
            </w:tcBorders>
          </w:tcPr>
          <w:p w14:paraId="5134A67B" w14:textId="77777777" w:rsidR="00205B3C" w:rsidRDefault="00205B3C">
            <w:pPr>
              <w:keepNext/>
              <w:keepLines/>
              <w:spacing w:after="0"/>
              <w:jc w:val="center"/>
              <w:rPr>
                <w:rFonts w:ascii="Arial" w:hAnsi="Arial"/>
                <w:sz w:val="12"/>
                <w:szCs w:val="12"/>
              </w:rPr>
            </w:pPr>
          </w:p>
        </w:tc>
        <w:tc>
          <w:tcPr>
            <w:tcW w:w="255" w:type="dxa"/>
          </w:tcPr>
          <w:p w14:paraId="6BE39B77" w14:textId="77777777" w:rsidR="00205B3C" w:rsidRDefault="00205B3C">
            <w:pPr>
              <w:keepNext/>
              <w:keepLines/>
              <w:spacing w:after="0"/>
              <w:jc w:val="center"/>
              <w:rPr>
                <w:rFonts w:ascii="Arial" w:hAnsi="Arial"/>
                <w:sz w:val="12"/>
                <w:szCs w:val="12"/>
              </w:rPr>
            </w:pPr>
          </w:p>
        </w:tc>
        <w:tc>
          <w:tcPr>
            <w:tcW w:w="1160" w:type="dxa"/>
            <w:gridSpan w:val="2"/>
            <w:tcBorders>
              <w:top w:val="single" w:sz="4" w:space="0" w:color="auto"/>
            </w:tcBorders>
          </w:tcPr>
          <w:p w14:paraId="15D01BD2" w14:textId="77777777" w:rsidR="00205B3C" w:rsidRDefault="00205B3C">
            <w:pPr>
              <w:keepNext/>
              <w:keepLines/>
              <w:spacing w:after="0"/>
              <w:jc w:val="center"/>
              <w:rPr>
                <w:rFonts w:ascii="Arial" w:hAnsi="Arial"/>
                <w:sz w:val="12"/>
                <w:szCs w:val="12"/>
              </w:rPr>
            </w:pPr>
          </w:p>
        </w:tc>
        <w:tc>
          <w:tcPr>
            <w:tcW w:w="255" w:type="dxa"/>
            <w:shd w:val="clear" w:color="auto" w:fill="auto"/>
          </w:tcPr>
          <w:p w14:paraId="6BC7F6DE" w14:textId="77777777" w:rsidR="00205B3C" w:rsidRDefault="00205B3C">
            <w:pPr>
              <w:keepNext/>
              <w:keepLines/>
              <w:spacing w:after="0"/>
              <w:jc w:val="center"/>
              <w:rPr>
                <w:rFonts w:ascii="Arial" w:hAnsi="Arial"/>
                <w:sz w:val="12"/>
                <w:szCs w:val="12"/>
              </w:rPr>
            </w:pPr>
          </w:p>
        </w:tc>
        <w:tc>
          <w:tcPr>
            <w:tcW w:w="1174" w:type="dxa"/>
            <w:gridSpan w:val="2"/>
            <w:tcBorders>
              <w:top w:val="single" w:sz="4" w:space="0" w:color="auto"/>
            </w:tcBorders>
            <w:shd w:val="clear" w:color="auto" w:fill="auto"/>
          </w:tcPr>
          <w:p w14:paraId="71568999" w14:textId="77777777" w:rsidR="00205B3C" w:rsidRDefault="00205B3C">
            <w:pPr>
              <w:keepNext/>
              <w:keepLines/>
              <w:spacing w:after="0"/>
              <w:jc w:val="center"/>
              <w:rPr>
                <w:rFonts w:ascii="Arial" w:hAnsi="Arial"/>
                <w:sz w:val="12"/>
                <w:szCs w:val="12"/>
              </w:rPr>
            </w:pPr>
          </w:p>
        </w:tc>
      </w:tr>
      <w:tr w:rsidR="00205B3C" w14:paraId="05E65E68" w14:textId="77777777">
        <w:trPr>
          <w:cantSplit/>
        </w:trPr>
        <w:tc>
          <w:tcPr>
            <w:tcW w:w="280" w:type="dxa"/>
          </w:tcPr>
          <w:p w14:paraId="610FB6B3" w14:textId="77777777" w:rsidR="00205B3C" w:rsidRDefault="00205B3C">
            <w:pPr>
              <w:keepNext/>
              <w:keepLines/>
              <w:spacing w:after="0"/>
              <w:jc w:val="center"/>
              <w:rPr>
                <w:rFonts w:ascii="Arial" w:hAnsi="Arial"/>
                <w:sz w:val="12"/>
                <w:szCs w:val="12"/>
              </w:rPr>
            </w:pPr>
          </w:p>
        </w:tc>
        <w:tc>
          <w:tcPr>
            <w:tcW w:w="546" w:type="dxa"/>
            <w:tcBorders>
              <w:right w:val="single" w:sz="4" w:space="0" w:color="auto"/>
            </w:tcBorders>
          </w:tcPr>
          <w:p w14:paraId="32E0D92E" w14:textId="77777777" w:rsidR="00205B3C" w:rsidRDefault="00205B3C">
            <w:pPr>
              <w:keepNext/>
              <w:keepLines/>
              <w:spacing w:after="0"/>
              <w:jc w:val="center"/>
              <w:rPr>
                <w:rFonts w:ascii="Arial" w:hAnsi="Arial"/>
                <w:sz w:val="12"/>
                <w:szCs w:val="12"/>
              </w:rPr>
            </w:pPr>
          </w:p>
        </w:tc>
        <w:tc>
          <w:tcPr>
            <w:tcW w:w="576" w:type="dxa"/>
            <w:tcBorders>
              <w:left w:val="single" w:sz="4" w:space="0" w:color="auto"/>
            </w:tcBorders>
          </w:tcPr>
          <w:p w14:paraId="76F87F9E" w14:textId="77777777" w:rsidR="00205B3C" w:rsidRDefault="00205B3C">
            <w:pPr>
              <w:keepNext/>
              <w:keepLines/>
              <w:spacing w:after="0"/>
              <w:jc w:val="center"/>
              <w:rPr>
                <w:rFonts w:ascii="Arial" w:hAnsi="Arial"/>
                <w:sz w:val="12"/>
                <w:szCs w:val="12"/>
              </w:rPr>
            </w:pPr>
          </w:p>
        </w:tc>
        <w:tc>
          <w:tcPr>
            <w:tcW w:w="254" w:type="dxa"/>
          </w:tcPr>
          <w:p w14:paraId="3644BC4C" w14:textId="77777777" w:rsidR="00205B3C" w:rsidRDefault="00205B3C">
            <w:pPr>
              <w:keepNext/>
              <w:keepLines/>
              <w:spacing w:after="0"/>
              <w:jc w:val="center"/>
              <w:rPr>
                <w:rFonts w:ascii="Arial" w:hAnsi="Arial"/>
                <w:sz w:val="12"/>
                <w:szCs w:val="12"/>
              </w:rPr>
            </w:pPr>
          </w:p>
        </w:tc>
        <w:tc>
          <w:tcPr>
            <w:tcW w:w="569" w:type="dxa"/>
          </w:tcPr>
          <w:p w14:paraId="05F878AB" w14:textId="77777777" w:rsidR="00205B3C" w:rsidRDefault="00205B3C">
            <w:pPr>
              <w:keepNext/>
              <w:keepLines/>
              <w:spacing w:after="0"/>
              <w:jc w:val="center"/>
              <w:rPr>
                <w:rFonts w:ascii="Arial" w:hAnsi="Arial"/>
                <w:sz w:val="12"/>
                <w:szCs w:val="12"/>
              </w:rPr>
            </w:pPr>
          </w:p>
        </w:tc>
        <w:tc>
          <w:tcPr>
            <w:tcW w:w="568" w:type="dxa"/>
            <w:tcBorders>
              <w:right w:val="single" w:sz="4" w:space="0" w:color="auto"/>
            </w:tcBorders>
          </w:tcPr>
          <w:p w14:paraId="2839EF6C" w14:textId="77777777" w:rsidR="00205B3C" w:rsidRDefault="00205B3C">
            <w:pPr>
              <w:keepNext/>
              <w:keepLines/>
              <w:spacing w:after="0"/>
              <w:jc w:val="center"/>
              <w:rPr>
                <w:rFonts w:ascii="Arial" w:hAnsi="Arial"/>
                <w:sz w:val="12"/>
                <w:szCs w:val="12"/>
              </w:rPr>
            </w:pPr>
          </w:p>
        </w:tc>
        <w:tc>
          <w:tcPr>
            <w:tcW w:w="257" w:type="dxa"/>
            <w:tcBorders>
              <w:left w:val="single" w:sz="4" w:space="0" w:color="auto"/>
            </w:tcBorders>
          </w:tcPr>
          <w:p w14:paraId="51A2B7A8" w14:textId="77777777" w:rsidR="00205B3C" w:rsidRDefault="00205B3C">
            <w:pPr>
              <w:keepNext/>
              <w:keepLines/>
              <w:spacing w:after="0"/>
              <w:jc w:val="center"/>
              <w:rPr>
                <w:rFonts w:ascii="Arial" w:hAnsi="Arial"/>
                <w:sz w:val="12"/>
                <w:szCs w:val="12"/>
              </w:rPr>
            </w:pPr>
          </w:p>
        </w:tc>
        <w:tc>
          <w:tcPr>
            <w:tcW w:w="566" w:type="dxa"/>
            <w:tcBorders>
              <w:bottom w:val="single" w:sz="4" w:space="0" w:color="auto"/>
            </w:tcBorders>
          </w:tcPr>
          <w:p w14:paraId="6A6C956D" w14:textId="77777777" w:rsidR="00205B3C" w:rsidRDefault="00205B3C">
            <w:pPr>
              <w:keepNext/>
              <w:keepLines/>
              <w:spacing w:after="0"/>
              <w:jc w:val="center"/>
              <w:rPr>
                <w:rFonts w:ascii="Arial" w:hAnsi="Arial"/>
                <w:sz w:val="12"/>
                <w:szCs w:val="12"/>
              </w:rPr>
            </w:pPr>
          </w:p>
        </w:tc>
        <w:tc>
          <w:tcPr>
            <w:tcW w:w="568" w:type="dxa"/>
            <w:tcBorders>
              <w:bottom w:val="single" w:sz="4" w:space="0" w:color="auto"/>
            </w:tcBorders>
          </w:tcPr>
          <w:p w14:paraId="62AD57ED" w14:textId="77777777" w:rsidR="00205B3C" w:rsidRDefault="00205B3C">
            <w:pPr>
              <w:keepNext/>
              <w:keepLines/>
              <w:spacing w:after="0"/>
              <w:jc w:val="center"/>
              <w:rPr>
                <w:rFonts w:ascii="Arial" w:hAnsi="Arial"/>
                <w:sz w:val="12"/>
                <w:szCs w:val="12"/>
              </w:rPr>
            </w:pPr>
          </w:p>
        </w:tc>
        <w:tc>
          <w:tcPr>
            <w:tcW w:w="258" w:type="dxa"/>
          </w:tcPr>
          <w:p w14:paraId="2F131D6E" w14:textId="77777777" w:rsidR="00205B3C" w:rsidRDefault="00205B3C">
            <w:pPr>
              <w:keepNext/>
              <w:keepLines/>
              <w:spacing w:after="0"/>
              <w:jc w:val="center"/>
              <w:rPr>
                <w:rFonts w:ascii="Arial" w:hAnsi="Arial"/>
                <w:sz w:val="12"/>
                <w:szCs w:val="12"/>
              </w:rPr>
            </w:pPr>
          </w:p>
        </w:tc>
        <w:tc>
          <w:tcPr>
            <w:tcW w:w="566" w:type="dxa"/>
            <w:tcBorders>
              <w:bottom w:val="single" w:sz="4" w:space="0" w:color="auto"/>
            </w:tcBorders>
          </w:tcPr>
          <w:p w14:paraId="0B5CC1E2" w14:textId="77777777" w:rsidR="00205B3C" w:rsidRDefault="00205B3C">
            <w:pPr>
              <w:keepNext/>
              <w:keepLines/>
              <w:spacing w:after="0"/>
              <w:jc w:val="center"/>
              <w:rPr>
                <w:rFonts w:ascii="Arial" w:hAnsi="Arial"/>
                <w:sz w:val="12"/>
                <w:szCs w:val="12"/>
              </w:rPr>
            </w:pPr>
          </w:p>
        </w:tc>
        <w:tc>
          <w:tcPr>
            <w:tcW w:w="569" w:type="dxa"/>
            <w:tcBorders>
              <w:bottom w:val="single" w:sz="4" w:space="0" w:color="auto"/>
            </w:tcBorders>
          </w:tcPr>
          <w:p w14:paraId="0086A212" w14:textId="77777777" w:rsidR="00205B3C" w:rsidRDefault="005634F8">
            <w:pPr>
              <w:keepNext/>
              <w:keepLines/>
              <w:spacing w:after="0"/>
              <w:jc w:val="center"/>
              <w:rPr>
                <w:rFonts w:ascii="Arial" w:hAnsi="Arial"/>
                <w:sz w:val="12"/>
                <w:szCs w:val="12"/>
              </w:rPr>
            </w:pPr>
            <w:ins w:id="68" w:author="C6-230113" w:date="2023-08-11T18:11:00Z">
              <w:r>
                <w:rPr>
                  <w:noProof/>
                  <w:sz w:val="12"/>
                </w:rPr>
                <mc:AlternateContent>
                  <mc:Choice Requires="wps">
                    <w:drawing>
                      <wp:anchor distT="0" distB="0" distL="114300" distR="114300" simplePos="0" relativeHeight="251662336" behindDoc="0" locked="0" layoutInCell="1" allowOverlap="1" wp14:anchorId="68A1B70A" wp14:editId="1EF7EB4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14:paraId="48042B09" w14:textId="77777777" w:rsidR="00205B3C" w:rsidRDefault="00205B3C">
            <w:pPr>
              <w:keepNext/>
              <w:keepLines/>
              <w:spacing w:after="0"/>
              <w:jc w:val="center"/>
              <w:rPr>
                <w:rFonts w:ascii="Arial" w:hAnsi="Arial"/>
                <w:sz w:val="12"/>
                <w:szCs w:val="12"/>
              </w:rPr>
            </w:pPr>
          </w:p>
        </w:tc>
        <w:tc>
          <w:tcPr>
            <w:tcW w:w="568" w:type="dxa"/>
          </w:tcPr>
          <w:p w14:paraId="62F3CF56" w14:textId="77777777" w:rsidR="00205B3C" w:rsidRDefault="00205B3C">
            <w:pPr>
              <w:keepNext/>
              <w:keepLines/>
              <w:spacing w:after="0"/>
              <w:jc w:val="center"/>
              <w:rPr>
                <w:rFonts w:ascii="Arial" w:hAnsi="Arial"/>
                <w:sz w:val="12"/>
                <w:szCs w:val="12"/>
              </w:rPr>
            </w:pPr>
          </w:p>
        </w:tc>
        <w:tc>
          <w:tcPr>
            <w:tcW w:w="568" w:type="dxa"/>
          </w:tcPr>
          <w:p w14:paraId="3E65FE18" w14:textId="77777777" w:rsidR="00205B3C" w:rsidRDefault="00205B3C">
            <w:pPr>
              <w:keepNext/>
              <w:keepLines/>
              <w:spacing w:after="0"/>
              <w:jc w:val="center"/>
              <w:rPr>
                <w:rFonts w:ascii="Arial" w:hAnsi="Arial"/>
                <w:sz w:val="12"/>
                <w:szCs w:val="12"/>
              </w:rPr>
            </w:pPr>
          </w:p>
        </w:tc>
        <w:tc>
          <w:tcPr>
            <w:tcW w:w="255" w:type="dxa"/>
          </w:tcPr>
          <w:p w14:paraId="69D1AF1D" w14:textId="77777777" w:rsidR="00205B3C" w:rsidRDefault="00205B3C">
            <w:pPr>
              <w:keepNext/>
              <w:keepLines/>
              <w:spacing w:after="0"/>
              <w:jc w:val="center"/>
              <w:rPr>
                <w:rFonts w:ascii="Arial" w:hAnsi="Arial"/>
                <w:sz w:val="12"/>
                <w:szCs w:val="12"/>
              </w:rPr>
            </w:pPr>
          </w:p>
        </w:tc>
        <w:tc>
          <w:tcPr>
            <w:tcW w:w="566" w:type="dxa"/>
            <w:shd w:val="clear" w:color="auto" w:fill="auto"/>
          </w:tcPr>
          <w:p w14:paraId="2C37E7EB" w14:textId="77777777" w:rsidR="00205B3C" w:rsidRDefault="00205B3C">
            <w:pPr>
              <w:keepNext/>
              <w:keepLines/>
              <w:spacing w:after="0"/>
              <w:jc w:val="center"/>
              <w:rPr>
                <w:rFonts w:ascii="Arial" w:hAnsi="Arial"/>
                <w:sz w:val="12"/>
                <w:szCs w:val="12"/>
              </w:rPr>
            </w:pPr>
          </w:p>
        </w:tc>
        <w:tc>
          <w:tcPr>
            <w:tcW w:w="594" w:type="dxa"/>
            <w:shd w:val="clear" w:color="auto" w:fill="auto"/>
          </w:tcPr>
          <w:p w14:paraId="77C8E9ED" w14:textId="77777777" w:rsidR="00205B3C" w:rsidRDefault="00205B3C">
            <w:pPr>
              <w:keepNext/>
              <w:keepLines/>
              <w:spacing w:after="0"/>
              <w:jc w:val="center"/>
              <w:rPr>
                <w:rFonts w:ascii="Arial" w:hAnsi="Arial"/>
                <w:sz w:val="12"/>
                <w:szCs w:val="12"/>
              </w:rPr>
            </w:pPr>
          </w:p>
        </w:tc>
        <w:tc>
          <w:tcPr>
            <w:tcW w:w="255" w:type="dxa"/>
            <w:shd w:val="clear" w:color="auto" w:fill="auto"/>
          </w:tcPr>
          <w:p w14:paraId="71C314D8" w14:textId="77777777" w:rsidR="00205B3C" w:rsidRDefault="00205B3C">
            <w:pPr>
              <w:keepNext/>
              <w:keepLines/>
              <w:spacing w:after="0"/>
              <w:jc w:val="center"/>
              <w:rPr>
                <w:rFonts w:ascii="Arial" w:hAnsi="Arial"/>
                <w:sz w:val="12"/>
                <w:szCs w:val="12"/>
              </w:rPr>
            </w:pPr>
          </w:p>
        </w:tc>
        <w:tc>
          <w:tcPr>
            <w:tcW w:w="572" w:type="dxa"/>
            <w:shd w:val="clear" w:color="auto" w:fill="auto"/>
          </w:tcPr>
          <w:p w14:paraId="64038419" w14:textId="77777777" w:rsidR="00205B3C" w:rsidRDefault="00205B3C">
            <w:pPr>
              <w:keepNext/>
              <w:keepLines/>
              <w:spacing w:after="0"/>
              <w:jc w:val="center"/>
              <w:rPr>
                <w:rFonts w:ascii="Arial" w:hAnsi="Arial"/>
                <w:sz w:val="12"/>
                <w:szCs w:val="12"/>
              </w:rPr>
            </w:pPr>
          </w:p>
        </w:tc>
        <w:tc>
          <w:tcPr>
            <w:tcW w:w="602" w:type="dxa"/>
            <w:shd w:val="clear" w:color="auto" w:fill="auto"/>
          </w:tcPr>
          <w:p w14:paraId="75EFA6FE" w14:textId="77777777" w:rsidR="00205B3C" w:rsidRDefault="00205B3C">
            <w:pPr>
              <w:keepNext/>
              <w:keepLines/>
              <w:spacing w:after="0"/>
              <w:jc w:val="center"/>
              <w:rPr>
                <w:rFonts w:ascii="Arial" w:hAnsi="Arial"/>
                <w:sz w:val="12"/>
                <w:szCs w:val="12"/>
              </w:rPr>
            </w:pPr>
          </w:p>
        </w:tc>
      </w:tr>
      <w:tr w:rsidR="00205B3C" w14:paraId="60E3A24B" w14:textId="77777777">
        <w:trPr>
          <w:cantSplit/>
          <w:trHeight w:val="90"/>
        </w:trPr>
        <w:tc>
          <w:tcPr>
            <w:tcW w:w="280" w:type="dxa"/>
          </w:tcPr>
          <w:p w14:paraId="71C06045"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7C3A2283"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5D4AE7B6" w14:textId="77777777" w:rsidR="00205B3C" w:rsidRDefault="00205B3C">
            <w:pPr>
              <w:keepNext/>
              <w:keepLines/>
              <w:spacing w:after="0"/>
              <w:jc w:val="center"/>
              <w:rPr>
                <w:rFonts w:ascii="Arial" w:hAnsi="Arial"/>
                <w:sz w:val="18"/>
              </w:rPr>
            </w:pPr>
          </w:p>
        </w:tc>
        <w:tc>
          <w:tcPr>
            <w:tcW w:w="254" w:type="dxa"/>
          </w:tcPr>
          <w:p w14:paraId="1DA80F28" w14:textId="77777777" w:rsidR="00205B3C" w:rsidRDefault="00205B3C">
            <w:pPr>
              <w:keepNext/>
              <w:keepLines/>
              <w:spacing w:after="0"/>
              <w:jc w:val="center"/>
              <w:rPr>
                <w:rFonts w:ascii="Arial" w:hAnsi="Arial"/>
                <w:sz w:val="18"/>
              </w:rPr>
            </w:pPr>
          </w:p>
        </w:tc>
        <w:tc>
          <w:tcPr>
            <w:tcW w:w="1137" w:type="dxa"/>
            <w:gridSpan w:val="2"/>
            <w:tcBorders>
              <w:right w:val="single" w:sz="4" w:space="0" w:color="auto"/>
            </w:tcBorders>
          </w:tcPr>
          <w:p w14:paraId="535A236F" w14:textId="77777777" w:rsidR="00205B3C" w:rsidRDefault="00205B3C">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440E321D" w14:textId="77777777" w:rsidR="00205B3C" w:rsidRDefault="00205B3C">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6FA565BD" w14:textId="77777777" w:rsidR="00205B3C" w:rsidRDefault="005634F8">
            <w:pPr>
              <w:keepNext/>
              <w:keepLines/>
              <w:spacing w:after="0"/>
              <w:jc w:val="center"/>
              <w:rPr>
                <w:rFonts w:ascii="Arial" w:hAnsi="Arial" w:cs="Courier New"/>
                <w:sz w:val="18"/>
                <w:szCs w:val="18"/>
              </w:rPr>
            </w:pPr>
            <w:bookmarkStart w:id="69" w:name="OLE_LINK3"/>
            <w:r>
              <w:rPr>
                <w:rFonts w:ascii="Arial" w:hAnsi="Arial" w:cs="Courier New"/>
                <w:sz w:val="18"/>
                <w:szCs w:val="18"/>
              </w:rPr>
              <w:t>EF</w:t>
            </w:r>
            <w:r>
              <w:rPr>
                <w:rFonts w:ascii="Arial" w:hAnsi="Arial" w:cs="Courier New"/>
                <w:sz w:val="18"/>
                <w:szCs w:val="18"/>
                <w:vertAlign w:val="subscript"/>
              </w:rPr>
              <w:t>OCST</w:t>
            </w:r>
          </w:p>
          <w:p w14:paraId="373CF062" w14:textId="77777777" w:rsidR="00205B3C" w:rsidRDefault="005634F8">
            <w:pPr>
              <w:keepNext/>
              <w:keepLines/>
              <w:spacing w:after="0"/>
              <w:jc w:val="center"/>
              <w:rPr>
                <w:rFonts w:ascii="Arial" w:hAnsi="Arial" w:cs="Courier New"/>
                <w:sz w:val="18"/>
                <w:szCs w:val="18"/>
              </w:rPr>
            </w:pPr>
            <w:r>
              <w:rPr>
                <w:rFonts w:ascii="Arial" w:hAnsi="Arial" w:cs="Courier New"/>
                <w:sz w:val="18"/>
                <w:szCs w:val="18"/>
              </w:rPr>
              <w:t>'6F02'</w:t>
            </w:r>
            <w:bookmarkEnd w:id="69"/>
          </w:p>
        </w:tc>
        <w:tc>
          <w:tcPr>
            <w:tcW w:w="258" w:type="dxa"/>
            <w:tcBorders>
              <w:left w:val="single" w:sz="4" w:space="0" w:color="auto"/>
              <w:right w:val="single" w:sz="4" w:space="0" w:color="auto"/>
            </w:tcBorders>
            <w:shd w:val="clear" w:color="auto" w:fill="auto"/>
          </w:tcPr>
          <w:p w14:paraId="37DEA8A8" w14:textId="77777777" w:rsidR="00205B3C" w:rsidRDefault="00205B3C">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3F912B0" w14:textId="77777777" w:rsidR="00205B3C" w:rsidRDefault="005634F8">
            <w:pPr>
              <w:keepNext/>
              <w:keepLines/>
              <w:spacing w:after="0"/>
              <w:jc w:val="center"/>
              <w:rPr>
                <w:ins w:id="70" w:author="C6-230113" w:date="2023-08-11T16:29:00Z"/>
                <w:rFonts w:ascii="Arial" w:hAnsi="Arial" w:cs="Courier New"/>
                <w:sz w:val="18"/>
                <w:szCs w:val="18"/>
                <w:lang w:val="en-US"/>
              </w:rPr>
            </w:pPr>
            <w:ins w:id="71" w:author="C6-230113" w:date="2023-08-11T16:29:00Z">
              <w:r>
                <w:rPr>
                  <w:rFonts w:ascii="Arial" w:hAnsi="Arial" w:cs="Courier New"/>
                  <w:sz w:val="18"/>
                  <w:szCs w:val="18"/>
                </w:rPr>
                <w:t>EF</w:t>
              </w:r>
              <w:r>
                <w:rPr>
                  <w:rFonts w:eastAsia="宋体" w:hint="eastAsia"/>
                  <w:vertAlign w:val="subscript"/>
                  <w:lang w:val="en-US" w:eastAsia="zh-CN"/>
                </w:rPr>
                <w:t>AC</w:t>
              </w:r>
            </w:ins>
            <w:ins w:id="72" w:author="HWJ" w:date="2023-11-15T18:16:00Z">
              <w:r>
                <w:rPr>
                  <w:rFonts w:eastAsia="宋体" w:hint="eastAsia"/>
                  <w:vertAlign w:val="subscript"/>
                  <w:lang w:val="en-US" w:eastAsia="zh-CN"/>
                </w:rPr>
                <w:t>_</w:t>
              </w:r>
            </w:ins>
            <w:ins w:id="73" w:author="C6-230113" w:date="2023-08-11T16:29:00Z">
              <w:r>
                <w:rPr>
                  <w:rFonts w:eastAsia="宋体" w:hint="eastAsia"/>
                  <w:vertAlign w:val="subscript"/>
                  <w:lang w:val="en-US" w:eastAsia="zh-CN"/>
                </w:rPr>
                <w:t>GBA</w:t>
              </w:r>
            </w:ins>
            <w:ins w:id="74" w:author="HWJ" w:date="2023-11-15T18:17:00Z">
              <w:r>
                <w:rPr>
                  <w:rFonts w:eastAsia="宋体" w:hint="eastAsia"/>
                  <w:vertAlign w:val="subscript"/>
                  <w:lang w:val="en-US" w:eastAsia="zh-CN"/>
                </w:rPr>
                <w:t>UAPI</w:t>
              </w:r>
            </w:ins>
          </w:p>
          <w:p w14:paraId="354EEC17" w14:textId="77777777" w:rsidR="00205B3C" w:rsidRDefault="005634F8">
            <w:pPr>
              <w:keepNext/>
              <w:keepLines/>
              <w:spacing w:after="0"/>
              <w:jc w:val="center"/>
              <w:rPr>
                <w:rFonts w:ascii="Arial" w:hAnsi="Arial" w:cs="Courier New"/>
                <w:sz w:val="18"/>
                <w:szCs w:val="18"/>
              </w:rPr>
            </w:pPr>
            <w:ins w:id="75" w:author="C6-230113" w:date="2023-08-11T16:29:00Z">
              <w:r>
                <w:rPr>
                  <w:rFonts w:ascii="Arial" w:hAnsi="Arial" w:cs="Courier New"/>
                  <w:sz w:val="18"/>
                  <w:szCs w:val="18"/>
                </w:rPr>
                <w:t>'6F</w:t>
              </w:r>
              <w:r>
                <w:rPr>
                  <w:rFonts w:ascii="Arial" w:eastAsia="宋体" w:hAnsi="Arial" w:cs="Courier New" w:hint="eastAsia"/>
                  <w:sz w:val="18"/>
                  <w:szCs w:val="18"/>
                  <w:highlight w:val="yellow"/>
                  <w:lang w:val="en-US" w:eastAsia="zh-CN"/>
                </w:rPr>
                <w:t>xx</w:t>
              </w:r>
              <w:r>
                <w:rPr>
                  <w:rFonts w:ascii="Arial" w:hAnsi="Arial" w:cs="Courier New"/>
                  <w:sz w:val="18"/>
                  <w:szCs w:val="18"/>
                </w:rPr>
                <w:t>'</w:t>
              </w:r>
            </w:ins>
          </w:p>
        </w:tc>
        <w:tc>
          <w:tcPr>
            <w:tcW w:w="267" w:type="dxa"/>
            <w:gridSpan w:val="2"/>
            <w:tcBorders>
              <w:left w:val="single" w:sz="4" w:space="0" w:color="auto"/>
            </w:tcBorders>
            <w:shd w:val="clear" w:color="auto" w:fill="auto"/>
          </w:tcPr>
          <w:p w14:paraId="2FC3F577" w14:textId="77777777" w:rsidR="00205B3C" w:rsidRDefault="00205B3C">
            <w:pPr>
              <w:keepNext/>
              <w:keepLines/>
              <w:spacing w:after="0"/>
              <w:jc w:val="center"/>
              <w:rPr>
                <w:rFonts w:ascii="Arial" w:hAnsi="Arial"/>
                <w:sz w:val="18"/>
              </w:rPr>
            </w:pPr>
          </w:p>
        </w:tc>
        <w:tc>
          <w:tcPr>
            <w:tcW w:w="1136" w:type="dxa"/>
            <w:gridSpan w:val="2"/>
            <w:shd w:val="clear" w:color="auto" w:fill="auto"/>
          </w:tcPr>
          <w:p w14:paraId="0BAC982C" w14:textId="77777777" w:rsidR="00205B3C" w:rsidRDefault="00205B3C">
            <w:pPr>
              <w:keepNext/>
              <w:keepLines/>
              <w:spacing w:after="0"/>
              <w:jc w:val="center"/>
              <w:rPr>
                <w:rFonts w:ascii="Arial" w:hAnsi="Arial" w:cs="Courier New"/>
                <w:sz w:val="18"/>
                <w:szCs w:val="18"/>
              </w:rPr>
            </w:pPr>
          </w:p>
        </w:tc>
        <w:tc>
          <w:tcPr>
            <w:tcW w:w="255" w:type="dxa"/>
            <w:tcBorders>
              <w:left w:val="nil"/>
            </w:tcBorders>
          </w:tcPr>
          <w:p w14:paraId="77567D76" w14:textId="77777777" w:rsidR="00205B3C" w:rsidRDefault="00205B3C">
            <w:pPr>
              <w:keepNext/>
              <w:keepLines/>
              <w:spacing w:after="0"/>
              <w:jc w:val="center"/>
              <w:rPr>
                <w:rFonts w:ascii="Arial" w:hAnsi="Arial"/>
                <w:sz w:val="18"/>
              </w:rPr>
            </w:pPr>
          </w:p>
        </w:tc>
        <w:tc>
          <w:tcPr>
            <w:tcW w:w="1160" w:type="dxa"/>
            <w:gridSpan w:val="2"/>
            <w:shd w:val="clear" w:color="auto" w:fill="auto"/>
          </w:tcPr>
          <w:p w14:paraId="4C1821E2" w14:textId="77777777" w:rsidR="00205B3C" w:rsidRDefault="00205B3C">
            <w:pPr>
              <w:keepNext/>
              <w:keepLines/>
              <w:spacing w:after="0"/>
              <w:jc w:val="center"/>
              <w:rPr>
                <w:rFonts w:ascii="Arial" w:hAnsi="Arial"/>
                <w:sz w:val="18"/>
              </w:rPr>
            </w:pPr>
          </w:p>
        </w:tc>
        <w:tc>
          <w:tcPr>
            <w:tcW w:w="255" w:type="dxa"/>
          </w:tcPr>
          <w:p w14:paraId="54D8CB6B" w14:textId="77777777" w:rsidR="00205B3C" w:rsidRDefault="00205B3C">
            <w:pPr>
              <w:keepNext/>
              <w:keepLines/>
              <w:spacing w:after="0"/>
              <w:jc w:val="center"/>
              <w:rPr>
                <w:rFonts w:ascii="Arial" w:hAnsi="Arial"/>
                <w:sz w:val="18"/>
              </w:rPr>
            </w:pPr>
          </w:p>
        </w:tc>
        <w:tc>
          <w:tcPr>
            <w:tcW w:w="1174" w:type="dxa"/>
            <w:gridSpan w:val="2"/>
            <w:shd w:val="clear" w:color="auto" w:fill="auto"/>
          </w:tcPr>
          <w:p w14:paraId="1C00AC6D" w14:textId="77777777" w:rsidR="00205B3C" w:rsidRDefault="00205B3C">
            <w:pPr>
              <w:keepNext/>
              <w:keepLines/>
              <w:spacing w:after="0"/>
              <w:jc w:val="center"/>
              <w:rPr>
                <w:rFonts w:ascii="Arial" w:hAnsi="Arial"/>
                <w:sz w:val="18"/>
              </w:rPr>
            </w:pPr>
          </w:p>
        </w:tc>
      </w:tr>
      <w:tr w:rsidR="00205B3C" w14:paraId="1C2A5C8F" w14:textId="77777777">
        <w:trPr>
          <w:cantSplit/>
        </w:trPr>
        <w:tc>
          <w:tcPr>
            <w:tcW w:w="280" w:type="dxa"/>
          </w:tcPr>
          <w:p w14:paraId="17D60924" w14:textId="77777777" w:rsidR="00205B3C" w:rsidRDefault="00205B3C">
            <w:pPr>
              <w:keepNext/>
              <w:keepLines/>
              <w:spacing w:after="0"/>
              <w:jc w:val="center"/>
              <w:rPr>
                <w:rFonts w:ascii="Arial" w:hAnsi="Arial"/>
                <w:sz w:val="18"/>
              </w:rPr>
            </w:pPr>
          </w:p>
        </w:tc>
        <w:tc>
          <w:tcPr>
            <w:tcW w:w="546" w:type="dxa"/>
            <w:tcBorders>
              <w:right w:val="single" w:sz="4" w:space="0" w:color="auto"/>
            </w:tcBorders>
          </w:tcPr>
          <w:p w14:paraId="09296127" w14:textId="77777777" w:rsidR="00205B3C" w:rsidRDefault="00205B3C">
            <w:pPr>
              <w:keepNext/>
              <w:keepLines/>
              <w:spacing w:after="0"/>
              <w:jc w:val="center"/>
              <w:rPr>
                <w:rFonts w:ascii="Arial" w:hAnsi="Arial"/>
                <w:sz w:val="18"/>
              </w:rPr>
            </w:pPr>
          </w:p>
        </w:tc>
        <w:tc>
          <w:tcPr>
            <w:tcW w:w="576" w:type="dxa"/>
            <w:tcBorders>
              <w:left w:val="single" w:sz="4" w:space="0" w:color="auto"/>
            </w:tcBorders>
          </w:tcPr>
          <w:p w14:paraId="1380DC0E" w14:textId="77777777" w:rsidR="00205B3C" w:rsidRDefault="00205B3C">
            <w:pPr>
              <w:keepNext/>
              <w:keepLines/>
              <w:spacing w:after="0"/>
              <w:jc w:val="center"/>
              <w:rPr>
                <w:rFonts w:ascii="Arial" w:hAnsi="Arial"/>
                <w:sz w:val="18"/>
              </w:rPr>
            </w:pPr>
          </w:p>
        </w:tc>
        <w:tc>
          <w:tcPr>
            <w:tcW w:w="254" w:type="dxa"/>
          </w:tcPr>
          <w:p w14:paraId="5186B21E" w14:textId="77777777" w:rsidR="00205B3C" w:rsidRDefault="00205B3C">
            <w:pPr>
              <w:keepNext/>
              <w:keepLines/>
              <w:spacing w:after="0"/>
              <w:jc w:val="center"/>
              <w:rPr>
                <w:rFonts w:ascii="Arial" w:hAnsi="Arial"/>
                <w:sz w:val="18"/>
              </w:rPr>
            </w:pPr>
          </w:p>
        </w:tc>
        <w:tc>
          <w:tcPr>
            <w:tcW w:w="1137" w:type="dxa"/>
            <w:gridSpan w:val="2"/>
          </w:tcPr>
          <w:p w14:paraId="376C091B" w14:textId="77777777" w:rsidR="00205B3C" w:rsidRDefault="00205B3C">
            <w:pPr>
              <w:keepNext/>
              <w:keepLines/>
              <w:spacing w:after="0"/>
              <w:jc w:val="center"/>
              <w:rPr>
                <w:rFonts w:ascii="Arial" w:hAnsi="Arial"/>
                <w:sz w:val="18"/>
              </w:rPr>
            </w:pPr>
          </w:p>
        </w:tc>
        <w:tc>
          <w:tcPr>
            <w:tcW w:w="257" w:type="dxa"/>
            <w:tcBorders>
              <w:left w:val="nil"/>
              <w:right w:val="single" w:sz="4" w:space="0" w:color="auto"/>
            </w:tcBorders>
          </w:tcPr>
          <w:p w14:paraId="46A63357" w14:textId="77777777" w:rsidR="00205B3C" w:rsidRDefault="00205B3C">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FCC"/>
          </w:tcPr>
          <w:p w14:paraId="710C64F9" w14:textId="77777777" w:rsidR="00205B3C" w:rsidRDefault="00205B3C">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038A9288" w14:textId="77777777" w:rsidR="00205B3C" w:rsidRDefault="00205B3C">
            <w:pPr>
              <w:keepNext/>
              <w:keepLines/>
              <w:spacing w:after="0"/>
              <w:jc w:val="center"/>
              <w:rPr>
                <w:rFonts w:ascii="Arial" w:hAnsi="Arial"/>
                <w:sz w:val="18"/>
              </w:rPr>
            </w:pPr>
          </w:p>
        </w:tc>
        <w:tc>
          <w:tcPr>
            <w:tcW w:w="1135" w:type="dxa"/>
            <w:gridSpan w:val="2"/>
            <w:vMerge/>
            <w:tcBorders>
              <w:top w:val="single" w:sz="4" w:space="0" w:color="auto"/>
              <w:left w:val="single" w:sz="4" w:space="0" w:color="auto"/>
              <w:bottom w:val="single" w:sz="4" w:space="0" w:color="auto"/>
              <w:right w:val="single" w:sz="4" w:space="0" w:color="auto"/>
            </w:tcBorders>
            <w:shd w:val="clear" w:color="auto" w:fill="auto"/>
          </w:tcPr>
          <w:p w14:paraId="7624186F" w14:textId="77777777" w:rsidR="00205B3C" w:rsidRDefault="00205B3C">
            <w:pPr>
              <w:keepNext/>
              <w:keepLines/>
              <w:spacing w:after="0"/>
              <w:jc w:val="center"/>
              <w:rPr>
                <w:rFonts w:ascii="Arial" w:hAnsi="Arial" w:cs="Courier New"/>
                <w:sz w:val="18"/>
                <w:szCs w:val="18"/>
              </w:rPr>
            </w:pPr>
          </w:p>
        </w:tc>
        <w:tc>
          <w:tcPr>
            <w:tcW w:w="267" w:type="dxa"/>
            <w:gridSpan w:val="2"/>
            <w:tcBorders>
              <w:left w:val="single" w:sz="4" w:space="0" w:color="auto"/>
            </w:tcBorders>
            <w:shd w:val="clear" w:color="auto" w:fill="auto"/>
          </w:tcPr>
          <w:p w14:paraId="61CA60E5" w14:textId="77777777" w:rsidR="00205B3C" w:rsidRDefault="00205B3C">
            <w:pPr>
              <w:keepNext/>
              <w:keepLines/>
              <w:spacing w:after="0"/>
              <w:jc w:val="center"/>
              <w:rPr>
                <w:rFonts w:ascii="Arial" w:hAnsi="Arial"/>
                <w:sz w:val="18"/>
              </w:rPr>
            </w:pPr>
          </w:p>
        </w:tc>
        <w:tc>
          <w:tcPr>
            <w:tcW w:w="1136" w:type="dxa"/>
            <w:gridSpan w:val="2"/>
            <w:shd w:val="clear" w:color="auto" w:fill="auto"/>
          </w:tcPr>
          <w:p w14:paraId="2BF413B9" w14:textId="77777777" w:rsidR="00205B3C" w:rsidRDefault="00205B3C">
            <w:pPr>
              <w:keepNext/>
              <w:keepLines/>
              <w:spacing w:after="0"/>
              <w:jc w:val="center"/>
              <w:rPr>
                <w:rFonts w:ascii="Arial" w:hAnsi="Arial" w:cs="Courier New"/>
                <w:sz w:val="18"/>
                <w:szCs w:val="18"/>
              </w:rPr>
            </w:pPr>
          </w:p>
        </w:tc>
        <w:tc>
          <w:tcPr>
            <w:tcW w:w="255" w:type="dxa"/>
            <w:tcBorders>
              <w:left w:val="nil"/>
            </w:tcBorders>
          </w:tcPr>
          <w:p w14:paraId="4DA57493" w14:textId="77777777" w:rsidR="00205B3C" w:rsidRDefault="00205B3C">
            <w:pPr>
              <w:keepNext/>
              <w:keepLines/>
              <w:spacing w:after="0"/>
              <w:jc w:val="center"/>
              <w:rPr>
                <w:rFonts w:ascii="Arial" w:hAnsi="Arial"/>
                <w:sz w:val="18"/>
              </w:rPr>
            </w:pPr>
          </w:p>
        </w:tc>
        <w:tc>
          <w:tcPr>
            <w:tcW w:w="1160" w:type="dxa"/>
            <w:gridSpan w:val="2"/>
            <w:shd w:val="clear" w:color="auto" w:fill="auto"/>
          </w:tcPr>
          <w:p w14:paraId="5F761978" w14:textId="77777777" w:rsidR="00205B3C" w:rsidRDefault="00205B3C">
            <w:pPr>
              <w:keepNext/>
              <w:keepLines/>
              <w:spacing w:after="0"/>
              <w:jc w:val="center"/>
              <w:rPr>
                <w:rFonts w:ascii="Arial" w:hAnsi="Arial"/>
                <w:sz w:val="18"/>
              </w:rPr>
            </w:pPr>
          </w:p>
        </w:tc>
        <w:tc>
          <w:tcPr>
            <w:tcW w:w="255" w:type="dxa"/>
          </w:tcPr>
          <w:p w14:paraId="50BC0A47" w14:textId="77777777" w:rsidR="00205B3C" w:rsidRDefault="00205B3C">
            <w:pPr>
              <w:keepNext/>
              <w:keepLines/>
              <w:spacing w:after="0"/>
              <w:jc w:val="center"/>
              <w:rPr>
                <w:rFonts w:ascii="Arial" w:hAnsi="Arial"/>
                <w:sz w:val="18"/>
              </w:rPr>
            </w:pPr>
          </w:p>
        </w:tc>
        <w:tc>
          <w:tcPr>
            <w:tcW w:w="1174" w:type="dxa"/>
            <w:gridSpan w:val="2"/>
            <w:shd w:val="clear" w:color="auto" w:fill="auto"/>
          </w:tcPr>
          <w:p w14:paraId="58E31F08" w14:textId="77777777" w:rsidR="00205B3C" w:rsidRDefault="00205B3C">
            <w:pPr>
              <w:keepNext/>
              <w:keepLines/>
              <w:spacing w:after="0"/>
              <w:jc w:val="center"/>
              <w:rPr>
                <w:rFonts w:ascii="Arial" w:hAnsi="Arial"/>
                <w:sz w:val="18"/>
              </w:rPr>
            </w:pPr>
          </w:p>
        </w:tc>
      </w:tr>
    </w:tbl>
    <w:p w14:paraId="202DADF2" w14:textId="77777777" w:rsidR="00205B3C" w:rsidRDefault="00205B3C">
      <w:pPr>
        <w:jc w:val="center"/>
        <w:rPr>
          <w:rFonts w:ascii="Arial" w:hAnsi="Arial" w:cs="Arial"/>
          <w:highlight w:val="green"/>
        </w:rPr>
      </w:pPr>
    </w:p>
    <w:p w14:paraId="1376E825" w14:textId="77777777" w:rsidR="00205B3C" w:rsidRDefault="005634F8">
      <w:pPr>
        <w:jc w:val="center"/>
        <w:rPr>
          <w:rFonts w:ascii="Arial" w:hAnsi="Arial" w:cs="Arial"/>
          <w:highlight w:val="green"/>
        </w:rPr>
      </w:pPr>
      <w:bookmarkStart w:id="76" w:name="OLE_LINK6"/>
      <w:r>
        <w:rPr>
          <w:rFonts w:ascii="Arial" w:hAnsi="Arial" w:cs="Arial"/>
          <w:highlight w:val="green"/>
        </w:rPr>
        <w:t>*****</w:t>
      </w:r>
      <w:r>
        <w:rPr>
          <w:rFonts w:ascii="Arial" w:eastAsia="宋体" w:hAnsi="Arial" w:cs="Arial" w:hint="eastAsia"/>
          <w:highlight w:val="green"/>
          <w:lang w:val="en-US" w:eastAsia="zh-CN"/>
        </w:rPr>
        <w:t>***********************next</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p>
    <w:p w14:paraId="53B49501" w14:textId="77777777" w:rsidR="00205B3C" w:rsidRDefault="005634F8">
      <w:pPr>
        <w:pStyle w:val="8"/>
      </w:pPr>
      <w:bookmarkStart w:id="77" w:name="_Toc11053242"/>
      <w:bookmarkStart w:id="78" w:name="_Toc138671209"/>
      <w:bookmarkStart w:id="79" w:name="_Toc27774050"/>
      <w:bookmarkStart w:id="80" w:name="_Toc57102268"/>
      <w:bookmarkStart w:id="81" w:name="_Toc20392082"/>
      <w:bookmarkStart w:id="82" w:name="_Toc44930730"/>
      <w:bookmarkStart w:id="83" w:name="_Toc36474475"/>
      <w:bookmarkStart w:id="84" w:name="_Toc50965500"/>
      <w:bookmarkStart w:id="85" w:name="_Toc36477837"/>
      <w:bookmarkEnd w:id="76"/>
      <w:r>
        <w:t>Annex A (informative):</w:t>
      </w:r>
      <w:r>
        <w:br/>
        <w:t>EF changes via Data Download or USAT applications</w:t>
      </w:r>
      <w:bookmarkEnd w:id="77"/>
      <w:bookmarkEnd w:id="78"/>
      <w:bookmarkEnd w:id="79"/>
      <w:bookmarkEnd w:id="80"/>
      <w:bookmarkEnd w:id="81"/>
      <w:bookmarkEnd w:id="82"/>
      <w:bookmarkEnd w:id="83"/>
      <w:bookmarkEnd w:id="84"/>
      <w:bookmarkEnd w:id="85"/>
    </w:p>
    <w:p w14:paraId="51C51EBB" w14:textId="77777777" w:rsidR="00205B3C" w:rsidRDefault="005634F8">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238BDD5" w14:textId="77777777" w:rsidR="00205B3C" w:rsidRDefault="00205B3C">
      <w:pPr>
        <w:keepNext/>
        <w:keepLines/>
      </w:pPr>
    </w:p>
    <w:p w14:paraId="25D75C50" w14:textId="77777777" w:rsidR="00205B3C" w:rsidRDefault="00205B3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26"/>
        <w:gridCol w:w="7"/>
      </w:tblGrid>
      <w:tr w:rsidR="00205B3C" w14:paraId="2564C14E" w14:textId="77777777">
        <w:trPr>
          <w:tblHeader/>
          <w:jc w:val="center"/>
        </w:trPr>
        <w:tc>
          <w:tcPr>
            <w:tcW w:w="1652" w:type="dxa"/>
          </w:tcPr>
          <w:p w14:paraId="51FD2AEC" w14:textId="77777777" w:rsidR="00205B3C" w:rsidRDefault="005634F8">
            <w:pPr>
              <w:pStyle w:val="TAH"/>
              <w:rPr>
                <w:lang w:val="fr-FR"/>
              </w:rPr>
            </w:pPr>
            <w:r>
              <w:rPr>
                <w:lang w:val="fr-FR"/>
              </w:rPr>
              <w:t>File identification</w:t>
            </w:r>
          </w:p>
        </w:tc>
        <w:tc>
          <w:tcPr>
            <w:tcW w:w="4470" w:type="dxa"/>
          </w:tcPr>
          <w:p w14:paraId="786492F9" w14:textId="77777777" w:rsidR="00205B3C" w:rsidRDefault="005634F8">
            <w:pPr>
              <w:pStyle w:val="TAH"/>
              <w:rPr>
                <w:lang w:val="fr-FR"/>
              </w:rPr>
            </w:pPr>
            <w:r>
              <w:rPr>
                <w:lang w:val="fr-FR"/>
              </w:rPr>
              <w:t>Description</w:t>
            </w:r>
          </w:p>
        </w:tc>
        <w:tc>
          <w:tcPr>
            <w:tcW w:w="1533" w:type="dxa"/>
            <w:gridSpan w:val="2"/>
          </w:tcPr>
          <w:p w14:paraId="4567423C" w14:textId="77777777" w:rsidR="00205B3C" w:rsidRDefault="005634F8">
            <w:pPr>
              <w:pStyle w:val="TAH"/>
            </w:pPr>
            <w:r>
              <w:t>Change advised</w:t>
            </w:r>
          </w:p>
        </w:tc>
      </w:tr>
      <w:tr w:rsidR="00205B3C" w14:paraId="60E4A354" w14:textId="77777777">
        <w:trPr>
          <w:jc w:val="center"/>
        </w:trPr>
        <w:tc>
          <w:tcPr>
            <w:tcW w:w="1652" w:type="dxa"/>
          </w:tcPr>
          <w:p w14:paraId="25588815" w14:textId="77777777" w:rsidR="00205B3C" w:rsidRDefault="005634F8">
            <w:pPr>
              <w:pStyle w:val="TAC"/>
              <w:rPr>
                <w:snapToGrid w:val="0"/>
              </w:rPr>
            </w:pPr>
            <w:r>
              <w:rPr>
                <w:snapToGrid w:val="0"/>
              </w:rPr>
              <w:t>'2F00'</w:t>
            </w:r>
          </w:p>
        </w:tc>
        <w:tc>
          <w:tcPr>
            <w:tcW w:w="4470" w:type="dxa"/>
          </w:tcPr>
          <w:p w14:paraId="506950B0" w14:textId="77777777" w:rsidR="00205B3C" w:rsidRDefault="005634F8">
            <w:pPr>
              <w:pStyle w:val="TAL"/>
              <w:rPr>
                <w:snapToGrid w:val="0"/>
              </w:rPr>
            </w:pPr>
            <w:r>
              <w:rPr>
                <w:snapToGrid w:val="0"/>
              </w:rPr>
              <w:t>Application directory</w:t>
            </w:r>
          </w:p>
        </w:tc>
        <w:tc>
          <w:tcPr>
            <w:tcW w:w="1533" w:type="dxa"/>
            <w:gridSpan w:val="2"/>
          </w:tcPr>
          <w:p w14:paraId="73495F94" w14:textId="77777777" w:rsidR="00205B3C" w:rsidRDefault="005634F8">
            <w:pPr>
              <w:pStyle w:val="TAC"/>
              <w:rPr>
                <w:snapToGrid w:val="0"/>
              </w:rPr>
            </w:pPr>
            <w:r>
              <w:rPr>
                <w:snapToGrid w:val="0"/>
              </w:rPr>
              <w:t>Caution</w:t>
            </w:r>
          </w:p>
        </w:tc>
      </w:tr>
      <w:tr w:rsidR="00205B3C" w14:paraId="662FC436" w14:textId="77777777">
        <w:tblPrEx>
          <w:tblCellMar>
            <w:right w:w="28" w:type="dxa"/>
          </w:tblCellMar>
        </w:tblPrEx>
        <w:trPr>
          <w:gridAfter w:val="1"/>
          <w:wAfter w:w="7" w:type="dxa"/>
          <w:jc w:val="center"/>
        </w:trPr>
        <w:tc>
          <w:tcPr>
            <w:tcW w:w="1652" w:type="dxa"/>
          </w:tcPr>
          <w:p w14:paraId="3E5AC361" w14:textId="77777777" w:rsidR="00205B3C" w:rsidRDefault="005634F8">
            <w:pPr>
              <w:pStyle w:val="TAC"/>
              <w:rPr>
                <w:rFonts w:eastAsia="宋体"/>
                <w:lang w:val="en-US" w:eastAsia="zh-CN"/>
              </w:rPr>
            </w:pPr>
            <w:r>
              <w:rPr>
                <w:rFonts w:eastAsia="宋体" w:hint="eastAsia"/>
                <w:lang w:val="en-US" w:eastAsia="zh-CN"/>
              </w:rPr>
              <w:t>......</w:t>
            </w:r>
          </w:p>
        </w:tc>
        <w:tc>
          <w:tcPr>
            <w:tcW w:w="4470" w:type="dxa"/>
          </w:tcPr>
          <w:p w14:paraId="3B062F5D" w14:textId="77777777" w:rsidR="00205B3C" w:rsidRDefault="005634F8">
            <w:pPr>
              <w:pStyle w:val="TAL"/>
              <w:rPr>
                <w:rFonts w:eastAsia="宋体"/>
                <w:lang w:val="en-US" w:eastAsia="zh-CN"/>
              </w:rPr>
            </w:pPr>
            <w:r>
              <w:rPr>
                <w:rFonts w:eastAsia="宋体" w:hint="eastAsia"/>
                <w:lang w:val="en-US" w:eastAsia="zh-CN"/>
              </w:rPr>
              <w:t>......</w:t>
            </w:r>
          </w:p>
        </w:tc>
        <w:tc>
          <w:tcPr>
            <w:tcW w:w="1526" w:type="dxa"/>
          </w:tcPr>
          <w:p w14:paraId="7753D56E" w14:textId="77777777" w:rsidR="00205B3C" w:rsidRDefault="00205B3C">
            <w:pPr>
              <w:pStyle w:val="TAC"/>
              <w:rPr>
                <w:lang w:val="sv-SE"/>
              </w:rPr>
            </w:pPr>
          </w:p>
        </w:tc>
      </w:tr>
      <w:tr w:rsidR="00205B3C" w14:paraId="61043E84" w14:textId="77777777">
        <w:tblPrEx>
          <w:tblCellMar>
            <w:right w:w="28" w:type="dxa"/>
          </w:tblCellMar>
        </w:tblPrEx>
        <w:trPr>
          <w:gridAfter w:val="1"/>
          <w:wAfter w:w="7" w:type="dxa"/>
          <w:jc w:val="center"/>
        </w:trPr>
        <w:tc>
          <w:tcPr>
            <w:tcW w:w="1652" w:type="dxa"/>
          </w:tcPr>
          <w:p w14:paraId="51873125" w14:textId="77777777" w:rsidR="00205B3C" w:rsidRDefault="005634F8">
            <w:pPr>
              <w:pStyle w:val="TAC"/>
              <w:rPr>
                <w:lang w:val="sv-SE"/>
              </w:rPr>
            </w:pPr>
            <w:ins w:id="86" w:author="C6-230113" w:date="2023-08-11T16:58:00Z">
              <w:r>
                <w:rPr>
                  <w:lang w:val="sv-SE"/>
                </w:rPr>
                <w:t>'6F</w:t>
              </w:r>
              <w:r>
                <w:rPr>
                  <w:rFonts w:eastAsia="宋体" w:hint="eastAsia"/>
                  <w:highlight w:val="yellow"/>
                  <w:lang w:val="en-US" w:eastAsia="zh-CN"/>
                </w:rPr>
                <w:t>xx</w:t>
              </w:r>
              <w:r>
                <w:rPr>
                  <w:lang w:val="sv-SE"/>
                </w:rPr>
                <w:t>'</w:t>
              </w:r>
            </w:ins>
          </w:p>
        </w:tc>
        <w:tc>
          <w:tcPr>
            <w:tcW w:w="4470" w:type="dxa"/>
          </w:tcPr>
          <w:p w14:paraId="4A753700" w14:textId="77777777" w:rsidR="00205B3C" w:rsidRDefault="005634F8">
            <w:pPr>
              <w:pStyle w:val="TAL"/>
            </w:pPr>
            <w:bookmarkStart w:id="87" w:name="OLE_LINK7"/>
            <w:ins w:id="88" w:author="C6-230113" w:date="2023-08-11T16:58:00Z">
              <w:r>
                <w:rPr>
                  <w:lang w:val="en-US" w:eastAsia="zh-CN"/>
                </w:rPr>
                <w:t>Access Control to GBA_U_API</w:t>
              </w:r>
            </w:ins>
            <w:bookmarkEnd w:id="87"/>
          </w:p>
        </w:tc>
        <w:tc>
          <w:tcPr>
            <w:tcW w:w="1526" w:type="dxa"/>
          </w:tcPr>
          <w:p w14:paraId="0DCBDDAF" w14:textId="77777777" w:rsidR="00205B3C" w:rsidRDefault="005634F8">
            <w:pPr>
              <w:pStyle w:val="TAC"/>
              <w:rPr>
                <w:lang w:val="sv-SE"/>
              </w:rPr>
            </w:pPr>
            <w:ins w:id="89" w:author="C6-230113" w:date="2023-08-11T16:58:00Z">
              <w:r>
                <w:rPr>
                  <w:lang w:val="sv-SE"/>
                </w:rPr>
                <w:t>Yes</w:t>
              </w:r>
            </w:ins>
          </w:p>
        </w:tc>
      </w:tr>
      <w:tr w:rsidR="00205B3C" w14:paraId="66A68264" w14:textId="77777777">
        <w:trPr>
          <w:jc w:val="center"/>
        </w:trPr>
        <w:tc>
          <w:tcPr>
            <w:tcW w:w="7655" w:type="dxa"/>
            <w:gridSpan w:val="4"/>
          </w:tcPr>
          <w:p w14:paraId="7ADF33C7" w14:textId="77777777" w:rsidR="00205B3C" w:rsidRDefault="005634F8">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5FD253B9" w14:textId="77777777" w:rsidR="00205B3C" w:rsidRDefault="005634F8">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22E2D8EB" w14:textId="77777777" w:rsidR="00205B3C" w:rsidRDefault="005634F8">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14:paraId="73A87ABF" w14:textId="77777777" w:rsidR="00205B3C" w:rsidRDefault="005634F8">
            <w:pPr>
              <w:pStyle w:val="TAN"/>
              <w:rPr>
                <w:sz w:val="16"/>
              </w:rPr>
            </w:pPr>
            <w:r>
              <w:rPr>
                <w:sz w:val="16"/>
              </w:rPr>
              <w:t>NOTE4:</w:t>
            </w:r>
            <w:r>
              <w:rPr>
                <w:sz w:val="16"/>
              </w:rPr>
              <w:tab/>
              <w:t xml:space="preserve">Updating </w:t>
            </w:r>
            <w:proofErr w:type="spellStart"/>
            <w:r>
              <w:rPr>
                <w:sz w:val="16"/>
              </w:rPr>
              <w:t>EF</w:t>
            </w:r>
            <w:r>
              <w:rPr>
                <w:sz w:val="20"/>
                <w:vertAlign w:val="subscript"/>
              </w:rPr>
              <w:t>ProSe_UIRC</w:t>
            </w:r>
            <w:proofErr w:type="spellEnd"/>
            <w:r>
              <w:rPr>
                <w:sz w:val="20"/>
                <w:vertAlign w:val="subscript"/>
              </w:rPr>
              <w:t xml:space="preserve"> </w:t>
            </w:r>
            <w:r>
              <w:rPr>
                <w:sz w:val="16"/>
              </w:rPr>
              <w:t>Over-The-Air, especially adding more parameters to the report, may cause a reduction of number of reports to be able to be stored in the UE.</w:t>
            </w:r>
          </w:p>
          <w:p w14:paraId="2179E740" w14:textId="77777777" w:rsidR="00205B3C" w:rsidRDefault="005634F8">
            <w:pPr>
              <w:pStyle w:val="TAN"/>
              <w:rPr>
                <w:sz w:val="16"/>
              </w:rPr>
            </w:pPr>
            <w:r>
              <w:rPr>
                <w:sz w:val="16"/>
              </w:rPr>
              <w:t>NOTE5:</w:t>
            </w:r>
            <w:r>
              <w:rPr>
                <w:sz w:val="16"/>
              </w:rPr>
              <w:tab/>
              <w:t xml:space="preserve">If </w:t>
            </w:r>
            <w:proofErr w:type="spellStart"/>
            <w:r>
              <w:rPr>
                <w:sz w:val="16"/>
              </w:rPr>
              <w:t>EF</w:t>
            </w:r>
            <w:r>
              <w:rPr>
                <w:sz w:val="20"/>
                <w:vertAlign w:val="subscript"/>
              </w:rPr>
              <w:t>Routing_Indicator</w:t>
            </w:r>
            <w:proofErr w:type="spellEnd"/>
            <w:r>
              <w:rPr>
                <w:sz w:val="20"/>
                <w:vertAlign w:val="subscript"/>
              </w:rPr>
              <w:t xml:space="preserve"> </w:t>
            </w:r>
            <w:r>
              <w:rPr>
                <w:sz w:val="16"/>
              </w:rPr>
              <w:t xml:space="preserve">is changed, the UICC shall issue File Change Notification REFRESH, </w:t>
            </w:r>
            <w:r>
              <w:rPr>
                <w:snapToGrid w:val="0"/>
              </w:rPr>
              <w:t>as defined in 3GPP TS 31.111 [12].</w:t>
            </w:r>
          </w:p>
          <w:p w14:paraId="5CA95173" w14:textId="77777777" w:rsidR="00205B3C" w:rsidRDefault="00205B3C">
            <w:pPr>
              <w:pStyle w:val="TAN"/>
              <w:rPr>
                <w:sz w:val="16"/>
              </w:rPr>
            </w:pPr>
          </w:p>
        </w:tc>
      </w:tr>
    </w:tbl>
    <w:p w14:paraId="1CE51976" w14:textId="77777777" w:rsidR="00205B3C" w:rsidRDefault="005634F8">
      <w:pPr>
        <w:pStyle w:val="EditorsNote"/>
      </w:pPr>
      <w:r>
        <w:t>Editor's Note:</w:t>
      </w:r>
      <w:r>
        <w:tab/>
        <w:t>The REFRESH for SUPI_NAI update needs to be further specified.</w:t>
      </w:r>
    </w:p>
    <w:p w14:paraId="1C0E8342" w14:textId="77777777" w:rsidR="00205B3C" w:rsidRDefault="00205B3C">
      <w:pPr>
        <w:jc w:val="both"/>
        <w:rPr>
          <w:rFonts w:ascii="Arial" w:hAnsi="Arial" w:cs="Arial"/>
          <w:highlight w:val="green"/>
        </w:rPr>
      </w:pPr>
    </w:p>
    <w:p w14:paraId="73CE4813" w14:textId="77777777" w:rsidR="00205B3C" w:rsidRDefault="005634F8">
      <w:pPr>
        <w:jc w:val="center"/>
        <w:rPr>
          <w:rFonts w:ascii="Arial" w:hAnsi="Arial" w:cs="Arial"/>
          <w:highlight w:val="green"/>
        </w:rPr>
      </w:pPr>
      <w:bookmarkStart w:id="90" w:name="OLE_LINK14"/>
      <w:r>
        <w:rPr>
          <w:rFonts w:ascii="Arial" w:hAnsi="Arial" w:cs="Arial"/>
          <w:highlight w:val="green"/>
        </w:rPr>
        <w:t>*****</w:t>
      </w:r>
      <w:r>
        <w:rPr>
          <w:rFonts w:ascii="Arial" w:eastAsia="宋体" w:hAnsi="Arial" w:cs="Arial" w:hint="eastAsia"/>
          <w:highlight w:val="green"/>
          <w:lang w:val="en-US" w:eastAsia="zh-CN"/>
        </w:rPr>
        <w:t>***********************next</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bookmarkEnd w:id="90"/>
    </w:p>
    <w:p w14:paraId="4BAFFD95" w14:textId="77777777" w:rsidR="00205B3C" w:rsidRDefault="005634F8">
      <w:pPr>
        <w:pStyle w:val="8"/>
      </w:pPr>
      <w:bookmarkStart w:id="91" w:name="_Toc27774056"/>
      <w:bookmarkStart w:id="92" w:name="_Toc20392088"/>
      <w:bookmarkStart w:id="93" w:name="_Toc36474481"/>
      <w:bookmarkStart w:id="94" w:name="_Toc50965506"/>
      <w:bookmarkStart w:id="95" w:name="_Toc44930736"/>
      <w:bookmarkStart w:id="96" w:name="_Toc36477843"/>
      <w:bookmarkStart w:id="97" w:name="_Toc11053248"/>
      <w:bookmarkStart w:id="98" w:name="_Toc155600616"/>
      <w:bookmarkStart w:id="99" w:name="_Toc57102274"/>
      <w:r>
        <w:lastRenderedPageBreak/>
        <w:t xml:space="preserve">Annex </w:t>
      </w:r>
      <w:r>
        <w:rPr>
          <w:lang w:eastAsia="ja-JP"/>
        </w:rPr>
        <w:t xml:space="preserve">D </w:t>
      </w:r>
      <w:r>
        <w:t>(informative):</w:t>
      </w:r>
      <w:r>
        <w:br/>
        <w:t>Tags defined in 31.102</w:t>
      </w:r>
      <w:bookmarkEnd w:id="91"/>
      <w:bookmarkEnd w:id="92"/>
      <w:bookmarkEnd w:id="93"/>
      <w:bookmarkEnd w:id="94"/>
      <w:bookmarkEnd w:id="95"/>
      <w:bookmarkEnd w:id="96"/>
      <w:bookmarkEnd w:id="97"/>
      <w:bookmarkEnd w:id="98"/>
      <w:bookmarkEnd w:id="99"/>
    </w:p>
    <w:p w14:paraId="39A0208F" w14:textId="77777777" w:rsidR="00205B3C" w:rsidRDefault="00205B3C">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205B3C" w14:paraId="00B08667" w14:textId="77777777">
        <w:trPr>
          <w:jc w:val="center"/>
        </w:trPr>
        <w:tc>
          <w:tcPr>
            <w:tcW w:w="779" w:type="dxa"/>
          </w:tcPr>
          <w:p w14:paraId="4F0DE936" w14:textId="77777777" w:rsidR="00205B3C" w:rsidRDefault="005634F8">
            <w:pPr>
              <w:pStyle w:val="TAL"/>
            </w:pPr>
            <w:r>
              <w:lastRenderedPageBreak/>
              <w:t>Tag</w:t>
            </w:r>
          </w:p>
        </w:tc>
        <w:tc>
          <w:tcPr>
            <w:tcW w:w="5670" w:type="dxa"/>
          </w:tcPr>
          <w:p w14:paraId="63B89F98" w14:textId="77777777" w:rsidR="00205B3C" w:rsidRDefault="005634F8">
            <w:pPr>
              <w:pStyle w:val="TAL"/>
            </w:pPr>
            <w:r>
              <w:t>Name of Data Element</w:t>
            </w:r>
          </w:p>
        </w:tc>
        <w:tc>
          <w:tcPr>
            <w:tcW w:w="3260" w:type="dxa"/>
          </w:tcPr>
          <w:p w14:paraId="3CCF8866" w14:textId="77777777" w:rsidR="00205B3C" w:rsidRDefault="005634F8">
            <w:pPr>
              <w:pStyle w:val="TAL"/>
            </w:pPr>
            <w:r>
              <w:t>Usage</w:t>
            </w:r>
          </w:p>
        </w:tc>
      </w:tr>
      <w:tr w:rsidR="00205B3C" w14:paraId="737E98B3" w14:textId="77777777">
        <w:trPr>
          <w:jc w:val="center"/>
        </w:trPr>
        <w:tc>
          <w:tcPr>
            <w:tcW w:w="779" w:type="dxa"/>
          </w:tcPr>
          <w:p w14:paraId="0F20CCA0" w14:textId="77777777" w:rsidR="00205B3C" w:rsidRDefault="005634F8">
            <w:pPr>
              <w:pStyle w:val="TAL"/>
            </w:pPr>
            <w:r>
              <w:t>'43'</w:t>
            </w:r>
          </w:p>
        </w:tc>
        <w:tc>
          <w:tcPr>
            <w:tcW w:w="5670" w:type="dxa"/>
          </w:tcPr>
          <w:p w14:paraId="7856DA3C" w14:textId="77777777" w:rsidR="00205B3C" w:rsidRDefault="005634F8">
            <w:pPr>
              <w:pStyle w:val="TAL"/>
              <w:rPr>
                <w:lang w:val="en-US"/>
              </w:rPr>
            </w:pPr>
            <w:r>
              <w:t>Full name for network IEI</w:t>
            </w:r>
          </w:p>
        </w:tc>
        <w:tc>
          <w:tcPr>
            <w:tcW w:w="3260" w:type="dxa"/>
          </w:tcPr>
          <w:p w14:paraId="36FF1969" w14:textId="77777777" w:rsidR="00205B3C" w:rsidRDefault="005634F8">
            <w:pPr>
              <w:pStyle w:val="TAL"/>
            </w:pPr>
            <w:r>
              <w:t>PLMN Network Name (EF</w:t>
            </w:r>
            <w:r>
              <w:rPr>
                <w:vertAlign w:val="subscript"/>
              </w:rPr>
              <w:t>PNN</w:t>
            </w:r>
            <w:r>
              <w:t>)</w:t>
            </w:r>
          </w:p>
        </w:tc>
      </w:tr>
      <w:tr w:rsidR="00205B3C" w14:paraId="6A48D854" w14:textId="77777777">
        <w:trPr>
          <w:jc w:val="center"/>
        </w:trPr>
        <w:tc>
          <w:tcPr>
            <w:tcW w:w="779" w:type="dxa"/>
          </w:tcPr>
          <w:p w14:paraId="5AB4F6C6" w14:textId="77777777" w:rsidR="00205B3C" w:rsidRDefault="005634F8">
            <w:pPr>
              <w:pStyle w:val="TAL"/>
            </w:pPr>
            <w:r>
              <w:t>'45'</w:t>
            </w:r>
          </w:p>
        </w:tc>
        <w:tc>
          <w:tcPr>
            <w:tcW w:w="5670" w:type="dxa"/>
          </w:tcPr>
          <w:p w14:paraId="6B6BEB8F" w14:textId="77777777" w:rsidR="00205B3C" w:rsidRDefault="005634F8">
            <w:pPr>
              <w:pStyle w:val="TAL"/>
              <w:rPr>
                <w:lang w:val="en-US"/>
              </w:rPr>
            </w:pPr>
            <w:r>
              <w:t>Short name for network IEI</w:t>
            </w:r>
          </w:p>
        </w:tc>
        <w:tc>
          <w:tcPr>
            <w:tcW w:w="3260" w:type="dxa"/>
          </w:tcPr>
          <w:p w14:paraId="2638C0CA" w14:textId="77777777" w:rsidR="00205B3C" w:rsidRDefault="005634F8">
            <w:pPr>
              <w:pStyle w:val="TAL"/>
            </w:pPr>
            <w:r>
              <w:t>PLMN Network Name (EF</w:t>
            </w:r>
            <w:r>
              <w:rPr>
                <w:vertAlign w:val="subscript"/>
              </w:rPr>
              <w:t>PNN</w:t>
            </w:r>
            <w:r>
              <w:t>)</w:t>
            </w:r>
          </w:p>
        </w:tc>
      </w:tr>
      <w:tr w:rsidR="00205B3C" w14:paraId="31751549" w14:textId="77777777">
        <w:trPr>
          <w:jc w:val="center"/>
        </w:trPr>
        <w:tc>
          <w:tcPr>
            <w:tcW w:w="779" w:type="dxa"/>
          </w:tcPr>
          <w:p w14:paraId="079FEB48" w14:textId="77777777" w:rsidR="00205B3C" w:rsidRDefault="005634F8">
            <w:pPr>
              <w:pStyle w:val="TAL"/>
            </w:pPr>
            <w:r>
              <w:t>'53'</w:t>
            </w:r>
          </w:p>
        </w:tc>
        <w:tc>
          <w:tcPr>
            <w:tcW w:w="5670" w:type="dxa"/>
          </w:tcPr>
          <w:p w14:paraId="1D11D7B0" w14:textId="77777777" w:rsidR="00205B3C" w:rsidRDefault="005634F8">
            <w:pPr>
              <w:pStyle w:val="TAL"/>
            </w:pPr>
            <w:r>
              <w:t>MBMS Data Object</w:t>
            </w:r>
          </w:p>
        </w:tc>
        <w:tc>
          <w:tcPr>
            <w:tcW w:w="3260" w:type="dxa"/>
          </w:tcPr>
          <w:p w14:paraId="508C4D0F" w14:textId="77777777" w:rsidR="00205B3C" w:rsidRDefault="005634F8">
            <w:pPr>
              <w:pStyle w:val="TAL"/>
            </w:pPr>
            <w:r>
              <w:t>AUTHENTICATE command parameter, in MBMS security context</w:t>
            </w:r>
          </w:p>
        </w:tc>
      </w:tr>
      <w:tr w:rsidR="00205B3C" w14:paraId="4460B1BF" w14:textId="77777777">
        <w:trPr>
          <w:jc w:val="center"/>
        </w:trPr>
        <w:tc>
          <w:tcPr>
            <w:tcW w:w="779" w:type="dxa"/>
          </w:tcPr>
          <w:p w14:paraId="73BE6D61" w14:textId="77777777" w:rsidR="00205B3C" w:rsidRDefault="005634F8">
            <w:pPr>
              <w:pStyle w:val="TAL"/>
            </w:pPr>
            <w:r>
              <w:t>'53'</w:t>
            </w:r>
          </w:p>
        </w:tc>
        <w:tc>
          <w:tcPr>
            <w:tcW w:w="5670" w:type="dxa"/>
          </w:tcPr>
          <w:p w14:paraId="6B771699" w14:textId="77777777" w:rsidR="00205B3C" w:rsidRDefault="005634F8">
            <w:pPr>
              <w:pStyle w:val="TAL"/>
            </w:pPr>
            <w:r>
              <w:t>MBMS operation response Data Object</w:t>
            </w:r>
          </w:p>
          <w:p w14:paraId="52AAEF3B" w14:textId="77777777" w:rsidR="00205B3C" w:rsidRDefault="005634F8">
            <w:pPr>
              <w:pStyle w:val="TAL"/>
            </w:pPr>
            <w:r>
              <w:t>The following tags are encapsulated within '53'</w:t>
            </w:r>
          </w:p>
          <w:p w14:paraId="02A889D2" w14:textId="77777777" w:rsidR="00205B3C" w:rsidRDefault="005634F8">
            <w:pPr>
              <w:pStyle w:val="TAL"/>
            </w:pPr>
            <w:r>
              <w:t>'DB'    successful MBMS operation tag</w:t>
            </w:r>
          </w:p>
        </w:tc>
        <w:tc>
          <w:tcPr>
            <w:tcW w:w="3260" w:type="dxa"/>
          </w:tcPr>
          <w:p w14:paraId="16BBF989" w14:textId="77777777" w:rsidR="00205B3C" w:rsidRDefault="005634F8">
            <w:pPr>
              <w:pStyle w:val="TAL"/>
            </w:pPr>
            <w:r>
              <w:t>Response to AUTHENTICATE command, in MBMS security context</w:t>
            </w:r>
          </w:p>
        </w:tc>
      </w:tr>
      <w:tr w:rsidR="00205B3C" w14:paraId="1CED9512" w14:textId="77777777">
        <w:trPr>
          <w:jc w:val="center"/>
        </w:trPr>
        <w:tc>
          <w:tcPr>
            <w:tcW w:w="779" w:type="dxa"/>
          </w:tcPr>
          <w:p w14:paraId="4C8FC6F9" w14:textId="77777777" w:rsidR="00205B3C" w:rsidRDefault="005634F8">
            <w:pPr>
              <w:pStyle w:val="TAL"/>
            </w:pPr>
            <w:r>
              <w:t>'73'</w:t>
            </w:r>
          </w:p>
        </w:tc>
        <w:tc>
          <w:tcPr>
            <w:tcW w:w="5670" w:type="dxa"/>
          </w:tcPr>
          <w:p w14:paraId="42D12F73" w14:textId="77777777" w:rsidR="00205B3C" w:rsidRDefault="005634F8">
            <w:pPr>
              <w:pStyle w:val="TAL"/>
            </w:pPr>
            <w:r>
              <w:t>Key Derivation Data Object</w:t>
            </w:r>
          </w:p>
          <w:p w14:paraId="6E162551" w14:textId="77777777" w:rsidR="00205B3C" w:rsidRDefault="005634F8">
            <w:pPr>
              <w:pStyle w:val="TAL"/>
            </w:pPr>
            <w:r>
              <w:t>The following tags are encapsulated within '73'</w:t>
            </w:r>
          </w:p>
          <w:p w14:paraId="62A28CC2" w14:textId="77777777" w:rsidR="00205B3C" w:rsidRDefault="005634F8">
            <w:pPr>
              <w:pStyle w:val="TAL"/>
            </w:pPr>
            <w:r>
              <w:t>'80'    Local Key Establishment Control tag</w:t>
            </w:r>
          </w:p>
          <w:p w14:paraId="10FEE3E4" w14:textId="77777777" w:rsidR="00205B3C" w:rsidRDefault="005634F8">
            <w:pPr>
              <w:pStyle w:val="TAL"/>
            </w:pPr>
            <w:r>
              <w:t>'81'   Counter limit tag</w:t>
            </w:r>
          </w:p>
          <w:p w14:paraId="1D796D82" w14:textId="77777777" w:rsidR="00205B3C" w:rsidRDefault="005634F8">
            <w:pPr>
              <w:pStyle w:val="TAL"/>
            </w:pPr>
            <w:r>
              <w:t>'82'   Request MAC tag</w:t>
            </w:r>
          </w:p>
          <w:p w14:paraId="566AD93C" w14:textId="77777777" w:rsidR="00205B3C" w:rsidRDefault="005634F8">
            <w:pPr>
              <w:pStyle w:val="TAL"/>
              <w:rPr>
                <w:lang w:val="sv-SE"/>
              </w:rPr>
            </w:pPr>
            <w:r>
              <w:rPr>
                <w:lang w:val="sv-SE"/>
              </w:rPr>
              <w:t>'83'   NAF_ID tag</w:t>
            </w:r>
          </w:p>
          <w:p w14:paraId="5C1CB7CC" w14:textId="77777777" w:rsidR="00205B3C" w:rsidRDefault="005634F8">
            <w:pPr>
              <w:pStyle w:val="TAL"/>
              <w:rPr>
                <w:lang w:val="sv-SE"/>
              </w:rPr>
            </w:pPr>
            <w:r>
              <w:rPr>
                <w:lang w:val="sv-SE"/>
              </w:rPr>
              <w:t>'84'   Terminal_ID tag</w:t>
            </w:r>
          </w:p>
          <w:p w14:paraId="54C4079E" w14:textId="77777777" w:rsidR="00205B3C" w:rsidRDefault="005634F8">
            <w:pPr>
              <w:pStyle w:val="TAL"/>
              <w:rPr>
                <w:lang w:val="sv-SE"/>
              </w:rPr>
            </w:pPr>
            <w:r>
              <w:rPr>
                <w:lang w:val="sv-SE"/>
              </w:rPr>
              <w:t>'85'   Terminal_appli_ID_tag</w:t>
            </w:r>
          </w:p>
          <w:p w14:paraId="7F65118F" w14:textId="77777777" w:rsidR="00205B3C" w:rsidRDefault="005634F8">
            <w:pPr>
              <w:pStyle w:val="TAL"/>
              <w:rPr>
                <w:lang w:val="sv-SE"/>
              </w:rPr>
            </w:pPr>
            <w:r>
              <w:rPr>
                <w:lang w:val="sv-SE"/>
              </w:rPr>
              <w:t>'86'   UICC_appli_ID tag</w:t>
            </w:r>
          </w:p>
          <w:p w14:paraId="635FA0FE" w14:textId="77777777" w:rsidR="00205B3C" w:rsidRDefault="005634F8">
            <w:pPr>
              <w:pStyle w:val="TAL"/>
              <w:rPr>
                <w:lang w:val="sv-SE"/>
              </w:rPr>
            </w:pPr>
            <w:r>
              <w:rPr>
                <w:lang w:val="sv-SE"/>
              </w:rPr>
              <w:t>'87'   RANDx tag</w:t>
            </w:r>
          </w:p>
          <w:p w14:paraId="66B02ED3" w14:textId="77777777" w:rsidR="00205B3C" w:rsidRDefault="005634F8">
            <w:pPr>
              <w:pStyle w:val="TAL"/>
            </w:pPr>
            <w:r>
              <w:t>'A0'   Key Identifier tag</w:t>
            </w:r>
          </w:p>
        </w:tc>
        <w:tc>
          <w:tcPr>
            <w:tcW w:w="3260" w:type="dxa"/>
          </w:tcPr>
          <w:p w14:paraId="10014CD7" w14:textId="77777777" w:rsidR="00205B3C" w:rsidRDefault="005634F8">
            <w:pPr>
              <w:pStyle w:val="TAL"/>
            </w:pPr>
            <w:r>
              <w:t>AUTHENTICATE command parameter, in Local Key Establishment security context</w:t>
            </w:r>
          </w:p>
        </w:tc>
      </w:tr>
      <w:tr w:rsidR="00205B3C" w14:paraId="58F4349C" w14:textId="77777777">
        <w:trPr>
          <w:jc w:val="center"/>
        </w:trPr>
        <w:tc>
          <w:tcPr>
            <w:tcW w:w="779" w:type="dxa"/>
          </w:tcPr>
          <w:p w14:paraId="617C9985" w14:textId="77777777" w:rsidR="00205B3C" w:rsidRDefault="005634F8">
            <w:pPr>
              <w:pStyle w:val="TAL"/>
            </w:pPr>
            <w:r>
              <w:t>'73'</w:t>
            </w:r>
          </w:p>
        </w:tc>
        <w:tc>
          <w:tcPr>
            <w:tcW w:w="5670" w:type="dxa"/>
          </w:tcPr>
          <w:p w14:paraId="041A762F" w14:textId="77777777" w:rsidR="00205B3C" w:rsidRDefault="005634F8">
            <w:pPr>
              <w:pStyle w:val="TAL"/>
            </w:pPr>
            <w:r>
              <w:t>Key Derivation Operation Response Object</w:t>
            </w:r>
          </w:p>
          <w:p w14:paraId="0634AE03" w14:textId="77777777" w:rsidR="00205B3C" w:rsidRDefault="005634F8">
            <w:pPr>
              <w:pStyle w:val="TAL"/>
            </w:pPr>
            <w:r>
              <w:t>The following tags are encapsulated within '73'</w:t>
            </w:r>
          </w:p>
          <w:p w14:paraId="2E0460C3" w14:textId="77777777" w:rsidR="00205B3C" w:rsidRDefault="005634F8">
            <w:pPr>
              <w:pStyle w:val="TAL"/>
            </w:pPr>
            <w:r>
              <w:t>'80'    Local Key Establishment Control tag</w:t>
            </w:r>
          </w:p>
          <w:p w14:paraId="7900F11A" w14:textId="77777777" w:rsidR="00205B3C" w:rsidRDefault="005634F8">
            <w:pPr>
              <w:pStyle w:val="TAL"/>
            </w:pPr>
            <w:r>
              <w:t>'82'   Request MAC tag</w:t>
            </w:r>
          </w:p>
          <w:p w14:paraId="342E719A" w14:textId="77777777" w:rsidR="00205B3C" w:rsidRDefault="00205B3C">
            <w:pPr>
              <w:pStyle w:val="TAL"/>
            </w:pPr>
          </w:p>
        </w:tc>
        <w:tc>
          <w:tcPr>
            <w:tcW w:w="3260" w:type="dxa"/>
          </w:tcPr>
          <w:p w14:paraId="74C8DDDC" w14:textId="77777777" w:rsidR="00205B3C" w:rsidRDefault="005634F8">
            <w:pPr>
              <w:pStyle w:val="TAL"/>
            </w:pPr>
            <w:r>
              <w:t>Response to AUTHENTICATE command, in Local Key Establishment security context</w:t>
            </w:r>
          </w:p>
        </w:tc>
      </w:tr>
      <w:tr w:rsidR="00205B3C" w14:paraId="3ED896DF" w14:textId="77777777">
        <w:trPr>
          <w:jc w:val="center"/>
        </w:trPr>
        <w:tc>
          <w:tcPr>
            <w:tcW w:w="779" w:type="dxa"/>
          </w:tcPr>
          <w:p w14:paraId="2B932FE5" w14:textId="77777777" w:rsidR="00205B3C" w:rsidRDefault="005634F8">
            <w:pPr>
              <w:pStyle w:val="TAL"/>
            </w:pPr>
            <w:r>
              <w:t>'73'</w:t>
            </w:r>
          </w:p>
        </w:tc>
        <w:tc>
          <w:tcPr>
            <w:tcW w:w="5670" w:type="dxa"/>
          </w:tcPr>
          <w:p w14:paraId="48A13B42" w14:textId="77777777" w:rsidR="00205B3C" w:rsidRDefault="005634F8">
            <w:pPr>
              <w:pStyle w:val="TAL"/>
            </w:pPr>
            <w:r>
              <w:t>Key Availability Check Data Object</w:t>
            </w:r>
          </w:p>
          <w:p w14:paraId="6C6B2F5C" w14:textId="77777777" w:rsidR="00205B3C" w:rsidRDefault="005634F8">
            <w:pPr>
              <w:pStyle w:val="TAL"/>
            </w:pPr>
            <w:r>
              <w:t>The following tags are encapsulated within '73'</w:t>
            </w:r>
          </w:p>
          <w:p w14:paraId="6704DB33" w14:textId="77777777" w:rsidR="00205B3C" w:rsidRDefault="005634F8">
            <w:pPr>
              <w:pStyle w:val="TAL"/>
            </w:pPr>
            <w:r>
              <w:t>'80'    Local Key Establishment Control tag</w:t>
            </w:r>
          </w:p>
          <w:p w14:paraId="405A1A41" w14:textId="77777777" w:rsidR="00205B3C" w:rsidRDefault="005634F8">
            <w:pPr>
              <w:pStyle w:val="TAL"/>
            </w:pPr>
            <w:r>
              <w:t>'A0'   Key Identifier tag</w:t>
            </w:r>
          </w:p>
        </w:tc>
        <w:tc>
          <w:tcPr>
            <w:tcW w:w="3260" w:type="dxa"/>
          </w:tcPr>
          <w:p w14:paraId="5BAE0A93" w14:textId="77777777" w:rsidR="00205B3C" w:rsidRDefault="005634F8">
            <w:pPr>
              <w:pStyle w:val="TAL"/>
            </w:pPr>
            <w:r>
              <w:t>AUTHENTICATE command parameter in Local Key Establishment security context</w:t>
            </w:r>
          </w:p>
        </w:tc>
      </w:tr>
      <w:tr w:rsidR="00205B3C" w14:paraId="2B41D0FE" w14:textId="77777777">
        <w:trPr>
          <w:jc w:val="center"/>
        </w:trPr>
        <w:tc>
          <w:tcPr>
            <w:tcW w:w="779" w:type="dxa"/>
          </w:tcPr>
          <w:p w14:paraId="1620D151" w14:textId="77777777" w:rsidR="00205B3C" w:rsidRDefault="005634F8">
            <w:pPr>
              <w:pStyle w:val="TAL"/>
            </w:pPr>
            <w:r>
              <w:t>'80'</w:t>
            </w:r>
          </w:p>
        </w:tc>
        <w:tc>
          <w:tcPr>
            <w:tcW w:w="5670" w:type="dxa"/>
          </w:tcPr>
          <w:p w14:paraId="040ABDE9" w14:textId="77777777" w:rsidR="00205B3C" w:rsidRDefault="005634F8">
            <w:pPr>
              <w:pStyle w:val="TAL"/>
              <w:rPr>
                <w:lang w:val="sv-SE"/>
              </w:rPr>
            </w:pPr>
            <w:r>
              <w:rPr>
                <w:lang w:val="sv-SE"/>
              </w:rPr>
              <w:t>NAF_ID tag</w:t>
            </w:r>
          </w:p>
        </w:tc>
        <w:tc>
          <w:tcPr>
            <w:tcW w:w="3260" w:type="dxa"/>
          </w:tcPr>
          <w:p w14:paraId="2B2450F0" w14:textId="77777777" w:rsidR="00205B3C" w:rsidRDefault="005634F8">
            <w:pPr>
              <w:pStyle w:val="TAL"/>
            </w:pPr>
            <w:r>
              <w:t>GBA NAF List (EF</w:t>
            </w:r>
            <w:r>
              <w:rPr>
                <w:vertAlign w:val="subscript"/>
              </w:rPr>
              <w:t>GBANL</w:t>
            </w:r>
            <w:r>
              <w:t>)</w:t>
            </w:r>
          </w:p>
        </w:tc>
      </w:tr>
      <w:tr w:rsidR="00205B3C" w14:paraId="3492CD73" w14:textId="77777777">
        <w:trPr>
          <w:jc w:val="center"/>
        </w:trPr>
        <w:tc>
          <w:tcPr>
            <w:tcW w:w="779" w:type="dxa"/>
          </w:tcPr>
          <w:p w14:paraId="16FB76E5" w14:textId="77777777" w:rsidR="00205B3C" w:rsidRDefault="005634F8">
            <w:pPr>
              <w:pStyle w:val="TAL"/>
            </w:pPr>
            <w:r>
              <w:t>'80'</w:t>
            </w:r>
          </w:p>
        </w:tc>
        <w:tc>
          <w:tcPr>
            <w:tcW w:w="5670" w:type="dxa"/>
          </w:tcPr>
          <w:p w14:paraId="480CE1C5" w14:textId="77777777" w:rsidR="00205B3C" w:rsidRDefault="005634F8">
            <w:pPr>
              <w:pStyle w:val="TAL"/>
              <w:rPr>
                <w:lang w:val="en-US"/>
              </w:rPr>
            </w:pPr>
            <w:r>
              <w:rPr>
                <w:lang w:val="en-US"/>
              </w:rPr>
              <w:t>NAF Key Centre address tag</w:t>
            </w:r>
          </w:p>
        </w:tc>
        <w:tc>
          <w:tcPr>
            <w:tcW w:w="3260" w:type="dxa"/>
          </w:tcPr>
          <w:p w14:paraId="313E0D59" w14:textId="77777777" w:rsidR="00205B3C" w:rsidRDefault="005634F8">
            <w:pPr>
              <w:pStyle w:val="TAL"/>
            </w:pPr>
            <w:r>
              <w:t>NAF Key Centre Address (EF</w:t>
            </w:r>
            <w:r>
              <w:rPr>
                <w:vertAlign w:val="subscript"/>
              </w:rPr>
              <w:t>NAFKCA</w:t>
            </w:r>
            <w:r>
              <w:t>)</w:t>
            </w:r>
          </w:p>
        </w:tc>
      </w:tr>
      <w:tr w:rsidR="00205B3C" w14:paraId="6F20F8F6" w14:textId="77777777">
        <w:trPr>
          <w:jc w:val="center"/>
        </w:trPr>
        <w:tc>
          <w:tcPr>
            <w:tcW w:w="779" w:type="dxa"/>
          </w:tcPr>
          <w:p w14:paraId="7EE07E81" w14:textId="77777777" w:rsidR="00205B3C" w:rsidRDefault="005634F8">
            <w:pPr>
              <w:pStyle w:val="TAL"/>
            </w:pPr>
            <w:r>
              <w:t>'80'</w:t>
            </w:r>
          </w:p>
        </w:tc>
        <w:tc>
          <w:tcPr>
            <w:tcW w:w="5670" w:type="dxa"/>
          </w:tcPr>
          <w:p w14:paraId="056210E1" w14:textId="77777777" w:rsidR="00205B3C" w:rsidRDefault="005634F8">
            <w:pPr>
              <w:pStyle w:val="TAL"/>
              <w:rPr>
                <w:lang w:val="nl-BE"/>
              </w:rPr>
            </w:pPr>
            <w:r>
              <w:rPr>
                <w:lang w:val="nl-BE"/>
              </w:rPr>
              <w:t>Icon Tag (Icon link is URI)</w:t>
            </w:r>
          </w:p>
        </w:tc>
        <w:tc>
          <w:tcPr>
            <w:tcW w:w="3260" w:type="dxa"/>
          </w:tcPr>
          <w:p w14:paraId="1E2E3E83" w14:textId="77777777" w:rsidR="00205B3C" w:rsidRDefault="005634F8">
            <w:pPr>
              <w:pStyle w:val="TAL"/>
              <w:rPr>
                <w:lang w:val="nl-BE"/>
              </w:rPr>
            </w:pPr>
            <w:r>
              <w:rPr>
                <w:lang w:val="nl-BE"/>
              </w:rPr>
              <w:t>Service Provider Name Icon (EF</w:t>
            </w:r>
            <w:r>
              <w:rPr>
                <w:vertAlign w:val="subscript"/>
                <w:lang w:val="nl-BE"/>
              </w:rPr>
              <w:t>SPNI</w:t>
            </w:r>
            <w:r>
              <w:rPr>
                <w:lang w:val="nl-BE"/>
              </w:rPr>
              <w:t>)</w:t>
            </w:r>
          </w:p>
        </w:tc>
      </w:tr>
      <w:tr w:rsidR="00205B3C" w14:paraId="57E114B2" w14:textId="77777777">
        <w:trPr>
          <w:jc w:val="center"/>
        </w:trPr>
        <w:tc>
          <w:tcPr>
            <w:tcW w:w="779" w:type="dxa"/>
          </w:tcPr>
          <w:p w14:paraId="5EFBD93F" w14:textId="77777777" w:rsidR="00205B3C" w:rsidRDefault="005634F8">
            <w:pPr>
              <w:pStyle w:val="TAL"/>
            </w:pPr>
            <w:r>
              <w:t>'80'</w:t>
            </w:r>
          </w:p>
        </w:tc>
        <w:tc>
          <w:tcPr>
            <w:tcW w:w="5670" w:type="dxa"/>
          </w:tcPr>
          <w:p w14:paraId="7ECA24AB" w14:textId="77777777" w:rsidR="00205B3C" w:rsidRDefault="005634F8">
            <w:pPr>
              <w:pStyle w:val="TAL"/>
              <w:rPr>
                <w:lang w:val="sv-SE"/>
              </w:rPr>
            </w:pPr>
            <w:r>
              <w:rPr>
                <w:lang w:val="sv-SE"/>
              </w:rPr>
              <w:t>Reauthentication Identity tag</w:t>
            </w:r>
          </w:p>
        </w:tc>
        <w:tc>
          <w:tcPr>
            <w:tcW w:w="3260" w:type="dxa"/>
          </w:tcPr>
          <w:p w14:paraId="2BEDABB5" w14:textId="77777777" w:rsidR="00205B3C" w:rsidRDefault="005634F8">
            <w:pPr>
              <w:pStyle w:val="TAL"/>
            </w:pPr>
            <w:r>
              <w:t>WLAN Reauthentication Identity (EF</w:t>
            </w:r>
            <w:r>
              <w:rPr>
                <w:vertAlign w:val="subscript"/>
              </w:rPr>
              <w:t>WRI</w:t>
            </w:r>
            <w:r>
              <w:t>)</w:t>
            </w:r>
          </w:p>
        </w:tc>
      </w:tr>
      <w:tr w:rsidR="00205B3C" w14:paraId="3655AB8D" w14:textId="77777777">
        <w:trPr>
          <w:jc w:val="center"/>
        </w:trPr>
        <w:tc>
          <w:tcPr>
            <w:tcW w:w="779" w:type="dxa"/>
          </w:tcPr>
          <w:p w14:paraId="70E3D79D" w14:textId="77777777" w:rsidR="00205B3C" w:rsidRDefault="005634F8">
            <w:pPr>
              <w:pStyle w:val="TAL"/>
            </w:pPr>
            <w:r>
              <w:t>'80'</w:t>
            </w:r>
          </w:p>
        </w:tc>
        <w:tc>
          <w:tcPr>
            <w:tcW w:w="5670" w:type="dxa"/>
          </w:tcPr>
          <w:p w14:paraId="6FD391E7" w14:textId="77777777" w:rsidR="00205B3C" w:rsidRDefault="005634F8">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Pr>
          <w:p w14:paraId="22912C1A"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1104D10E" w14:textId="77777777">
        <w:trPr>
          <w:jc w:val="center"/>
        </w:trPr>
        <w:tc>
          <w:tcPr>
            <w:tcW w:w="779" w:type="dxa"/>
          </w:tcPr>
          <w:p w14:paraId="0FA30C5A" w14:textId="77777777" w:rsidR="00205B3C" w:rsidRDefault="005634F8">
            <w:pPr>
              <w:pStyle w:val="TAL"/>
            </w:pPr>
            <w:r>
              <w:t>'80'</w:t>
            </w:r>
          </w:p>
        </w:tc>
        <w:tc>
          <w:tcPr>
            <w:tcW w:w="5670" w:type="dxa"/>
          </w:tcPr>
          <w:p w14:paraId="7D1DA126" w14:textId="77777777" w:rsidR="00205B3C" w:rsidRDefault="005634F8">
            <w:pPr>
              <w:pStyle w:val="TAL"/>
              <w:rPr>
                <w:b/>
                <w:lang w:val="fr-FR"/>
              </w:rPr>
            </w:pPr>
            <w:r>
              <w:t>MMS Implementation tag</w:t>
            </w:r>
          </w:p>
        </w:tc>
        <w:tc>
          <w:tcPr>
            <w:tcW w:w="3260" w:type="dxa"/>
          </w:tcPr>
          <w:p w14:paraId="74BC2171" w14:textId="77777777" w:rsidR="00205B3C" w:rsidRDefault="005634F8">
            <w:pPr>
              <w:pStyle w:val="TAL"/>
            </w:pPr>
            <w:r>
              <w:t>MMS User Preference (EF</w:t>
            </w:r>
            <w:r>
              <w:rPr>
                <w:vertAlign w:val="subscript"/>
              </w:rPr>
              <w:t>MMSUP</w:t>
            </w:r>
            <w:r>
              <w:t>)</w:t>
            </w:r>
          </w:p>
          <w:p w14:paraId="705BE8F4" w14:textId="77777777" w:rsidR="00205B3C" w:rsidRDefault="005634F8">
            <w:pPr>
              <w:pStyle w:val="TAL"/>
            </w:pPr>
            <w:r>
              <w:t>Multimedia Messages List (EF</w:t>
            </w:r>
            <w:r>
              <w:rPr>
                <w:vertAlign w:val="subscript"/>
              </w:rPr>
              <w:t>MML</w:t>
            </w:r>
            <w:r>
              <w:t>)</w:t>
            </w:r>
          </w:p>
        </w:tc>
      </w:tr>
      <w:tr w:rsidR="00205B3C" w14:paraId="117D1C7C" w14:textId="77777777">
        <w:trPr>
          <w:jc w:val="center"/>
        </w:trPr>
        <w:tc>
          <w:tcPr>
            <w:tcW w:w="779" w:type="dxa"/>
          </w:tcPr>
          <w:p w14:paraId="00D4B5AB" w14:textId="77777777" w:rsidR="00205B3C" w:rsidRDefault="005634F8">
            <w:pPr>
              <w:pStyle w:val="TAL"/>
            </w:pPr>
            <w:r>
              <w:t>'80'</w:t>
            </w:r>
          </w:p>
        </w:tc>
        <w:tc>
          <w:tcPr>
            <w:tcW w:w="5670" w:type="dxa"/>
          </w:tcPr>
          <w:p w14:paraId="7B4A21B5" w14:textId="77777777" w:rsidR="00205B3C" w:rsidRDefault="005634F8">
            <w:pPr>
              <w:pStyle w:val="TAL"/>
              <w:rPr>
                <w:b/>
                <w:lang w:val="fr-FR"/>
              </w:rPr>
            </w:pPr>
            <w:r>
              <w:t>IARI TLV TAG</w:t>
            </w:r>
          </w:p>
        </w:tc>
        <w:tc>
          <w:tcPr>
            <w:tcW w:w="3260" w:type="dxa"/>
          </w:tcPr>
          <w:p w14:paraId="65FC0C9F" w14:textId="77777777" w:rsidR="00205B3C" w:rsidRDefault="005634F8">
            <w:pPr>
              <w:pStyle w:val="TAL"/>
            </w:pPr>
            <w:r>
              <w:t>UICC IARI (EF</w:t>
            </w:r>
            <w:r>
              <w:rPr>
                <w:vertAlign w:val="subscript"/>
              </w:rPr>
              <w:t>UICCIARI</w:t>
            </w:r>
            <w:r>
              <w:t>)</w:t>
            </w:r>
          </w:p>
        </w:tc>
      </w:tr>
      <w:tr w:rsidR="00205B3C" w14:paraId="2CDA1C6A" w14:textId="77777777">
        <w:trPr>
          <w:jc w:val="center"/>
        </w:trPr>
        <w:tc>
          <w:tcPr>
            <w:tcW w:w="779" w:type="dxa"/>
          </w:tcPr>
          <w:p w14:paraId="07BA8A08" w14:textId="77777777" w:rsidR="00205B3C" w:rsidRDefault="005634F8">
            <w:pPr>
              <w:pStyle w:val="TAL"/>
            </w:pPr>
            <w:r>
              <w:t>'80'</w:t>
            </w:r>
          </w:p>
        </w:tc>
        <w:tc>
          <w:tcPr>
            <w:tcW w:w="5670" w:type="dxa"/>
          </w:tcPr>
          <w:p w14:paraId="1A4E053D" w14:textId="77777777" w:rsidR="00205B3C" w:rsidRDefault="005634F8">
            <w:pPr>
              <w:pStyle w:val="TAL"/>
              <w:rPr>
                <w:lang w:val="sv-SE"/>
              </w:rPr>
            </w:pPr>
            <w:r>
              <w:rPr>
                <w:lang w:val="sv-SE"/>
              </w:rPr>
              <w:t>Graphics CSG Type tag (Icon link is URI)</w:t>
            </w:r>
          </w:p>
        </w:tc>
        <w:tc>
          <w:tcPr>
            <w:tcW w:w="3260" w:type="dxa"/>
          </w:tcPr>
          <w:p w14:paraId="3E2BAEB5" w14:textId="77777777" w:rsidR="00205B3C" w:rsidRDefault="005634F8">
            <w:pPr>
              <w:pStyle w:val="TAL"/>
            </w:pPr>
            <w:r>
              <w:t>CSG Type (EF</w:t>
            </w:r>
            <w:r>
              <w:rPr>
                <w:vertAlign w:val="subscript"/>
              </w:rPr>
              <w:t>CSGT</w:t>
            </w:r>
            <w:r>
              <w:t>)</w:t>
            </w:r>
          </w:p>
        </w:tc>
      </w:tr>
      <w:tr w:rsidR="00205B3C" w14:paraId="65C3F354" w14:textId="77777777">
        <w:trPr>
          <w:jc w:val="center"/>
        </w:trPr>
        <w:tc>
          <w:tcPr>
            <w:tcW w:w="779" w:type="dxa"/>
          </w:tcPr>
          <w:p w14:paraId="4680CCFF" w14:textId="77777777" w:rsidR="00205B3C" w:rsidRDefault="005634F8">
            <w:pPr>
              <w:pStyle w:val="TAL"/>
            </w:pPr>
            <w:r>
              <w:t>'80'</w:t>
            </w:r>
          </w:p>
        </w:tc>
        <w:tc>
          <w:tcPr>
            <w:tcW w:w="5670" w:type="dxa"/>
          </w:tcPr>
          <w:p w14:paraId="56453F35" w14:textId="77777777" w:rsidR="00205B3C" w:rsidRDefault="005634F8">
            <w:pPr>
              <w:pStyle w:val="TAL"/>
              <w:rPr>
                <w:lang w:val="sv-SE"/>
              </w:rPr>
            </w:pPr>
            <w:r>
              <w:rPr>
                <w:lang w:val="sv-SE"/>
              </w:rPr>
              <w:t>HNB Name tag</w:t>
            </w:r>
          </w:p>
        </w:tc>
        <w:tc>
          <w:tcPr>
            <w:tcW w:w="3260" w:type="dxa"/>
          </w:tcPr>
          <w:p w14:paraId="3996B5A9" w14:textId="77777777" w:rsidR="00205B3C" w:rsidRDefault="005634F8">
            <w:pPr>
              <w:pStyle w:val="TAL"/>
            </w:pPr>
            <w:r>
              <w:t xml:space="preserve">Home </w:t>
            </w:r>
            <w:proofErr w:type="spellStart"/>
            <w:r>
              <w:t>NodeB</w:t>
            </w:r>
            <w:proofErr w:type="spellEnd"/>
            <w:r>
              <w:t xml:space="preserve"> Name (EF</w:t>
            </w:r>
            <w:r>
              <w:rPr>
                <w:vertAlign w:val="subscript"/>
              </w:rPr>
              <w:t>HNBN</w:t>
            </w:r>
            <w:r>
              <w:t>)</w:t>
            </w:r>
          </w:p>
        </w:tc>
      </w:tr>
      <w:tr w:rsidR="00205B3C" w14:paraId="525D26C6" w14:textId="77777777">
        <w:trPr>
          <w:jc w:val="center"/>
        </w:trPr>
        <w:tc>
          <w:tcPr>
            <w:tcW w:w="779" w:type="dxa"/>
          </w:tcPr>
          <w:p w14:paraId="295ABCAD" w14:textId="77777777" w:rsidR="00205B3C" w:rsidRDefault="005634F8">
            <w:pPr>
              <w:pStyle w:val="TAL"/>
            </w:pPr>
            <w:r>
              <w:t>'80'</w:t>
            </w:r>
          </w:p>
        </w:tc>
        <w:tc>
          <w:tcPr>
            <w:tcW w:w="5670" w:type="dxa"/>
          </w:tcPr>
          <w:p w14:paraId="1905068D" w14:textId="77777777" w:rsidR="00205B3C" w:rsidRDefault="005634F8">
            <w:pPr>
              <w:pStyle w:val="TAL"/>
              <w:rPr>
                <w:lang w:val="sv-SE"/>
              </w:rPr>
            </w:pPr>
            <w:r>
              <w:rPr>
                <w:lang w:val="sv-SE"/>
              </w:rPr>
              <w:t>PLMN Additional information tag</w:t>
            </w:r>
          </w:p>
        </w:tc>
        <w:tc>
          <w:tcPr>
            <w:tcW w:w="3260" w:type="dxa"/>
          </w:tcPr>
          <w:p w14:paraId="70D9108F" w14:textId="77777777" w:rsidR="00205B3C" w:rsidRDefault="005634F8">
            <w:pPr>
              <w:pStyle w:val="TAL"/>
            </w:pPr>
            <w:r>
              <w:t>PLMN Network Name (EF</w:t>
            </w:r>
            <w:r>
              <w:rPr>
                <w:vertAlign w:val="subscript"/>
              </w:rPr>
              <w:t>PNN</w:t>
            </w:r>
            <w:r>
              <w:t>)</w:t>
            </w:r>
          </w:p>
        </w:tc>
      </w:tr>
      <w:tr w:rsidR="00205B3C" w14:paraId="521B929D" w14:textId="77777777">
        <w:trPr>
          <w:jc w:val="center"/>
        </w:trPr>
        <w:tc>
          <w:tcPr>
            <w:tcW w:w="779" w:type="dxa"/>
          </w:tcPr>
          <w:p w14:paraId="5AA55843" w14:textId="77777777" w:rsidR="00205B3C" w:rsidRDefault="005634F8">
            <w:pPr>
              <w:pStyle w:val="TAL"/>
            </w:pPr>
            <w:r>
              <w:t>'80'</w:t>
            </w:r>
          </w:p>
        </w:tc>
        <w:tc>
          <w:tcPr>
            <w:tcW w:w="5670" w:type="dxa"/>
          </w:tcPr>
          <w:p w14:paraId="1437F67B" w14:textId="77777777" w:rsidR="00205B3C" w:rsidRDefault="005634F8">
            <w:pPr>
              <w:pStyle w:val="TAL"/>
              <w:rPr>
                <w:lang w:val="sv-SE"/>
              </w:rPr>
            </w:pPr>
            <w:r>
              <w:rPr>
                <w:lang w:val="sv-SE"/>
              </w:rPr>
              <w:t>ICE Free Format Label tag</w:t>
            </w:r>
          </w:p>
        </w:tc>
        <w:tc>
          <w:tcPr>
            <w:tcW w:w="3260" w:type="dxa"/>
          </w:tcPr>
          <w:p w14:paraId="41F794FD" w14:textId="77777777" w:rsidR="00205B3C" w:rsidRDefault="005634F8">
            <w:pPr>
              <w:pStyle w:val="TAL"/>
            </w:pPr>
            <w:r>
              <w:t>In Case of Emergency – Free Format (EF</w:t>
            </w:r>
            <w:r>
              <w:rPr>
                <w:vertAlign w:val="subscript"/>
              </w:rPr>
              <w:t>ICE-FF</w:t>
            </w:r>
            <w:r>
              <w:t>)</w:t>
            </w:r>
          </w:p>
        </w:tc>
      </w:tr>
      <w:tr w:rsidR="00205B3C" w14:paraId="55865EF4" w14:textId="77777777">
        <w:trPr>
          <w:jc w:val="center"/>
        </w:trPr>
        <w:tc>
          <w:tcPr>
            <w:tcW w:w="779" w:type="dxa"/>
          </w:tcPr>
          <w:p w14:paraId="06D46FAC" w14:textId="77777777" w:rsidR="00205B3C" w:rsidRDefault="005634F8">
            <w:pPr>
              <w:pStyle w:val="TAL"/>
            </w:pPr>
            <w:r>
              <w:t>'80'</w:t>
            </w:r>
          </w:p>
        </w:tc>
        <w:tc>
          <w:tcPr>
            <w:tcW w:w="5670" w:type="dxa"/>
          </w:tcPr>
          <w:p w14:paraId="1ECCDCC6" w14:textId="77777777" w:rsidR="00205B3C" w:rsidRDefault="005634F8">
            <w:pPr>
              <w:pStyle w:val="TAL"/>
              <w:rPr>
                <w:lang w:val="sv-SE"/>
              </w:rPr>
            </w:pPr>
            <w:r>
              <w:rPr>
                <w:lang w:val="sv-SE"/>
              </w:rPr>
              <w:t>HPLMN ProSe Function tag</w:t>
            </w:r>
          </w:p>
        </w:tc>
        <w:tc>
          <w:tcPr>
            <w:tcW w:w="3260" w:type="dxa"/>
          </w:tcPr>
          <w:p w14:paraId="343E4FC1" w14:textId="77777777" w:rsidR="00205B3C" w:rsidRDefault="005634F8">
            <w:pPr>
              <w:pStyle w:val="TAL"/>
            </w:pPr>
            <w:r>
              <w:t xml:space="preserve">Address of the HPLMN </w:t>
            </w:r>
            <w:proofErr w:type="spellStart"/>
            <w:r>
              <w:t>ProSe</w:t>
            </w:r>
            <w:proofErr w:type="spellEnd"/>
            <w:r>
              <w:t xml:space="preserve"> Function (EF</w:t>
            </w:r>
            <w:r>
              <w:rPr>
                <w:vertAlign w:val="subscript"/>
              </w:rPr>
              <w:t>PROSEFUNC</w:t>
            </w:r>
            <w:r>
              <w:t>)</w:t>
            </w:r>
          </w:p>
        </w:tc>
      </w:tr>
      <w:tr w:rsidR="00205B3C" w14:paraId="0A434CDD" w14:textId="77777777">
        <w:trPr>
          <w:jc w:val="center"/>
        </w:trPr>
        <w:tc>
          <w:tcPr>
            <w:tcW w:w="779" w:type="dxa"/>
          </w:tcPr>
          <w:p w14:paraId="1EF58731" w14:textId="77777777" w:rsidR="00205B3C" w:rsidRDefault="005634F8">
            <w:pPr>
              <w:pStyle w:val="TAL"/>
            </w:pPr>
            <w:r>
              <w:t>'80'</w:t>
            </w:r>
          </w:p>
        </w:tc>
        <w:tc>
          <w:tcPr>
            <w:tcW w:w="5670" w:type="dxa"/>
          </w:tcPr>
          <w:p w14:paraId="4C502064" w14:textId="77777777" w:rsidR="00205B3C" w:rsidRDefault="005634F8">
            <w:pPr>
              <w:pStyle w:val="TAL"/>
            </w:pPr>
            <w:proofErr w:type="spellStart"/>
            <w:r>
              <w:t>ProSe</w:t>
            </w:r>
            <w:proofErr w:type="spellEnd"/>
            <w:r>
              <w:t xml:space="preserve"> Group Counter</w:t>
            </w:r>
          </w:p>
        </w:tc>
        <w:tc>
          <w:tcPr>
            <w:tcW w:w="3260" w:type="dxa"/>
          </w:tcPr>
          <w:p w14:paraId="38F78202" w14:textId="77777777" w:rsidR="00205B3C" w:rsidRDefault="005634F8">
            <w:pPr>
              <w:pStyle w:val="TAL"/>
            </w:pPr>
            <w:r>
              <w:t xml:space="preserve">Counter for </w:t>
            </w:r>
            <w:proofErr w:type="spellStart"/>
            <w:r>
              <w:t>ProSe</w:t>
            </w:r>
            <w:proofErr w:type="spellEnd"/>
            <w:r>
              <w:t xml:space="preserve"> group (EF</w:t>
            </w:r>
            <w:r>
              <w:rPr>
                <w:vertAlign w:val="subscript"/>
              </w:rPr>
              <w:t>PROSE_GC</w:t>
            </w:r>
            <w:r>
              <w:t>)</w:t>
            </w:r>
          </w:p>
        </w:tc>
      </w:tr>
      <w:tr w:rsidR="00205B3C" w14:paraId="40933A08" w14:textId="77777777">
        <w:trPr>
          <w:jc w:val="center"/>
        </w:trPr>
        <w:tc>
          <w:tcPr>
            <w:tcW w:w="779" w:type="dxa"/>
          </w:tcPr>
          <w:p w14:paraId="52E86E5C" w14:textId="77777777" w:rsidR="00205B3C" w:rsidRDefault="005634F8">
            <w:pPr>
              <w:pStyle w:val="TAL"/>
            </w:pPr>
            <w:r>
              <w:rPr>
                <w:snapToGrid w:val="0"/>
                <w:lang w:val="en-US"/>
              </w:rPr>
              <w:t>'80'</w:t>
            </w:r>
          </w:p>
        </w:tc>
        <w:tc>
          <w:tcPr>
            <w:tcW w:w="5670" w:type="dxa"/>
          </w:tcPr>
          <w:p w14:paraId="39DEA27A"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Pr>
          <w:p w14:paraId="2D0C011B" w14:textId="77777777" w:rsidR="00205B3C" w:rsidRDefault="005634F8">
            <w:pPr>
              <w:pStyle w:val="TAL"/>
            </w:pPr>
            <w:r>
              <w:t>Server address for usage information reports (EF</w:t>
            </w:r>
            <w:r>
              <w:rPr>
                <w:vertAlign w:val="subscript"/>
              </w:rPr>
              <w:t>PROSE_UIRC</w:t>
            </w:r>
            <w:r>
              <w:t>)</w:t>
            </w:r>
          </w:p>
        </w:tc>
      </w:tr>
      <w:tr w:rsidR="00205B3C" w14:paraId="55E38287" w14:textId="77777777">
        <w:trPr>
          <w:jc w:val="center"/>
        </w:trPr>
        <w:tc>
          <w:tcPr>
            <w:tcW w:w="779" w:type="dxa"/>
          </w:tcPr>
          <w:p w14:paraId="6B261AD9" w14:textId="77777777" w:rsidR="00205B3C" w:rsidRDefault="005634F8">
            <w:pPr>
              <w:pStyle w:val="TAL"/>
              <w:rPr>
                <w:snapToGrid w:val="0"/>
                <w:lang w:val="en-US"/>
              </w:rPr>
            </w:pPr>
            <w:r>
              <w:t>'80'</w:t>
            </w:r>
          </w:p>
        </w:tc>
        <w:tc>
          <w:tcPr>
            <w:tcW w:w="5670" w:type="dxa"/>
          </w:tcPr>
          <w:p w14:paraId="2FE0DDC9" w14:textId="77777777" w:rsidR="00205B3C" w:rsidRDefault="005634F8">
            <w:pPr>
              <w:pStyle w:val="TAL"/>
              <w:rPr>
                <w:lang w:val="en-US"/>
              </w:rPr>
            </w:pPr>
            <w:r>
              <w:rPr>
                <w:lang w:val="sv-SE"/>
              </w:rPr>
              <w:t>Home ePDG Identifier TLV</w:t>
            </w:r>
          </w:p>
        </w:tc>
        <w:tc>
          <w:tcPr>
            <w:tcW w:w="3260" w:type="dxa"/>
          </w:tcPr>
          <w:p w14:paraId="60A931AC" w14:textId="77777777" w:rsidR="00205B3C" w:rsidRDefault="005634F8">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205B3C" w14:paraId="2FAB09E3" w14:textId="77777777">
        <w:trPr>
          <w:jc w:val="center"/>
        </w:trPr>
        <w:tc>
          <w:tcPr>
            <w:tcW w:w="779" w:type="dxa"/>
          </w:tcPr>
          <w:p w14:paraId="1413563A" w14:textId="77777777" w:rsidR="00205B3C" w:rsidRDefault="005634F8">
            <w:pPr>
              <w:pStyle w:val="TAL"/>
              <w:rPr>
                <w:snapToGrid w:val="0"/>
                <w:lang w:val="en-US"/>
              </w:rPr>
            </w:pPr>
            <w:r>
              <w:t>'80'</w:t>
            </w:r>
          </w:p>
        </w:tc>
        <w:tc>
          <w:tcPr>
            <w:tcW w:w="5670" w:type="dxa"/>
          </w:tcPr>
          <w:p w14:paraId="44DFB919" w14:textId="77777777" w:rsidR="00205B3C" w:rsidRDefault="005634F8">
            <w:pPr>
              <w:pStyle w:val="TAL"/>
              <w:rPr>
                <w:lang w:val="en-US"/>
              </w:rPr>
            </w:pPr>
            <w:r>
              <w:rPr>
                <w:lang w:val="sv-SE"/>
              </w:rPr>
              <w:t>ePDG Selection Information TLV</w:t>
            </w:r>
          </w:p>
        </w:tc>
        <w:tc>
          <w:tcPr>
            <w:tcW w:w="3260" w:type="dxa"/>
          </w:tcPr>
          <w:p w14:paraId="55CCDF9A" w14:textId="77777777" w:rsidR="00205B3C" w:rsidRDefault="005634F8">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205B3C" w14:paraId="53DD9668" w14:textId="77777777">
        <w:trPr>
          <w:jc w:val="center"/>
        </w:trPr>
        <w:tc>
          <w:tcPr>
            <w:tcW w:w="779" w:type="dxa"/>
          </w:tcPr>
          <w:p w14:paraId="4FA7155E" w14:textId="77777777" w:rsidR="00205B3C" w:rsidRDefault="005634F8">
            <w:pPr>
              <w:pStyle w:val="TAL"/>
            </w:pPr>
            <w:r>
              <w:t>'80'</w:t>
            </w:r>
          </w:p>
        </w:tc>
        <w:tc>
          <w:tcPr>
            <w:tcW w:w="5670" w:type="dxa"/>
          </w:tcPr>
          <w:p w14:paraId="57EB9110" w14:textId="77777777" w:rsidR="00205B3C" w:rsidRDefault="005634F8">
            <w:pPr>
              <w:pStyle w:val="TAL"/>
              <w:rPr>
                <w:lang w:val="sv-SE"/>
              </w:rPr>
            </w:pPr>
            <w:r>
              <w:rPr>
                <w:lang w:val="sv-SE"/>
              </w:rPr>
              <w:t>Emergency ePDG Identifier</w:t>
            </w:r>
            <w:r>
              <w:t xml:space="preserve"> </w:t>
            </w:r>
            <w:r>
              <w:rPr>
                <w:lang w:val="sv-SE"/>
              </w:rPr>
              <w:t>TLV</w:t>
            </w:r>
          </w:p>
        </w:tc>
        <w:tc>
          <w:tcPr>
            <w:tcW w:w="3260" w:type="dxa"/>
          </w:tcPr>
          <w:p w14:paraId="0328EB75" w14:textId="77777777" w:rsidR="00205B3C" w:rsidRDefault="005634F8">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205B3C" w14:paraId="509B5D69" w14:textId="77777777">
        <w:trPr>
          <w:jc w:val="center"/>
        </w:trPr>
        <w:tc>
          <w:tcPr>
            <w:tcW w:w="779" w:type="dxa"/>
          </w:tcPr>
          <w:p w14:paraId="76E008BE" w14:textId="77777777" w:rsidR="00205B3C" w:rsidRDefault="005634F8">
            <w:pPr>
              <w:pStyle w:val="TAL"/>
            </w:pPr>
            <w:r>
              <w:t>'80'</w:t>
            </w:r>
          </w:p>
        </w:tc>
        <w:tc>
          <w:tcPr>
            <w:tcW w:w="5670" w:type="dxa"/>
          </w:tcPr>
          <w:p w14:paraId="0BBC66A0" w14:textId="77777777" w:rsidR="00205B3C" w:rsidRDefault="005634F8">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Pr>
          <w:p w14:paraId="55B9B681" w14:textId="77777777" w:rsidR="00205B3C" w:rsidRDefault="005634F8">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205B3C" w14:paraId="0195F4F1" w14:textId="77777777">
        <w:trPr>
          <w:jc w:val="center"/>
        </w:trPr>
        <w:tc>
          <w:tcPr>
            <w:tcW w:w="779" w:type="dxa"/>
          </w:tcPr>
          <w:p w14:paraId="735B6A38" w14:textId="77777777" w:rsidR="00205B3C" w:rsidRDefault="005634F8">
            <w:pPr>
              <w:pStyle w:val="TAL"/>
            </w:pPr>
            <w:r>
              <w:t>'80'</w:t>
            </w:r>
          </w:p>
        </w:tc>
        <w:tc>
          <w:tcPr>
            <w:tcW w:w="5670" w:type="dxa"/>
          </w:tcPr>
          <w:p w14:paraId="1506E7D3" w14:textId="77777777" w:rsidR="00205B3C" w:rsidRDefault="005634F8">
            <w:pPr>
              <w:pStyle w:val="TAL"/>
              <w:rPr>
                <w:lang w:val="en-US"/>
              </w:rPr>
            </w:pPr>
            <w:proofErr w:type="spellStart"/>
            <w:r>
              <w:t>XCAP_conn_params_policy</w:t>
            </w:r>
            <w:proofErr w:type="spellEnd"/>
            <w:r>
              <w:t xml:space="preserve"> TLV TAG</w:t>
            </w:r>
          </w:p>
        </w:tc>
        <w:tc>
          <w:tcPr>
            <w:tcW w:w="3260" w:type="dxa"/>
          </w:tcPr>
          <w:p w14:paraId="44F83855" w14:textId="77777777" w:rsidR="00205B3C" w:rsidRDefault="005634F8">
            <w:pPr>
              <w:pStyle w:val="TAL"/>
            </w:pPr>
            <w:proofErr w:type="spellStart"/>
            <w:r>
              <w:t>EF</w:t>
            </w:r>
            <w:r>
              <w:rPr>
                <w:vertAlign w:val="subscript"/>
              </w:rPr>
              <w:t>XCAPConfigData</w:t>
            </w:r>
            <w:proofErr w:type="spellEnd"/>
          </w:p>
        </w:tc>
      </w:tr>
      <w:tr w:rsidR="00205B3C" w14:paraId="59A8BAA0" w14:textId="77777777">
        <w:trPr>
          <w:jc w:val="center"/>
        </w:trPr>
        <w:tc>
          <w:tcPr>
            <w:tcW w:w="779" w:type="dxa"/>
          </w:tcPr>
          <w:p w14:paraId="70E26FC7" w14:textId="77777777" w:rsidR="00205B3C" w:rsidRDefault="005634F8">
            <w:pPr>
              <w:pStyle w:val="TAL"/>
            </w:pPr>
            <w:r>
              <w:t>'80'</w:t>
            </w:r>
          </w:p>
        </w:tc>
        <w:tc>
          <w:tcPr>
            <w:tcW w:w="5670" w:type="dxa"/>
          </w:tcPr>
          <w:p w14:paraId="39E72845" w14:textId="77777777" w:rsidR="00205B3C" w:rsidRDefault="005634F8">
            <w:pPr>
              <w:pStyle w:val="TAL"/>
            </w:pPr>
            <w:r>
              <w:t>Serving network name TLV tag</w:t>
            </w:r>
          </w:p>
        </w:tc>
        <w:tc>
          <w:tcPr>
            <w:tcW w:w="3260" w:type="dxa"/>
          </w:tcPr>
          <w:p w14:paraId="7400B18F" w14:textId="77777777" w:rsidR="00205B3C" w:rsidRDefault="005634F8">
            <w:pPr>
              <w:pStyle w:val="TAL"/>
            </w:pPr>
            <w:r>
              <w:t>EF</w:t>
            </w:r>
            <w:r>
              <w:rPr>
                <w:vertAlign w:val="subscript"/>
                <w:lang w:val="en-US"/>
              </w:rPr>
              <w:t>TN3GPPSNN</w:t>
            </w:r>
          </w:p>
        </w:tc>
      </w:tr>
      <w:tr w:rsidR="00205B3C" w14:paraId="285BE6F5" w14:textId="77777777">
        <w:trPr>
          <w:jc w:val="center"/>
        </w:trPr>
        <w:tc>
          <w:tcPr>
            <w:tcW w:w="779" w:type="dxa"/>
          </w:tcPr>
          <w:p w14:paraId="390C79BF" w14:textId="77777777" w:rsidR="00205B3C" w:rsidRDefault="005634F8">
            <w:pPr>
              <w:pStyle w:val="TAL"/>
            </w:pPr>
            <w:r>
              <w:t>'80'</w:t>
            </w:r>
          </w:p>
        </w:tc>
        <w:tc>
          <w:tcPr>
            <w:tcW w:w="5670" w:type="dxa"/>
          </w:tcPr>
          <w:p w14:paraId="2EA76443" w14:textId="77777777" w:rsidR="00205B3C" w:rsidRDefault="005634F8">
            <w:pPr>
              <w:pStyle w:val="TAL"/>
            </w:pPr>
            <w:r>
              <w:t>list of PLMN(s) to be used in disaster condition tag</w:t>
            </w:r>
          </w:p>
        </w:tc>
        <w:tc>
          <w:tcPr>
            <w:tcW w:w="3260" w:type="dxa"/>
          </w:tcPr>
          <w:p w14:paraId="66BE29F1" w14:textId="77777777" w:rsidR="00205B3C" w:rsidRDefault="005634F8">
            <w:pPr>
              <w:pStyle w:val="TAL"/>
            </w:pPr>
            <w:r>
              <w:t>Disaster roaming information (EF</w:t>
            </w:r>
            <w:r>
              <w:rPr>
                <w:vertAlign w:val="subscript"/>
              </w:rPr>
              <w:t>DRI</w:t>
            </w:r>
            <w:r>
              <w:t>)</w:t>
            </w:r>
          </w:p>
        </w:tc>
      </w:tr>
      <w:tr w:rsidR="00205B3C" w14:paraId="4E161771" w14:textId="77777777">
        <w:trPr>
          <w:jc w:val="center"/>
        </w:trPr>
        <w:tc>
          <w:tcPr>
            <w:tcW w:w="779" w:type="dxa"/>
          </w:tcPr>
          <w:p w14:paraId="68B807C3" w14:textId="77777777" w:rsidR="00205B3C" w:rsidRDefault="005634F8">
            <w:pPr>
              <w:pStyle w:val="TAL"/>
            </w:pPr>
            <w:r>
              <w:t>'80'</w:t>
            </w:r>
          </w:p>
        </w:tc>
        <w:tc>
          <w:tcPr>
            <w:tcW w:w="5670" w:type="dxa"/>
          </w:tcPr>
          <w:p w14:paraId="770EBDF8" w14:textId="77777777" w:rsidR="00205B3C" w:rsidRDefault="005634F8">
            <w:pPr>
              <w:pStyle w:val="TAL"/>
              <w:rPr>
                <w:lang w:val="sv-SE"/>
              </w:rPr>
            </w:pPr>
            <w:r>
              <w:t>IMS configuration data encoding</w:t>
            </w:r>
          </w:p>
        </w:tc>
        <w:tc>
          <w:tcPr>
            <w:tcW w:w="3260" w:type="dxa"/>
          </w:tcPr>
          <w:p w14:paraId="0B9AD626" w14:textId="77777777" w:rsidR="00205B3C" w:rsidRDefault="005634F8">
            <w:pPr>
              <w:pStyle w:val="TAL"/>
            </w:pPr>
            <w:proofErr w:type="spellStart"/>
            <w:r>
              <w:t>EF</w:t>
            </w:r>
            <w:r>
              <w:rPr>
                <w:vertAlign w:val="subscript"/>
              </w:rPr>
              <w:t>IMSConfigData</w:t>
            </w:r>
            <w:proofErr w:type="spellEnd"/>
          </w:p>
        </w:tc>
      </w:tr>
      <w:tr w:rsidR="00205B3C" w14:paraId="7E54282D" w14:textId="77777777">
        <w:trPr>
          <w:jc w:val="center"/>
        </w:trPr>
        <w:tc>
          <w:tcPr>
            <w:tcW w:w="779" w:type="dxa"/>
          </w:tcPr>
          <w:p w14:paraId="408E2743" w14:textId="77777777" w:rsidR="00205B3C" w:rsidRDefault="005634F8">
            <w:pPr>
              <w:pStyle w:val="TAL"/>
            </w:pPr>
            <w:r>
              <w:t>'81'</w:t>
            </w:r>
          </w:p>
        </w:tc>
        <w:tc>
          <w:tcPr>
            <w:tcW w:w="5670" w:type="dxa"/>
          </w:tcPr>
          <w:p w14:paraId="28850DAF" w14:textId="77777777" w:rsidR="00205B3C" w:rsidRDefault="005634F8">
            <w:pPr>
              <w:pStyle w:val="TAL"/>
              <w:rPr>
                <w:lang w:val="sv-SE"/>
              </w:rPr>
            </w:pPr>
            <w:r>
              <w:t>IMS configuration data</w:t>
            </w:r>
          </w:p>
        </w:tc>
        <w:tc>
          <w:tcPr>
            <w:tcW w:w="3260" w:type="dxa"/>
          </w:tcPr>
          <w:p w14:paraId="136AABF9" w14:textId="77777777" w:rsidR="00205B3C" w:rsidRDefault="005634F8">
            <w:pPr>
              <w:pStyle w:val="TAL"/>
            </w:pPr>
            <w:proofErr w:type="spellStart"/>
            <w:r>
              <w:t>EF</w:t>
            </w:r>
            <w:r>
              <w:rPr>
                <w:vertAlign w:val="subscript"/>
              </w:rPr>
              <w:t>IMSConfigData</w:t>
            </w:r>
            <w:proofErr w:type="spellEnd"/>
          </w:p>
        </w:tc>
      </w:tr>
      <w:tr w:rsidR="00205B3C" w14:paraId="2A70C085" w14:textId="77777777">
        <w:trPr>
          <w:jc w:val="center"/>
        </w:trPr>
        <w:tc>
          <w:tcPr>
            <w:tcW w:w="779" w:type="dxa"/>
          </w:tcPr>
          <w:p w14:paraId="7D963371" w14:textId="77777777" w:rsidR="00205B3C" w:rsidRDefault="005634F8">
            <w:pPr>
              <w:pStyle w:val="TAL"/>
            </w:pPr>
            <w:r>
              <w:t>'80'</w:t>
            </w:r>
          </w:p>
        </w:tc>
        <w:tc>
          <w:tcPr>
            <w:tcW w:w="5670" w:type="dxa"/>
          </w:tcPr>
          <w:p w14:paraId="064061E0" w14:textId="77777777" w:rsidR="00205B3C" w:rsidRDefault="005634F8">
            <w:pPr>
              <w:pStyle w:val="TAL"/>
            </w:pPr>
            <w:r>
              <w:t>K</w:t>
            </w:r>
            <w:r>
              <w:rPr>
                <w:vertAlign w:val="subscript"/>
              </w:rPr>
              <w:t>AUSF</w:t>
            </w:r>
            <w:r>
              <w:t xml:space="preserve"> tag</w:t>
            </w:r>
          </w:p>
        </w:tc>
        <w:tc>
          <w:tcPr>
            <w:tcW w:w="3260" w:type="dxa"/>
          </w:tcPr>
          <w:p w14:paraId="6EF79089" w14:textId="77777777" w:rsidR="00205B3C" w:rsidRDefault="005634F8">
            <w:pPr>
              <w:pStyle w:val="TAL"/>
            </w:pPr>
            <w:r>
              <w:t>EF</w:t>
            </w:r>
            <w:r>
              <w:rPr>
                <w:vertAlign w:val="subscript"/>
              </w:rPr>
              <w:t>5GAUTHKEYS</w:t>
            </w:r>
          </w:p>
        </w:tc>
      </w:tr>
      <w:tr w:rsidR="00205B3C" w14:paraId="6CEB1DE4" w14:textId="77777777">
        <w:trPr>
          <w:jc w:val="center"/>
        </w:trPr>
        <w:tc>
          <w:tcPr>
            <w:tcW w:w="779" w:type="dxa"/>
          </w:tcPr>
          <w:p w14:paraId="429685C2" w14:textId="77777777" w:rsidR="00205B3C" w:rsidRDefault="005634F8">
            <w:pPr>
              <w:pStyle w:val="TAL"/>
              <w:rPr>
                <w:lang w:val="fr-FR"/>
              </w:rPr>
            </w:pPr>
            <w:r>
              <w:t>'80'</w:t>
            </w:r>
          </w:p>
        </w:tc>
        <w:tc>
          <w:tcPr>
            <w:tcW w:w="5670" w:type="dxa"/>
          </w:tcPr>
          <w:p w14:paraId="23963C58" w14:textId="77777777" w:rsidR="00205B3C" w:rsidRDefault="005634F8">
            <w:pPr>
              <w:pStyle w:val="TAL"/>
              <w:rPr>
                <w:lang w:val="fr-FR"/>
              </w:rPr>
            </w:pPr>
            <w:r>
              <w:rPr>
                <w:snapToGrid w:val="0"/>
                <w:lang w:val="en-US"/>
              </w:rPr>
              <w:t>Protection Scheme Identifier List data object tag</w:t>
            </w:r>
          </w:p>
        </w:tc>
        <w:tc>
          <w:tcPr>
            <w:tcW w:w="3260" w:type="dxa"/>
          </w:tcPr>
          <w:p w14:paraId="5595BFC7" w14:textId="77777777" w:rsidR="00205B3C" w:rsidRDefault="005634F8">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205B3C" w14:paraId="4C9E7D0A" w14:textId="77777777">
        <w:trPr>
          <w:jc w:val="center"/>
        </w:trPr>
        <w:tc>
          <w:tcPr>
            <w:tcW w:w="779" w:type="dxa"/>
          </w:tcPr>
          <w:p w14:paraId="12E6A38D" w14:textId="77777777" w:rsidR="00205B3C" w:rsidRDefault="005634F8">
            <w:pPr>
              <w:pStyle w:val="TAL"/>
            </w:pPr>
            <w:r>
              <w:t>'80'</w:t>
            </w:r>
          </w:p>
        </w:tc>
        <w:tc>
          <w:tcPr>
            <w:tcW w:w="5670" w:type="dxa"/>
          </w:tcPr>
          <w:p w14:paraId="351D051B" w14:textId="77777777" w:rsidR="00205B3C" w:rsidRDefault="005634F8">
            <w:pPr>
              <w:pStyle w:val="TAL"/>
              <w:rPr>
                <w:snapToGrid w:val="0"/>
                <w:lang w:val="en-US"/>
              </w:rPr>
            </w:pPr>
            <w:r>
              <w:t>Network Specific Identifier TLV data object tag</w:t>
            </w:r>
          </w:p>
        </w:tc>
        <w:tc>
          <w:tcPr>
            <w:tcW w:w="3260" w:type="dxa"/>
          </w:tcPr>
          <w:p w14:paraId="3559AF15" w14:textId="77777777" w:rsidR="00205B3C" w:rsidRDefault="005634F8">
            <w:pPr>
              <w:pStyle w:val="TAL"/>
              <w:rPr>
                <w:snapToGrid w:val="0"/>
                <w:lang w:val="en-US"/>
              </w:rPr>
            </w:pPr>
            <w:r>
              <w:t>SUPI as Network Access Identifier (EF</w:t>
            </w:r>
            <w:r>
              <w:rPr>
                <w:vertAlign w:val="subscript"/>
              </w:rPr>
              <w:t>SUPI_NAI</w:t>
            </w:r>
            <w:r>
              <w:t>)</w:t>
            </w:r>
          </w:p>
        </w:tc>
      </w:tr>
      <w:tr w:rsidR="00205B3C" w14:paraId="5E0A6F14" w14:textId="77777777">
        <w:trPr>
          <w:jc w:val="center"/>
        </w:trPr>
        <w:tc>
          <w:tcPr>
            <w:tcW w:w="779" w:type="dxa"/>
          </w:tcPr>
          <w:p w14:paraId="772FBC40" w14:textId="77777777" w:rsidR="00205B3C" w:rsidRDefault="005634F8">
            <w:pPr>
              <w:pStyle w:val="TAL"/>
            </w:pPr>
            <w:r>
              <w:t>'80'</w:t>
            </w:r>
          </w:p>
        </w:tc>
        <w:tc>
          <w:tcPr>
            <w:tcW w:w="5670" w:type="dxa"/>
          </w:tcPr>
          <w:p w14:paraId="7D55D85C" w14:textId="77777777" w:rsidR="00205B3C" w:rsidRDefault="005634F8">
            <w:pPr>
              <w:pStyle w:val="TAL"/>
            </w:pPr>
            <w:r>
              <w:t>SOR-CMCI data object tag</w:t>
            </w:r>
          </w:p>
        </w:tc>
        <w:tc>
          <w:tcPr>
            <w:tcW w:w="3260" w:type="dxa"/>
          </w:tcPr>
          <w:p w14:paraId="615A3E07" w14:textId="77777777" w:rsidR="00205B3C" w:rsidRDefault="005634F8">
            <w:pPr>
              <w:pStyle w:val="TAL"/>
            </w:pPr>
            <w:r>
              <w:t>EF</w:t>
            </w:r>
            <w:r>
              <w:rPr>
                <w:vertAlign w:val="subscript"/>
              </w:rPr>
              <w:t>SOR-CMCI</w:t>
            </w:r>
          </w:p>
        </w:tc>
      </w:tr>
      <w:tr w:rsidR="00205B3C" w14:paraId="745081FD" w14:textId="77777777">
        <w:trPr>
          <w:jc w:val="center"/>
        </w:trPr>
        <w:tc>
          <w:tcPr>
            <w:tcW w:w="779" w:type="dxa"/>
          </w:tcPr>
          <w:p w14:paraId="5154389E" w14:textId="77777777" w:rsidR="00205B3C" w:rsidRDefault="005634F8">
            <w:pPr>
              <w:pStyle w:val="TAL"/>
            </w:pPr>
            <w:r>
              <w:lastRenderedPageBreak/>
              <w:t>'80'</w:t>
            </w:r>
          </w:p>
        </w:tc>
        <w:tc>
          <w:tcPr>
            <w:tcW w:w="5670" w:type="dxa"/>
          </w:tcPr>
          <w:p w14:paraId="270CE3E3" w14:textId="77777777" w:rsidR="00205B3C" w:rsidRDefault="005634F8">
            <w:pPr>
              <w:pStyle w:val="TAL"/>
            </w:pPr>
            <w:r>
              <w:t xml:space="preserve">PLMN TLV </w:t>
            </w:r>
            <w:r>
              <w:rPr>
                <w:snapToGrid w:val="0"/>
                <w:lang w:val="en-US"/>
              </w:rPr>
              <w:t>tag</w:t>
            </w:r>
          </w:p>
        </w:tc>
        <w:tc>
          <w:tcPr>
            <w:tcW w:w="3260" w:type="dxa"/>
          </w:tcPr>
          <w:p w14:paraId="348F30D1" w14:textId="77777777" w:rsidR="00205B3C" w:rsidRDefault="005634F8">
            <w:pPr>
              <w:pStyle w:val="TAL"/>
            </w:pPr>
            <w:r>
              <w:t>5MBS UE pre-configuration for (EF</w:t>
            </w:r>
            <w:r>
              <w:rPr>
                <w:vertAlign w:val="subscript"/>
              </w:rPr>
              <w:t>5MBSUECONFIG</w:t>
            </w:r>
            <w:r>
              <w:t>)</w:t>
            </w:r>
          </w:p>
        </w:tc>
      </w:tr>
      <w:tr w:rsidR="00205B3C" w14:paraId="33BAC290" w14:textId="77777777">
        <w:trPr>
          <w:jc w:val="center"/>
        </w:trPr>
        <w:tc>
          <w:tcPr>
            <w:tcW w:w="779" w:type="dxa"/>
          </w:tcPr>
          <w:p w14:paraId="4F97AC5D" w14:textId="77777777" w:rsidR="00205B3C" w:rsidRDefault="005634F8">
            <w:pPr>
              <w:pStyle w:val="TAL"/>
            </w:pPr>
            <w:r>
              <w:t>'80'</w:t>
            </w:r>
          </w:p>
        </w:tc>
        <w:tc>
          <w:tcPr>
            <w:tcW w:w="5670" w:type="dxa"/>
          </w:tcPr>
          <w:p w14:paraId="08BC4388" w14:textId="77777777" w:rsidR="00205B3C" w:rsidRDefault="005634F8">
            <w:pPr>
              <w:pStyle w:val="TAL"/>
            </w:pPr>
            <w:r>
              <w:t>USD tag</w:t>
            </w:r>
          </w:p>
        </w:tc>
        <w:tc>
          <w:tcPr>
            <w:tcW w:w="3260" w:type="dxa"/>
          </w:tcPr>
          <w:p w14:paraId="3977606B" w14:textId="77777777" w:rsidR="00205B3C" w:rsidRDefault="005634F8">
            <w:pPr>
              <w:pStyle w:val="TAL"/>
            </w:pPr>
            <w:r>
              <w:rPr>
                <w:lang w:val="fr-FR"/>
              </w:rPr>
              <w:t>5MBS User Service Description (EF</w:t>
            </w:r>
            <w:r>
              <w:rPr>
                <w:vertAlign w:val="subscript"/>
                <w:lang w:val="fr-FR"/>
              </w:rPr>
              <w:t>5MBSUSD</w:t>
            </w:r>
            <w:r>
              <w:rPr>
                <w:lang w:val="fr-FR"/>
              </w:rPr>
              <w:t>)</w:t>
            </w:r>
          </w:p>
        </w:tc>
      </w:tr>
      <w:tr w:rsidR="00205B3C" w14:paraId="34A2D08C" w14:textId="77777777">
        <w:trPr>
          <w:jc w:val="center"/>
        </w:trPr>
        <w:tc>
          <w:tcPr>
            <w:tcW w:w="779" w:type="dxa"/>
          </w:tcPr>
          <w:p w14:paraId="1EC6D20D" w14:textId="77777777" w:rsidR="00205B3C" w:rsidRDefault="005634F8">
            <w:pPr>
              <w:pStyle w:val="TAL"/>
            </w:pPr>
            <w:r>
              <w:rPr>
                <w:color w:val="000000" w:themeColor="text1"/>
              </w:rPr>
              <w:t>'80'</w:t>
            </w:r>
          </w:p>
        </w:tc>
        <w:tc>
          <w:tcPr>
            <w:tcW w:w="5670" w:type="dxa"/>
          </w:tcPr>
          <w:p w14:paraId="4C74F7FE" w14:textId="77777777" w:rsidR="00205B3C" w:rsidRDefault="005634F8">
            <w:pPr>
              <w:pStyle w:val="TAL"/>
            </w:pPr>
            <w:r>
              <w:rPr>
                <w:iCs/>
                <w:color w:val="000000" w:themeColor="text1"/>
              </w:rPr>
              <w:t xml:space="preserve">Operator controlled signal threshold per access technology </w:t>
            </w:r>
            <w:r>
              <w:rPr>
                <w:color w:val="000000" w:themeColor="text1"/>
              </w:rPr>
              <w:t>tag</w:t>
            </w:r>
          </w:p>
        </w:tc>
        <w:tc>
          <w:tcPr>
            <w:tcW w:w="3260" w:type="dxa"/>
          </w:tcPr>
          <w:p w14:paraId="3E5A98C0" w14:textId="77777777" w:rsidR="00205B3C" w:rsidRDefault="005634F8">
            <w:pPr>
              <w:pStyle w:val="TAL"/>
              <w:rPr>
                <w:lang w:val="fr-FR"/>
              </w:rPr>
            </w:pPr>
            <w:r>
              <w:rPr>
                <w:color w:val="000000" w:themeColor="text1"/>
              </w:rPr>
              <w:t>EF</w:t>
            </w:r>
            <w:r>
              <w:rPr>
                <w:color w:val="000000" w:themeColor="text1"/>
                <w:vertAlign w:val="subscript"/>
              </w:rPr>
              <w:t>OCST</w:t>
            </w:r>
          </w:p>
        </w:tc>
      </w:tr>
      <w:tr w:rsidR="002350AE" w14:paraId="04A84757" w14:textId="77777777">
        <w:trPr>
          <w:jc w:val="center"/>
          <w:ins w:id="100" w:author="Zhenning-Feb-r2" w:date="2024-02-29T18:02:00Z"/>
        </w:trPr>
        <w:tc>
          <w:tcPr>
            <w:tcW w:w="779" w:type="dxa"/>
          </w:tcPr>
          <w:p w14:paraId="05C153DA" w14:textId="46E6CD59" w:rsidR="002350AE" w:rsidRDefault="002350AE" w:rsidP="002350AE">
            <w:pPr>
              <w:pStyle w:val="TAL"/>
              <w:rPr>
                <w:ins w:id="101" w:author="Zhenning-Feb-r2" w:date="2024-02-29T18:02:00Z"/>
                <w:color w:val="000000" w:themeColor="text1"/>
              </w:rPr>
            </w:pPr>
            <w:ins w:id="102" w:author="Zhenning-Feb-r2" w:date="2024-02-29T18:03:00Z">
              <w:r>
                <w:rPr>
                  <w:lang w:val="fr-FR"/>
                </w:rPr>
                <w:t>'80'</w:t>
              </w:r>
            </w:ins>
          </w:p>
        </w:tc>
        <w:tc>
          <w:tcPr>
            <w:tcW w:w="5670" w:type="dxa"/>
          </w:tcPr>
          <w:p w14:paraId="64BA9734" w14:textId="5000B868" w:rsidR="002350AE" w:rsidRPr="003C5BFA" w:rsidRDefault="002350AE" w:rsidP="002350AE">
            <w:pPr>
              <w:pStyle w:val="TAL"/>
              <w:rPr>
                <w:ins w:id="103" w:author="Zhenning-Feb-r2" w:date="2024-02-29T18:02:00Z"/>
                <w:iCs/>
                <w:color w:val="000000" w:themeColor="text1"/>
                <w:lang w:val="en-US"/>
              </w:rPr>
            </w:pPr>
            <w:ins w:id="104" w:author="Zhenning-Feb-r2" w:date="2024-02-29T18:03:00Z">
              <w:r>
                <w:rPr>
                  <w:rFonts w:hint="eastAsia"/>
                </w:rPr>
                <w:t>Applet NAF Access Control TLV object</w:t>
              </w:r>
            </w:ins>
            <w:ins w:id="105" w:author="Zhenning-Feb-r2" w:date="2024-02-29T18:26:00Z">
              <w:r w:rsidR="003C5BFA">
                <w:t xml:space="preserve"> tag</w:t>
              </w:r>
            </w:ins>
          </w:p>
        </w:tc>
        <w:tc>
          <w:tcPr>
            <w:tcW w:w="3260" w:type="dxa"/>
          </w:tcPr>
          <w:p w14:paraId="65478AE4" w14:textId="5CDBF0E9" w:rsidR="002350AE" w:rsidRDefault="002350AE" w:rsidP="002350AE">
            <w:pPr>
              <w:pStyle w:val="TAL"/>
              <w:rPr>
                <w:ins w:id="106" w:author="Zhenning-Feb-r2" w:date="2024-02-29T18:02:00Z"/>
                <w:color w:val="000000" w:themeColor="text1"/>
              </w:rPr>
            </w:pPr>
            <w:ins w:id="107" w:author="Zhenning-Feb-r2" w:date="2024-02-29T18:03:00Z">
              <w:r>
                <w:t>EF</w:t>
              </w:r>
              <w:r>
                <w:rPr>
                  <w:rFonts w:eastAsia="宋体" w:hint="eastAsia"/>
                  <w:vertAlign w:val="subscript"/>
                  <w:lang w:val="en-US" w:eastAsia="zh-CN"/>
                </w:rPr>
                <w:t>AC_GBAUAPI</w:t>
              </w:r>
            </w:ins>
          </w:p>
        </w:tc>
      </w:tr>
      <w:tr w:rsidR="00205B3C" w14:paraId="1554FD4B" w14:textId="77777777">
        <w:trPr>
          <w:jc w:val="center"/>
        </w:trPr>
        <w:tc>
          <w:tcPr>
            <w:tcW w:w="779" w:type="dxa"/>
          </w:tcPr>
          <w:p w14:paraId="652759AF" w14:textId="77777777" w:rsidR="00205B3C" w:rsidRDefault="005634F8">
            <w:pPr>
              <w:pStyle w:val="TAL"/>
            </w:pPr>
            <w:r>
              <w:t>'81'</w:t>
            </w:r>
          </w:p>
        </w:tc>
        <w:tc>
          <w:tcPr>
            <w:tcW w:w="5670" w:type="dxa"/>
          </w:tcPr>
          <w:p w14:paraId="31A86BB6" w14:textId="77777777" w:rsidR="00205B3C" w:rsidRDefault="005634F8">
            <w:pPr>
              <w:pStyle w:val="TAL"/>
              <w:rPr>
                <w:snapToGrid w:val="0"/>
                <w:lang w:val="en-US"/>
              </w:rPr>
            </w:pPr>
            <w:r>
              <w:t>Global Line Identifier Tag TLV data object tag</w:t>
            </w:r>
          </w:p>
        </w:tc>
        <w:tc>
          <w:tcPr>
            <w:tcW w:w="3260" w:type="dxa"/>
          </w:tcPr>
          <w:p w14:paraId="2538F67E" w14:textId="77777777" w:rsidR="00205B3C" w:rsidRDefault="005634F8">
            <w:pPr>
              <w:pStyle w:val="TAL"/>
              <w:rPr>
                <w:snapToGrid w:val="0"/>
                <w:lang w:val="en-US"/>
              </w:rPr>
            </w:pPr>
            <w:r>
              <w:t>SUPI as Network Access Identifier (EF</w:t>
            </w:r>
            <w:r>
              <w:rPr>
                <w:vertAlign w:val="subscript"/>
              </w:rPr>
              <w:t>SUPI_NAI</w:t>
            </w:r>
            <w:r>
              <w:t>)</w:t>
            </w:r>
          </w:p>
        </w:tc>
      </w:tr>
      <w:tr w:rsidR="00205B3C" w14:paraId="38C14144" w14:textId="77777777">
        <w:trPr>
          <w:jc w:val="center"/>
        </w:trPr>
        <w:tc>
          <w:tcPr>
            <w:tcW w:w="779" w:type="dxa"/>
          </w:tcPr>
          <w:p w14:paraId="7885DE97" w14:textId="77777777" w:rsidR="00205B3C" w:rsidRDefault="005634F8">
            <w:pPr>
              <w:pStyle w:val="TAL"/>
            </w:pPr>
            <w:r>
              <w:t>'82'</w:t>
            </w:r>
          </w:p>
        </w:tc>
        <w:tc>
          <w:tcPr>
            <w:tcW w:w="5670" w:type="dxa"/>
          </w:tcPr>
          <w:p w14:paraId="42B93779" w14:textId="77777777" w:rsidR="00205B3C" w:rsidRDefault="005634F8">
            <w:pPr>
              <w:pStyle w:val="TAL"/>
              <w:rPr>
                <w:snapToGrid w:val="0"/>
                <w:lang w:val="en-US"/>
              </w:rPr>
            </w:pPr>
            <w:r>
              <w:rPr>
                <w:lang w:val="en-US"/>
              </w:rPr>
              <w:t xml:space="preserve">Global Cable Identifier </w:t>
            </w:r>
            <w:r>
              <w:t>TLV data object tag</w:t>
            </w:r>
          </w:p>
        </w:tc>
        <w:tc>
          <w:tcPr>
            <w:tcW w:w="3260" w:type="dxa"/>
          </w:tcPr>
          <w:p w14:paraId="5691F718" w14:textId="77777777" w:rsidR="00205B3C" w:rsidRDefault="005634F8">
            <w:pPr>
              <w:pStyle w:val="TAL"/>
              <w:rPr>
                <w:snapToGrid w:val="0"/>
                <w:lang w:val="en-US"/>
              </w:rPr>
            </w:pPr>
            <w:r>
              <w:t>SUPI as Network Access Identifier (EF</w:t>
            </w:r>
            <w:r>
              <w:rPr>
                <w:vertAlign w:val="subscript"/>
              </w:rPr>
              <w:t>SUPI_NAI</w:t>
            </w:r>
            <w:r>
              <w:t>)</w:t>
            </w:r>
          </w:p>
        </w:tc>
      </w:tr>
      <w:tr w:rsidR="00205B3C" w14:paraId="5FFC4B7D" w14:textId="77777777">
        <w:trPr>
          <w:jc w:val="center"/>
        </w:trPr>
        <w:tc>
          <w:tcPr>
            <w:tcW w:w="779" w:type="dxa"/>
          </w:tcPr>
          <w:p w14:paraId="68F1969B" w14:textId="77777777" w:rsidR="00205B3C" w:rsidRDefault="005634F8">
            <w:pPr>
              <w:pStyle w:val="TAL"/>
            </w:pPr>
            <w:r>
              <w:t>'80'</w:t>
            </w:r>
          </w:p>
        </w:tc>
        <w:tc>
          <w:tcPr>
            <w:tcW w:w="5670" w:type="dxa"/>
          </w:tcPr>
          <w:p w14:paraId="172BAE66" w14:textId="77777777" w:rsidR="00205B3C" w:rsidRDefault="005634F8">
            <w:pPr>
              <w:pStyle w:val="TAL"/>
            </w:pPr>
            <w:proofErr w:type="spellStart"/>
            <w:r>
              <w:t>MuD_and_MiD_configuration_data</w:t>
            </w:r>
            <w:proofErr w:type="spellEnd"/>
            <w:r>
              <w:t xml:space="preserve"> encoding</w:t>
            </w:r>
          </w:p>
        </w:tc>
        <w:tc>
          <w:tcPr>
            <w:tcW w:w="3260" w:type="dxa"/>
          </w:tcPr>
          <w:p w14:paraId="01CE3CBA" w14:textId="77777777" w:rsidR="00205B3C" w:rsidRDefault="005634F8">
            <w:pPr>
              <w:pStyle w:val="TAL"/>
            </w:pPr>
            <w:proofErr w:type="spellStart"/>
            <w:r>
              <w:t>EF</w:t>
            </w:r>
            <w:r>
              <w:rPr>
                <w:vertAlign w:val="subscript"/>
              </w:rPr>
              <w:t>MuDMiDConfigData</w:t>
            </w:r>
            <w:proofErr w:type="spellEnd"/>
          </w:p>
        </w:tc>
      </w:tr>
      <w:tr w:rsidR="00205B3C" w14:paraId="0B94047F" w14:textId="77777777">
        <w:trPr>
          <w:jc w:val="center"/>
        </w:trPr>
        <w:tc>
          <w:tcPr>
            <w:tcW w:w="779" w:type="dxa"/>
          </w:tcPr>
          <w:p w14:paraId="6CE8E2C9" w14:textId="77777777" w:rsidR="00205B3C" w:rsidRDefault="005634F8">
            <w:pPr>
              <w:pStyle w:val="TAL"/>
            </w:pPr>
            <w:r>
              <w:t>'81'</w:t>
            </w:r>
          </w:p>
        </w:tc>
        <w:tc>
          <w:tcPr>
            <w:tcW w:w="5670" w:type="dxa"/>
          </w:tcPr>
          <w:p w14:paraId="3D512AD6" w14:textId="77777777" w:rsidR="00205B3C" w:rsidRDefault="005634F8">
            <w:pPr>
              <w:pStyle w:val="TAL"/>
            </w:pPr>
            <w:proofErr w:type="spellStart"/>
            <w:r>
              <w:t>MuD_and_MiD_configuration_data</w:t>
            </w:r>
            <w:proofErr w:type="spellEnd"/>
          </w:p>
        </w:tc>
        <w:tc>
          <w:tcPr>
            <w:tcW w:w="3260" w:type="dxa"/>
          </w:tcPr>
          <w:p w14:paraId="6DE52A48" w14:textId="77777777" w:rsidR="00205B3C" w:rsidRDefault="005634F8">
            <w:pPr>
              <w:pStyle w:val="TAL"/>
            </w:pPr>
            <w:proofErr w:type="spellStart"/>
            <w:r>
              <w:t>EF</w:t>
            </w:r>
            <w:r>
              <w:rPr>
                <w:vertAlign w:val="subscript"/>
              </w:rPr>
              <w:t>MuDMiDConfigData</w:t>
            </w:r>
            <w:proofErr w:type="spellEnd"/>
          </w:p>
        </w:tc>
      </w:tr>
      <w:tr w:rsidR="00205B3C" w14:paraId="4D4BB478" w14:textId="77777777">
        <w:trPr>
          <w:jc w:val="center"/>
        </w:trPr>
        <w:tc>
          <w:tcPr>
            <w:tcW w:w="779" w:type="dxa"/>
          </w:tcPr>
          <w:p w14:paraId="487D24D3" w14:textId="77777777" w:rsidR="00205B3C" w:rsidRDefault="005634F8">
            <w:pPr>
              <w:pStyle w:val="TAL"/>
            </w:pPr>
            <w:r>
              <w:t>'81'</w:t>
            </w:r>
          </w:p>
        </w:tc>
        <w:tc>
          <w:tcPr>
            <w:tcW w:w="5670" w:type="dxa"/>
          </w:tcPr>
          <w:p w14:paraId="03FA7E55" w14:textId="77777777" w:rsidR="00205B3C" w:rsidRDefault="005634F8">
            <w:pPr>
              <w:pStyle w:val="TAL"/>
              <w:rPr>
                <w:lang w:val="sv-SE"/>
              </w:rPr>
            </w:pPr>
            <w:r>
              <w:rPr>
                <w:lang w:val="sv-SE"/>
              </w:rPr>
              <w:t>B-TID tag</w:t>
            </w:r>
          </w:p>
        </w:tc>
        <w:tc>
          <w:tcPr>
            <w:tcW w:w="3260" w:type="dxa"/>
          </w:tcPr>
          <w:p w14:paraId="3BCD47E3" w14:textId="77777777" w:rsidR="00205B3C" w:rsidRDefault="005634F8">
            <w:pPr>
              <w:pStyle w:val="TAL"/>
            </w:pPr>
            <w:r>
              <w:t>GBA NAF List (EF</w:t>
            </w:r>
            <w:r>
              <w:rPr>
                <w:vertAlign w:val="subscript"/>
              </w:rPr>
              <w:t>GBANL</w:t>
            </w:r>
            <w:r>
              <w:t>)</w:t>
            </w:r>
          </w:p>
        </w:tc>
      </w:tr>
      <w:tr w:rsidR="00205B3C" w14:paraId="289B031A" w14:textId="77777777">
        <w:trPr>
          <w:jc w:val="center"/>
        </w:trPr>
        <w:tc>
          <w:tcPr>
            <w:tcW w:w="779" w:type="dxa"/>
          </w:tcPr>
          <w:p w14:paraId="6C5733BC" w14:textId="77777777" w:rsidR="00205B3C" w:rsidRDefault="005634F8">
            <w:pPr>
              <w:pStyle w:val="TAL"/>
            </w:pPr>
            <w:r>
              <w:t>'81'</w:t>
            </w:r>
          </w:p>
        </w:tc>
        <w:tc>
          <w:tcPr>
            <w:tcW w:w="5670" w:type="dxa"/>
          </w:tcPr>
          <w:p w14:paraId="6868B2D3" w14:textId="77777777" w:rsidR="00205B3C" w:rsidRDefault="005634F8">
            <w:pPr>
              <w:pStyle w:val="TAL"/>
              <w:rPr>
                <w:lang w:val="en-US"/>
              </w:rPr>
            </w:pPr>
            <w:r>
              <w:rPr>
                <w:lang w:val="en-US"/>
              </w:rPr>
              <w:t>Icon Tag (Icon link is record number)</w:t>
            </w:r>
          </w:p>
        </w:tc>
        <w:tc>
          <w:tcPr>
            <w:tcW w:w="3260" w:type="dxa"/>
          </w:tcPr>
          <w:p w14:paraId="13A1287D" w14:textId="77777777" w:rsidR="00205B3C" w:rsidRDefault="005634F8">
            <w:pPr>
              <w:pStyle w:val="TAL"/>
              <w:rPr>
                <w:lang w:val="nl-BE"/>
              </w:rPr>
            </w:pPr>
            <w:r>
              <w:rPr>
                <w:lang w:val="nl-BE"/>
              </w:rPr>
              <w:t>Service Provider Name Icon (EF</w:t>
            </w:r>
            <w:r>
              <w:rPr>
                <w:vertAlign w:val="subscript"/>
                <w:lang w:val="nl-BE"/>
              </w:rPr>
              <w:t>SPNI</w:t>
            </w:r>
            <w:r>
              <w:rPr>
                <w:lang w:val="nl-BE"/>
              </w:rPr>
              <w:t>)</w:t>
            </w:r>
          </w:p>
        </w:tc>
      </w:tr>
      <w:tr w:rsidR="00205B3C" w14:paraId="6E76543E" w14:textId="77777777">
        <w:trPr>
          <w:jc w:val="center"/>
        </w:trPr>
        <w:tc>
          <w:tcPr>
            <w:tcW w:w="779" w:type="dxa"/>
          </w:tcPr>
          <w:p w14:paraId="5DD2BF0E" w14:textId="77777777" w:rsidR="00205B3C" w:rsidRDefault="005634F8">
            <w:pPr>
              <w:pStyle w:val="TAL"/>
            </w:pPr>
            <w:r>
              <w:t>'81'</w:t>
            </w:r>
          </w:p>
        </w:tc>
        <w:tc>
          <w:tcPr>
            <w:tcW w:w="5670" w:type="dxa"/>
          </w:tcPr>
          <w:p w14:paraId="78F86847" w14:textId="77777777" w:rsidR="00205B3C" w:rsidRDefault="005634F8">
            <w:pPr>
              <w:pStyle w:val="TAL"/>
              <w:rPr>
                <w:lang w:val="sv-SE"/>
              </w:rPr>
            </w:pPr>
            <w:r>
              <w:rPr>
                <w:lang w:val="sv-SE"/>
              </w:rPr>
              <w:t>Master key tag</w:t>
            </w:r>
          </w:p>
        </w:tc>
        <w:tc>
          <w:tcPr>
            <w:tcW w:w="3260" w:type="dxa"/>
          </w:tcPr>
          <w:p w14:paraId="6CC57715" w14:textId="77777777" w:rsidR="00205B3C" w:rsidRDefault="005634F8">
            <w:pPr>
              <w:pStyle w:val="TAL"/>
            </w:pPr>
            <w:r>
              <w:t>WLAN Reauthentication Identity (EF</w:t>
            </w:r>
            <w:r>
              <w:rPr>
                <w:vertAlign w:val="subscript"/>
              </w:rPr>
              <w:t>WRI</w:t>
            </w:r>
            <w:r>
              <w:t>)</w:t>
            </w:r>
          </w:p>
        </w:tc>
      </w:tr>
      <w:tr w:rsidR="00205B3C" w14:paraId="051473D9" w14:textId="77777777">
        <w:trPr>
          <w:jc w:val="center"/>
        </w:trPr>
        <w:tc>
          <w:tcPr>
            <w:tcW w:w="779" w:type="dxa"/>
          </w:tcPr>
          <w:p w14:paraId="4C8AB2DA" w14:textId="77777777" w:rsidR="00205B3C" w:rsidRDefault="005634F8">
            <w:pPr>
              <w:pStyle w:val="TAL"/>
            </w:pPr>
            <w:r>
              <w:t>'81'</w:t>
            </w:r>
          </w:p>
        </w:tc>
        <w:tc>
          <w:tcPr>
            <w:tcW w:w="5670" w:type="dxa"/>
          </w:tcPr>
          <w:p w14:paraId="7FFC376C" w14:textId="77777777" w:rsidR="00205B3C" w:rsidRDefault="005634F8">
            <w:pPr>
              <w:pStyle w:val="TAL"/>
            </w:pPr>
            <w:r>
              <w:rPr>
                <w:lang w:val="sv-SE"/>
              </w:rPr>
              <w:t>Time Stamp counter tag</w:t>
            </w:r>
          </w:p>
        </w:tc>
        <w:tc>
          <w:tcPr>
            <w:tcW w:w="3260" w:type="dxa"/>
          </w:tcPr>
          <w:p w14:paraId="09E72F76" w14:textId="77777777" w:rsidR="00205B3C" w:rsidRDefault="005634F8">
            <w:pPr>
              <w:pStyle w:val="TAL"/>
            </w:pPr>
            <w:r>
              <w:t>MBMS User Key (EF</w:t>
            </w:r>
            <w:r>
              <w:rPr>
                <w:vertAlign w:val="subscript"/>
              </w:rPr>
              <w:t>MUK</w:t>
            </w:r>
            <w:r>
              <w:t>)</w:t>
            </w:r>
          </w:p>
        </w:tc>
      </w:tr>
      <w:tr w:rsidR="00205B3C" w14:paraId="13B09009" w14:textId="77777777">
        <w:trPr>
          <w:jc w:val="center"/>
        </w:trPr>
        <w:tc>
          <w:tcPr>
            <w:tcW w:w="779" w:type="dxa"/>
          </w:tcPr>
          <w:p w14:paraId="7CAD0539" w14:textId="77777777" w:rsidR="00205B3C" w:rsidRDefault="005634F8">
            <w:pPr>
              <w:pStyle w:val="TAL"/>
            </w:pPr>
            <w:r>
              <w:t>'81'</w:t>
            </w:r>
          </w:p>
        </w:tc>
        <w:tc>
          <w:tcPr>
            <w:tcW w:w="5670" w:type="dxa"/>
          </w:tcPr>
          <w:p w14:paraId="14AE6128" w14:textId="77777777" w:rsidR="00205B3C" w:rsidRDefault="005634F8">
            <w:pPr>
              <w:pStyle w:val="TAL"/>
            </w:pPr>
            <w:r>
              <w:t>MMS  User preference profile name tag</w:t>
            </w:r>
          </w:p>
        </w:tc>
        <w:tc>
          <w:tcPr>
            <w:tcW w:w="3260" w:type="dxa"/>
          </w:tcPr>
          <w:p w14:paraId="00D20258" w14:textId="77777777" w:rsidR="00205B3C" w:rsidRDefault="005634F8">
            <w:pPr>
              <w:pStyle w:val="TAL"/>
            </w:pPr>
            <w:r>
              <w:t>MMS User Preference (EF</w:t>
            </w:r>
            <w:r>
              <w:rPr>
                <w:vertAlign w:val="subscript"/>
              </w:rPr>
              <w:t>MMSUP</w:t>
            </w:r>
            <w:r>
              <w:t>)</w:t>
            </w:r>
          </w:p>
        </w:tc>
      </w:tr>
      <w:tr w:rsidR="00205B3C" w14:paraId="56E10DDE" w14:textId="77777777">
        <w:trPr>
          <w:jc w:val="center"/>
        </w:trPr>
        <w:tc>
          <w:tcPr>
            <w:tcW w:w="779" w:type="dxa"/>
          </w:tcPr>
          <w:p w14:paraId="7792673C" w14:textId="77777777" w:rsidR="00205B3C" w:rsidRDefault="005634F8">
            <w:pPr>
              <w:pStyle w:val="TAL"/>
            </w:pPr>
            <w:r>
              <w:t>'81'</w:t>
            </w:r>
          </w:p>
        </w:tc>
        <w:tc>
          <w:tcPr>
            <w:tcW w:w="5670" w:type="dxa"/>
          </w:tcPr>
          <w:p w14:paraId="468F5674" w14:textId="77777777" w:rsidR="00205B3C" w:rsidRDefault="005634F8">
            <w:pPr>
              <w:pStyle w:val="TAL"/>
              <w:rPr>
                <w:b/>
                <w:lang w:val="fr-FR"/>
              </w:rPr>
            </w:pPr>
            <w:r>
              <w:t>Login Tag</w:t>
            </w:r>
          </w:p>
        </w:tc>
        <w:tc>
          <w:tcPr>
            <w:tcW w:w="3260" w:type="dxa"/>
          </w:tcPr>
          <w:p w14:paraId="03F486B9" w14:textId="77777777" w:rsidR="00205B3C" w:rsidRDefault="005634F8">
            <w:pPr>
              <w:pStyle w:val="TAL"/>
            </w:pPr>
            <w:r>
              <w:t>Network Connectivity Parameters for USIM IP connections (EF</w:t>
            </w:r>
            <w:r>
              <w:rPr>
                <w:vertAlign w:val="subscript"/>
              </w:rPr>
              <w:t>NCP-IP</w:t>
            </w:r>
            <w:r>
              <w:t>)</w:t>
            </w:r>
          </w:p>
        </w:tc>
      </w:tr>
      <w:tr w:rsidR="00205B3C" w14:paraId="47C7A478" w14:textId="77777777">
        <w:trPr>
          <w:jc w:val="center"/>
        </w:trPr>
        <w:tc>
          <w:tcPr>
            <w:tcW w:w="779" w:type="dxa"/>
          </w:tcPr>
          <w:p w14:paraId="12DDF35D" w14:textId="77777777" w:rsidR="00205B3C" w:rsidRDefault="005634F8">
            <w:pPr>
              <w:pStyle w:val="TAL"/>
            </w:pPr>
            <w:r>
              <w:t>'81'</w:t>
            </w:r>
          </w:p>
        </w:tc>
        <w:tc>
          <w:tcPr>
            <w:tcW w:w="5670" w:type="dxa"/>
          </w:tcPr>
          <w:p w14:paraId="67CDF7F8" w14:textId="77777777" w:rsidR="00205B3C" w:rsidRDefault="005634F8">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Pr>
          <w:p w14:paraId="63AEE658"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31E9B50E" w14:textId="77777777">
        <w:trPr>
          <w:jc w:val="center"/>
        </w:trPr>
        <w:tc>
          <w:tcPr>
            <w:tcW w:w="779" w:type="dxa"/>
          </w:tcPr>
          <w:p w14:paraId="50FD7C04" w14:textId="77777777" w:rsidR="00205B3C" w:rsidRDefault="005634F8">
            <w:pPr>
              <w:pStyle w:val="TAL"/>
            </w:pPr>
            <w:r>
              <w:t>'81'</w:t>
            </w:r>
          </w:p>
        </w:tc>
        <w:tc>
          <w:tcPr>
            <w:tcW w:w="5670" w:type="dxa"/>
          </w:tcPr>
          <w:p w14:paraId="278B78ED" w14:textId="77777777" w:rsidR="00205B3C" w:rsidRDefault="005634F8">
            <w:pPr>
              <w:pStyle w:val="TAL"/>
              <w:rPr>
                <w:lang w:val="en-US"/>
              </w:rPr>
            </w:pPr>
            <w:r>
              <w:rPr>
                <w:lang w:val="en-US"/>
              </w:rPr>
              <w:t>Graphics CSG Type tag (Icon link is record number)</w:t>
            </w:r>
          </w:p>
        </w:tc>
        <w:tc>
          <w:tcPr>
            <w:tcW w:w="3260" w:type="dxa"/>
          </w:tcPr>
          <w:p w14:paraId="2CAADCEA" w14:textId="77777777" w:rsidR="00205B3C" w:rsidRDefault="005634F8">
            <w:pPr>
              <w:pStyle w:val="TAL"/>
            </w:pPr>
            <w:r>
              <w:t>CSG Type (EF</w:t>
            </w:r>
            <w:r>
              <w:rPr>
                <w:vertAlign w:val="subscript"/>
              </w:rPr>
              <w:t>CSGT</w:t>
            </w:r>
            <w:r>
              <w:t>)</w:t>
            </w:r>
          </w:p>
        </w:tc>
      </w:tr>
      <w:tr w:rsidR="00205B3C" w14:paraId="67F85941" w14:textId="77777777">
        <w:trPr>
          <w:jc w:val="center"/>
        </w:trPr>
        <w:tc>
          <w:tcPr>
            <w:tcW w:w="779" w:type="dxa"/>
          </w:tcPr>
          <w:p w14:paraId="6DD3AED4" w14:textId="77777777" w:rsidR="00205B3C" w:rsidRDefault="005634F8">
            <w:pPr>
              <w:pStyle w:val="TAL"/>
            </w:pPr>
            <w:r>
              <w:t>'81'</w:t>
            </w:r>
          </w:p>
        </w:tc>
        <w:tc>
          <w:tcPr>
            <w:tcW w:w="5670" w:type="dxa"/>
          </w:tcPr>
          <w:p w14:paraId="6CE6E590" w14:textId="77777777" w:rsidR="00205B3C" w:rsidRDefault="005634F8">
            <w:pPr>
              <w:pStyle w:val="TAL"/>
              <w:rPr>
                <w:lang w:val="sv-SE"/>
              </w:rPr>
            </w:pPr>
            <w:r>
              <w:rPr>
                <w:lang w:val="sv-SE"/>
              </w:rPr>
              <w:t>ICE Free Format Content tag</w:t>
            </w:r>
          </w:p>
        </w:tc>
        <w:tc>
          <w:tcPr>
            <w:tcW w:w="3260" w:type="dxa"/>
          </w:tcPr>
          <w:p w14:paraId="7101AA8A" w14:textId="77777777" w:rsidR="00205B3C" w:rsidRDefault="005634F8">
            <w:pPr>
              <w:pStyle w:val="TAL"/>
            </w:pPr>
            <w:r>
              <w:t>In Case of Emergency – Free Format (</w:t>
            </w:r>
            <w:r>
              <w:rPr>
                <w:vertAlign w:val="subscript"/>
              </w:rPr>
              <w:t>EFICE-FF</w:t>
            </w:r>
            <w:r>
              <w:t>)</w:t>
            </w:r>
          </w:p>
        </w:tc>
      </w:tr>
      <w:tr w:rsidR="00205B3C" w14:paraId="46E3D176" w14:textId="77777777">
        <w:trPr>
          <w:jc w:val="center"/>
        </w:trPr>
        <w:tc>
          <w:tcPr>
            <w:tcW w:w="779" w:type="dxa"/>
          </w:tcPr>
          <w:p w14:paraId="3D850CD2" w14:textId="77777777" w:rsidR="00205B3C" w:rsidRDefault="005634F8">
            <w:pPr>
              <w:pStyle w:val="TAL"/>
            </w:pPr>
            <w:r>
              <w:t>'81'</w:t>
            </w:r>
          </w:p>
        </w:tc>
        <w:tc>
          <w:tcPr>
            <w:tcW w:w="5670" w:type="dxa"/>
          </w:tcPr>
          <w:p w14:paraId="3449B7F2" w14:textId="77777777" w:rsidR="00205B3C" w:rsidRDefault="005634F8">
            <w:pPr>
              <w:pStyle w:val="TAL"/>
              <w:rPr>
                <w:lang w:val="sv-SE"/>
              </w:rPr>
            </w:pPr>
            <w:r>
              <w:rPr>
                <w:lang w:val="it-IT"/>
              </w:rPr>
              <w:t>MM File Identifier / SFI tag</w:t>
            </w:r>
          </w:p>
        </w:tc>
        <w:tc>
          <w:tcPr>
            <w:tcW w:w="3260" w:type="dxa"/>
          </w:tcPr>
          <w:p w14:paraId="0B2288B9" w14:textId="77777777" w:rsidR="00205B3C" w:rsidRDefault="005634F8">
            <w:pPr>
              <w:pStyle w:val="TAL"/>
            </w:pPr>
            <w:r>
              <w:t>Multimedia Messages List (EF</w:t>
            </w:r>
            <w:r>
              <w:rPr>
                <w:vertAlign w:val="subscript"/>
              </w:rPr>
              <w:t>MML</w:t>
            </w:r>
            <w:r>
              <w:t>)</w:t>
            </w:r>
          </w:p>
        </w:tc>
      </w:tr>
      <w:tr w:rsidR="00205B3C" w14:paraId="63432DB3" w14:textId="77777777">
        <w:trPr>
          <w:jc w:val="center"/>
        </w:trPr>
        <w:tc>
          <w:tcPr>
            <w:tcW w:w="779" w:type="dxa"/>
          </w:tcPr>
          <w:p w14:paraId="2CE774CF" w14:textId="77777777" w:rsidR="00205B3C" w:rsidRDefault="005634F8">
            <w:pPr>
              <w:pStyle w:val="TAL"/>
            </w:pPr>
            <w:r>
              <w:rPr>
                <w:snapToGrid w:val="0"/>
                <w:lang w:val="en-US"/>
              </w:rPr>
              <w:t>'81'</w:t>
            </w:r>
          </w:p>
        </w:tc>
        <w:tc>
          <w:tcPr>
            <w:tcW w:w="5670" w:type="dxa"/>
          </w:tcPr>
          <w:p w14:paraId="4678F3FA"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Pr>
          <w:p w14:paraId="2934A24D" w14:textId="77777777" w:rsidR="00205B3C" w:rsidRDefault="005634F8">
            <w:pPr>
              <w:pStyle w:val="TAL"/>
            </w:pPr>
            <w:r>
              <w:t>Collection Period Parameter (EF</w:t>
            </w:r>
            <w:r>
              <w:rPr>
                <w:vertAlign w:val="subscript"/>
              </w:rPr>
              <w:t>PROSE_UIRC</w:t>
            </w:r>
            <w:r>
              <w:t>)</w:t>
            </w:r>
          </w:p>
        </w:tc>
      </w:tr>
      <w:tr w:rsidR="00205B3C" w14:paraId="49039540" w14:textId="77777777">
        <w:trPr>
          <w:jc w:val="center"/>
        </w:trPr>
        <w:tc>
          <w:tcPr>
            <w:tcW w:w="779" w:type="dxa"/>
          </w:tcPr>
          <w:p w14:paraId="233D220B" w14:textId="77777777" w:rsidR="00205B3C" w:rsidRDefault="005634F8">
            <w:pPr>
              <w:pStyle w:val="TAL"/>
              <w:rPr>
                <w:snapToGrid w:val="0"/>
                <w:lang w:val="en-US"/>
              </w:rPr>
            </w:pPr>
            <w:r>
              <w:t>'81'</w:t>
            </w:r>
          </w:p>
        </w:tc>
        <w:tc>
          <w:tcPr>
            <w:tcW w:w="5670" w:type="dxa"/>
          </w:tcPr>
          <w:p w14:paraId="7B4FB6B1" w14:textId="77777777" w:rsidR="00205B3C" w:rsidRDefault="005634F8">
            <w:pPr>
              <w:pStyle w:val="TAL"/>
              <w:rPr>
                <w:lang w:val="en-US"/>
              </w:rPr>
            </w:pPr>
            <w:r>
              <w:t xml:space="preserve">TMGI List </w:t>
            </w:r>
            <w:r>
              <w:rPr>
                <w:snapToGrid w:val="0"/>
                <w:lang w:val="en-US"/>
              </w:rPr>
              <w:t>tag</w:t>
            </w:r>
          </w:p>
        </w:tc>
        <w:tc>
          <w:tcPr>
            <w:tcW w:w="3260" w:type="dxa"/>
          </w:tcPr>
          <w:p w14:paraId="3C209512" w14:textId="77777777" w:rsidR="00205B3C" w:rsidRDefault="005634F8">
            <w:pPr>
              <w:pStyle w:val="TAL"/>
            </w:pPr>
            <w:r>
              <w:t>5MBS UE pre-configuration for (EF</w:t>
            </w:r>
            <w:r>
              <w:rPr>
                <w:vertAlign w:val="subscript"/>
              </w:rPr>
              <w:t>5MBSUECONFIG</w:t>
            </w:r>
            <w:r>
              <w:t>)</w:t>
            </w:r>
          </w:p>
        </w:tc>
      </w:tr>
      <w:tr w:rsidR="00205B3C" w14:paraId="5567FD39" w14:textId="77777777">
        <w:trPr>
          <w:jc w:val="center"/>
        </w:trPr>
        <w:tc>
          <w:tcPr>
            <w:tcW w:w="779" w:type="dxa"/>
          </w:tcPr>
          <w:p w14:paraId="29819D8E" w14:textId="77777777" w:rsidR="00205B3C" w:rsidRDefault="005634F8">
            <w:pPr>
              <w:pStyle w:val="TAL"/>
            </w:pPr>
            <w:r>
              <w:t>'82'</w:t>
            </w:r>
          </w:p>
        </w:tc>
        <w:tc>
          <w:tcPr>
            <w:tcW w:w="5670" w:type="dxa"/>
          </w:tcPr>
          <w:p w14:paraId="6C861A3D" w14:textId="77777777" w:rsidR="00205B3C" w:rsidRDefault="005634F8">
            <w:pPr>
              <w:pStyle w:val="TAL"/>
            </w:pPr>
            <w:r>
              <w:t>Counter tag</w:t>
            </w:r>
          </w:p>
        </w:tc>
        <w:tc>
          <w:tcPr>
            <w:tcW w:w="3260" w:type="dxa"/>
          </w:tcPr>
          <w:p w14:paraId="6FA98534" w14:textId="77777777" w:rsidR="00205B3C" w:rsidRDefault="005634F8">
            <w:pPr>
              <w:pStyle w:val="TAL"/>
            </w:pPr>
            <w:r>
              <w:t>WLAN Reauthentication Identity (EF</w:t>
            </w:r>
            <w:r>
              <w:rPr>
                <w:vertAlign w:val="subscript"/>
              </w:rPr>
              <w:t>WRI</w:t>
            </w:r>
            <w:r>
              <w:t>)</w:t>
            </w:r>
          </w:p>
        </w:tc>
      </w:tr>
      <w:tr w:rsidR="00205B3C" w14:paraId="65129A77" w14:textId="77777777">
        <w:trPr>
          <w:jc w:val="center"/>
        </w:trPr>
        <w:tc>
          <w:tcPr>
            <w:tcW w:w="779" w:type="dxa"/>
          </w:tcPr>
          <w:p w14:paraId="116A4BC0" w14:textId="77777777" w:rsidR="00205B3C" w:rsidRDefault="005634F8">
            <w:pPr>
              <w:pStyle w:val="TAL"/>
            </w:pPr>
            <w:r>
              <w:t>'82'</w:t>
            </w:r>
          </w:p>
        </w:tc>
        <w:tc>
          <w:tcPr>
            <w:tcW w:w="5670" w:type="dxa"/>
          </w:tcPr>
          <w:p w14:paraId="35E8C8A3" w14:textId="77777777" w:rsidR="00205B3C" w:rsidRDefault="005634F8">
            <w:pPr>
              <w:pStyle w:val="TAL"/>
            </w:pPr>
            <w:r>
              <w:t>MMS User Preference information tag</w:t>
            </w:r>
          </w:p>
        </w:tc>
        <w:tc>
          <w:tcPr>
            <w:tcW w:w="3260" w:type="dxa"/>
          </w:tcPr>
          <w:p w14:paraId="3E65DE6C" w14:textId="77777777" w:rsidR="00205B3C" w:rsidRDefault="005634F8">
            <w:pPr>
              <w:pStyle w:val="TAL"/>
            </w:pPr>
            <w:r>
              <w:t>MMS User Preference (EF</w:t>
            </w:r>
            <w:r>
              <w:rPr>
                <w:vertAlign w:val="subscript"/>
              </w:rPr>
              <w:t>MMSUP</w:t>
            </w:r>
            <w:r>
              <w:t>)</w:t>
            </w:r>
          </w:p>
        </w:tc>
      </w:tr>
      <w:tr w:rsidR="00205B3C" w14:paraId="3E1E87BC" w14:textId="77777777">
        <w:trPr>
          <w:jc w:val="center"/>
        </w:trPr>
        <w:tc>
          <w:tcPr>
            <w:tcW w:w="779" w:type="dxa"/>
          </w:tcPr>
          <w:p w14:paraId="15BCC124" w14:textId="77777777" w:rsidR="00205B3C" w:rsidRDefault="005634F8">
            <w:pPr>
              <w:pStyle w:val="TAL"/>
            </w:pPr>
            <w:r>
              <w:t>'82'</w:t>
            </w:r>
          </w:p>
        </w:tc>
        <w:tc>
          <w:tcPr>
            <w:tcW w:w="5670" w:type="dxa"/>
          </w:tcPr>
          <w:p w14:paraId="054A49DD" w14:textId="77777777" w:rsidR="00205B3C" w:rsidRDefault="005634F8">
            <w:pPr>
              <w:pStyle w:val="TAL"/>
              <w:rPr>
                <w:b/>
                <w:lang w:val="fr-FR"/>
              </w:rPr>
            </w:pPr>
            <w:r>
              <w:t>Password Tag</w:t>
            </w:r>
          </w:p>
        </w:tc>
        <w:tc>
          <w:tcPr>
            <w:tcW w:w="3260" w:type="dxa"/>
          </w:tcPr>
          <w:p w14:paraId="0E005737" w14:textId="77777777" w:rsidR="00205B3C" w:rsidRDefault="005634F8">
            <w:pPr>
              <w:pStyle w:val="TAL"/>
            </w:pPr>
            <w:r>
              <w:t>Network Connectivity Parameters for USIM IP connections (EF</w:t>
            </w:r>
            <w:r>
              <w:rPr>
                <w:vertAlign w:val="subscript"/>
              </w:rPr>
              <w:t>NCP-IP</w:t>
            </w:r>
            <w:r>
              <w:t>)</w:t>
            </w:r>
          </w:p>
        </w:tc>
      </w:tr>
      <w:tr w:rsidR="00205B3C" w14:paraId="41530CF9" w14:textId="77777777">
        <w:trPr>
          <w:jc w:val="center"/>
        </w:trPr>
        <w:tc>
          <w:tcPr>
            <w:tcW w:w="779" w:type="dxa"/>
          </w:tcPr>
          <w:p w14:paraId="344A1E53" w14:textId="77777777" w:rsidR="00205B3C" w:rsidRDefault="005634F8">
            <w:pPr>
              <w:pStyle w:val="TAL"/>
            </w:pPr>
            <w:r>
              <w:t>'82'</w:t>
            </w:r>
          </w:p>
        </w:tc>
        <w:tc>
          <w:tcPr>
            <w:tcW w:w="5670" w:type="dxa"/>
          </w:tcPr>
          <w:p w14:paraId="1A7A26A1" w14:textId="77777777" w:rsidR="00205B3C" w:rsidRDefault="005634F8">
            <w:pPr>
              <w:pStyle w:val="TAL"/>
              <w:rPr>
                <w:b/>
                <w:lang w:val="fr-FR"/>
              </w:rPr>
            </w:pPr>
            <w:r>
              <w:rPr>
                <w:lang w:val="en-US"/>
              </w:rPr>
              <w:t>Attach with IMSI Tag</w:t>
            </w:r>
          </w:p>
        </w:tc>
        <w:tc>
          <w:tcPr>
            <w:tcW w:w="3260" w:type="dxa"/>
          </w:tcPr>
          <w:p w14:paraId="5B28A51C"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469444D1" w14:textId="77777777">
        <w:trPr>
          <w:jc w:val="center"/>
        </w:trPr>
        <w:tc>
          <w:tcPr>
            <w:tcW w:w="779" w:type="dxa"/>
          </w:tcPr>
          <w:p w14:paraId="2A257238" w14:textId="77777777" w:rsidR="00205B3C" w:rsidRDefault="005634F8">
            <w:pPr>
              <w:pStyle w:val="TAL"/>
            </w:pPr>
            <w:r>
              <w:t>'82'</w:t>
            </w:r>
          </w:p>
        </w:tc>
        <w:tc>
          <w:tcPr>
            <w:tcW w:w="5670" w:type="dxa"/>
          </w:tcPr>
          <w:p w14:paraId="799B85F0" w14:textId="77777777" w:rsidR="00205B3C" w:rsidRDefault="005634F8">
            <w:pPr>
              <w:pStyle w:val="TAL"/>
              <w:rPr>
                <w:lang w:val="sv-SE"/>
              </w:rPr>
            </w:pPr>
            <w:r>
              <w:rPr>
                <w:lang w:val="it-IT"/>
              </w:rPr>
              <w:t xml:space="preserve">MM Content </w:t>
            </w:r>
            <w:r>
              <w:t>Data Object Tag</w:t>
            </w:r>
          </w:p>
        </w:tc>
        <w:tc>
          <w:tcPr>
            <w:tcW w:w="3260" w:type="dxa"/>
          </w:tcPr>
          <w:p w14:paraId="5E6E3FD9" w14:textId="77777777" w:rsidR="00205B3C" w:rsidRDefault="005634F8">
            <w:pPr>
              <w:pStyle w:val="TAL"/>
            </w:pPr>
            <w:r>
              <w:t>Multimedia Messages List (EF</w:t>
            </w:r>
            <w:r>
              <w:rPr>
                <w:vertAlign w:val="subscript"/>
              </w:rPr>
              <w:t>MML</w:t>
            </w:r>
            <w:r>
              <w:t>)</w:t>
            </w:r>
          </w:p>
        </w:tc>
      </w:tr>
      <w:tr w:rsidR="00205B3C" w14:paraId="27AD759F" w14:textId="77777777">
        <w:trPr>
          <w:jc w:val="center"/>
        </w:trPr>
        <w:tc>
          <w:tcPr>
            <w:tcW w:w="779" w:type="dxa"/>
          </w:tcPr>
          <w:p w14:paraId="4120EFBA" w14:textId="77777777" w:rsidR="00205B3C" w:rsidRDefault="005634F8">
            <w:pPr>
              <w:pStyle w:val="TAL"/>
            </w:pPr>
            <w:r>
              <w:rPr>
                <w:snapToGrid w:val="0"/>
                <w:lang w:val="en-US"/>
              </w:rPr>
              <w:t>'82'</w:t>
            </w:r>
          </w:p>
        </w:tc>
        <w:tc>
          <w:tcPr>
            <w:tcW w:w="5670" w:type="dxa"/>
          </w:tcPr>
          <w:p w14:paraId="27997855"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Pr>
          <w:p w14:paraId="45AA0C7A" w14:textId="77777777" w:rsidR="00205B3C" w:rsidRDefault="005634F8">
            <w:pPr>
              <w:pStyle w:val="TAL"/>
            </w:pPr>
            <w:r>
              <w:t>Reporting Window Parameter (EF</w:t>
            </w:r>
            <w:r>
              <w:rPr>
                <w:vertAlign w:val="subscript"/>
              </w:rPr>
              <w:t>PROSE_UIRC</w:t>
            </w:r>
            <w:r>
              <w:t>)</w:t>
            </w:r>
          </w:p>
        </w:tc>
      </w:tr>
      <w:tr w:rsidR="00205B3C" w14:paraId="10BAE51C" w14:textId="77777777">
        <w:trPr>
          <w:jc w:val="center"/>
        </w:trPr>
        <w:tc>
          <w:tcPr>
            <w:tcW w:w="779" w:type="dxa"/>
          </w:tcPr>
          <w:p w14:paraId="44860B4F" w14:textId="77777777" w:rsidR="00205B3C" w:rsidRDefault="005634F8">
            <w:pPr>
              <w:pStyle w:val="TAL"/>
              <w:rPr>
                <w:snapToGrid w:val="0"/>
                <w:lang w:val="en-US"/>
              </w:rPr>
            </w:pPr>
            <w:r>
              <w:rPr>
                <w:lang w:val="fr-FR"/>
              </w:rPr>
              <w:t>'82'</w:t>
            </w:r>
          </w:p>
        </w:tc>
        <w:tc>
          <w:tcPr>
            <w:tcW w:w="5670" w:type="dxa"/>
          </w:tcPr>
          <w:p w14:paraId="656CB887" w14:textId="77777777" w:rsidR="00205B3C" w:rsidRDefault="005634F8">
            <w:pPr>
              <w:pStyle w:val="TAL"/>
              <w:rPr>
                <w:lang w:val="en-US"/>
              </w:rPr>
            </w:pPr>
            <w:r>
              <w:rPr>
                <w:lang w:val="fr-FR"/>
              </w:rPr>
              <w:t>K</w:t>
            </w:r>
            <w:r>
              <w:rPr>
                <w:vertAlign w:val="subscript"/>
                <w:lang w:val="fr-FR"/>
              </w:rPr>
              <w:t>SEAF</w:t>
            </w:r>
            <w:r>
              <w:rPr>
                <w:lang w:val="fr-FR"/>
              </w:rPr>
              <w:t xml:space="preserve"> for non-3GPP access tag</w:t>
            </w:r>
          </w:p>
        </w:tc>
        <w:tc>
          <w:tcPr>
            <w:tcW w:w="3260" w:type="dxa"/>
          </w:tcPr>
          <w:p w14:paraId="16F0034A" w14:textId="77777777" w:rsidR="00205B3C" w:rsidRDefault="005634F8">
            <w:pPr>
              <w:pStyle w:val="TAL"/>
              <w:rPr>
                <w:lang w:val="fr-FR"/>
              </w:rPr>
            </w:pPr>
            <w:r>
              <w:rPr>
                <w:lang w:val="fr-FR"/>
              </w:rPr>
              <w:t>EF</w:t>
            </w:r>
            <w:r>
              <w:rPr>
                <w:vertAlign w:val="subscript"/>
                <w:lang w:val="fr-FR"/>
              </w:rPr>
              <w:t>5GAUTHKEYS</w:t>
            </w:r>
          </w:p>
        </w:tc>
      </w:tr>
      <w:tr w:rsidR="00205B3C" w14:paraId="3E7F3F21" w14:textId="77777777">
        <w:trPr>
          <w:jc w:val="center"/>
        </w:trPr>
        <w:tc>
          <w:tcPr>
            <w:tcW w:w="779" w:type="dxa"/>
          </w:tcPr>
          <w:p w14:paraId="6CF411A0" w14:textId="77777777" w:rsidR="00205B3C" w:rsidRDefault="005634F8">
            <w:pPr>
              <w:pStyle w:val="TAL"/>
              <w:rPr>
                <w:lang w:val="fr-FR"/>
              </w:rPr>
            </w:pPr>
            <w:r>
              <w:t>'82'</w:t>
            </w:r>
          </w:p>
        </w:tc>
        <w:tc>
          <w:tcPr>
            <w:tcW w:w="5670" w:type="dxa"/>
          </w:tcPr>
          <w:p w14:paraId="6A5518A4" w14:textId="77777777" w:rsidR="00205B3C" w:rsidRDefault="005634F8">
            <w:pPr>
              <w:pStyle w:val="TAL"/>
              <w:rPr>
                <w:lang w:val="fr-FR"/>
              </w:rPr>
            </w:pPr>
            <w:r>
              <w:rPr>
                <w:lang w:val="sv-SE"/>
              </w:rPr>
              <w:t>NR-ARFCN List TLV t</w:t>
            </w:r>
            <w:r>
              <w:rPr>
                <w:snapToGrid w:val="0"/>
                <w:lang w:val="sv-SE"/>
              </w:rPr>
              <w:t>ag</w:t>
            </w:r>
          </w:p>
        </w:tc>
        <w:tc>
          <w:tcPr>
            <w:tcW w:w="3260" w:type="dxa"/>
          </w:tcPr>
          <w:p w14:paraId="5D9F2C9C" w14:textId="77777777" w:rsidR="00205B3C" w:rsidRDefault="005634F8">
            <w:pPr>
              <w:pStyle w:val="TAL"/>
              <w:rPr>
                <w:lang w:val="fr-FR"/>
              </w:rPr>
            </w:pPr>
            <w:r>
              <w:t>5MBS UE pre-configuration for (EF</w:t>
            </w:r>
            <w:r>
              <w:rPr>
                <w:vertAlign w:val="subscript"/>
              </w:rPr>
              <w:t>5MBSUECONFIG</w:t>
            </w:r>
            <w:r>
              <w:t>)</w:t>
            </w:r>
          </w:p>
        </w:tc>
      </w:tr>
      <w:tr w:rsidR="00205B3C" w14:paraId="293F4415" w14:textId="77777777">
        <w:trPr>
          <w:jc w:val="center"/>
        </w:trPr>
        <w:tc>
          <w:tcPr>
            <w:tcW w:w="779" w:type="dxa"/>
          </w:tcPr>
          <w:p w14:paraId="32A5A264" w14:textId="77777777" w:rsidR="00205B3C" w:rsidRDefault="005634F8">
            <w:pPr>
              <w:pStyle w:val="TAL"/>
              <w:rPr>
                <w:lang w:val="fr-FR"/>
              </w:rPr>
            </w:pPr>
            <w:r>
              <w:t>'80'</w:t>
            </w:r>
          </w:p>
        </w:tc>
        <w:tc>
          <w:tcPr>
            <w:tcW w:w="5670" w:type="dxa"/>
          </w:tcPr>
          <w:p w14:paraId="1753A229" w14:textId="77777777" w:rsidR="00205B3C" w:rsidRDefault="005634F8">
            <w:pPr>
              <w:pStyle w:val="TAL"/>
              <w:rPr>
                <w:lang w:val="en-US"/>
              </w:rPr>
            </w:pPr>
            <w:r>
              <w:rPr>
                <w:snapToGrid w:val="0"/>
                <w:lang w:val="en-US"/>
              </w:rPr>
              <w:t>Home Network Public Key Identifier tag</w:t>
            </w:r>
          </w:p>
        </w:tc>
        <w:tc>
          <w:tcPr>
            <w:tcW w:w="3260" w:type="dxa"/>
          </w:tcPr>
          <w:p w14:paraId="7E80AB79" w14:textId="77777777" w:rsidR="00205B3C" w:rsidRDefault="005634F8">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205B3C" w14:paraId="5AEF2FB5" w14:textId="77777777">
        <w:trPr>
          <w:jc w:val="center"/>
        </w:trPr>
        <w:tc>
          <w:tcPr>
            <w:tcW w:w="779" w:type="dxa"/>
          </w:tcPr>
          <w:p w14:paraId="7B23AEAB" w14:textId="77777777" w:rsidR="00205B3C" w:rsidRDefault="005634F8">
            <w:pPr>
              <w:pStyle w:val="TAL"/>
              <w:rPr>
                <w:snapToGrid w:val="0"/>
                <w:lang w:val="en-US"/>
              </w:rPr>
            </w:pPr>
            <w:r>
              <w:t>'81'</w:t>
            </w:r>
          </w:p>
        </w:tc>
        <w:tc>
          <w:tcPr>
            <w:tcW w:w="5670" w:type="dxa"/>
          </w:tcPr>
          <w:p w14:paraId="22F0DC8B" w14:textId="77777777" w:rsidR="00205B3C" w:rsidRDefault="005634F8">
            <w:pPr>
              <w:pStyle w:val="TAL"/>
              <w:rPr>
                <w:lang w:val="en-US"/>
              </w:rPr>
            </w:pPr>
            <w:r>
              <w:t>K</w:t>
            </w:r>
            <w:r>
              <w:rPr>
                <w:vertAlign w:val="subscript"/>
              </w:rPr>
              <w:t>SEAF</w:t>
            </w:r>
            <w:r>
              <w:t xml:space="preserve"> for 3GPP access tag</w:t>
            </w:r>
          </w:p>
        </w:tc>
        <w:tc>
          <w:tcPr>
            <w:tcW w:w="3260" w:type="dxa"/>
          </w:tcPr>
          <w:p w14:paraId="0D49953E" w14:textId="77777777" w:rsidR="00205B3C" w:rsidRDefault="005634F8">
            <w:pPr>
              <w:pStyle w:val="TAL"/>
            </w:pPr>
            <w:r>
              <w:t>EF</w:t>
            </w:r>
            <w:r>
              <w:rPr>
                <w:vertAlign w:val="subscript"/>
              </w:rPr>
              <w:t>5GAUTHKEYS</w:t>
            </w:r>
          </w:p>
        </w:tc>
      </w:tr>
      <w:tr w:rsidR="00205B3C" w14:paraId="3921390F" w14:textId="77777777">
        <w:trPr>
          <w:jc w:val="center"/>
        </w:trPr>
        <w:tc>
          <w:tcPr>
            <w:tcW w:w="779" w:type="dxa"/>
          </w:tcPr>
          <w:p w14:paraId="250617D6" w14:textId="77777777" w:rsidR="00205B3C" w:rsidRDefault="005634F8">
            <w:pPr>
              <w:pStyle w:val="TAL"/>
            </w:pPr>
            <w:r>
              <w:t>'83'</w:t>
            </w:r>
          </w:p>
        </w:tc>
        <w:tc>
          <w:tcPr>
            <w:tcW w:w="5670" w:type="dxa"/>
          </w:tcPr>
          <w:p w14:paraId="75CD217D" w14:textId="77777777" w:rsidR="00205B3C" w:rsidRDefault="005634F8">
            <w:pPr>
              <w:pStyle w:val="TAL"/>
              <w:rPr>
                <w:b/>
                <w:lang w:val="en-US"/>
              </w:rPr>
            </w:pPr>
            <w:r>
              <w:t>Data Destination Address Range Tag</w:t>
            </w:r>
          </w:p>
        </w:tc>
        <w:tc>
          <w:tcPr>
            <w:tcW w:w="3260" w:type="dxa"/>
          </w:tcPr>
          <w:p w14:paraId="598AB3D1" w14:textId="77777777" w:rsidR="00205B3C" w:rsidRDefault="005634F8">
            <w:pPr>
              <w:pStyle w:val="TAL"/>
            </w:pPr>
            <w:r>
              <w:t>Network Connectivity Parameters for USIM IP connections (EF</w:t>
            </w:r>
            <w:r>
              <w:rPr>
                <w:vertAlign w:val="subscript"/>
              </w:rPr>
              <w:t>NCP-IP</w:t>
            </w:r>
            <w:r>
              <w:t>)</w:t>
            </w:r>
          </w:p>
        </w:tc>
      </w:tr>
      <w:tr w:rsidR="00205B3C" w14:paraId="672247B5" w14:textId="77777777">
        <w:trPr>
          <w:jc w:val="center"/>
        </w:trPr>
        <w:tc>
          <w:tcPr>
            <w:tcW w:w="779" w:type="dxa"/>
          </w:tcPr>
          <w:p w14:paraId="4A96D003" w14:textId="77777777" w:rsidR="00205B3C" w:rsidRDefault="005634F8">
            <w:pPr>
              <w:pStyle w:val="TAL"/>
            </w:pPr>
            <w:r>
              <w:t>'83'</w:t>
            </w:r>
          </w:p>
        </w:tc>
        <w:tc>
          <w:tcPr>
            <w:tcW w:w="5670" w:type="dxa"/>
          </w:tcPr>
          <w:p w14:paraId="16B6DB95" w14:textId="77777777" w:rsidR="00205B3C" w:rsidRDefault="005634F8">
            <w:pPr>
              <w:pStyle w:val="TAL"/>
              <w:rPr>
                <w:b/>
                <w:lang w:val="en-US"/>
              </w:rPr>
            </w:pPr>
            <w:r>
              <w:rPr>
                <w:lang w:val="en-US"/>
              </w:rPr>
              <w:t>Minimum Periodic Search Timer Tag</w:t>
            </w:r>
          </w:p>
        </w:tc>
        <w:tc>
          <w:tcPr>
            <w:tcW w:w="3260" w:type="dxa"/>
          </w:tcPr>
          <w:p w14:paraId="0012AA77"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256FC0CF" w14:textId="77777777">
        <w:trPr>
          <w:jc w:val="center"/>
        </w:trPr>
        <w:tc>
          <w:tcPr>
            <w:tcW w:w="779" w:type="dxa"/>
          </w:tcPr>
          <w:p w14:paraId="2925D89A" w14:textId="77777777" w:rsidR="00205B3C" w:rsidRDefault="005634F8">
            <w:pPr>
              <w:pStyle w:val="TAL"/>
            </w:pPr>
            <w:r>
              <w:t>'83'</w:t>
            </w:r>
          </w:p>
        </w:tc>
        <w:tc>
          <w:tcPr>
            <w:tcW w:w="5670" w:type="dxa"/>
          </w:tcPr>
          <w:p w14:paraId="2BF35800" w14:textId="77777777" w:rsidR="00205B3C" w:rsidRDefault="005634F8">
            <w:pPr>
              <w:pStyle w:val="TAL"/>
              <w:rPr>
                <w:lang w:val="sv-SE"/>
              </w:rPr>
            </w:pPr>
            <w:r>
              <w:rPr>
                <w:lang w:val="it-IT"/>
              </w:rPr>
              <w:t>MM Size</w:t>
            </w:r>
            <w:r>
              <w:t xml:space="preserve"> tag</w:t>
            </w:r>
          </w:p>
        </w:tc>
        <w:tc>
          <w:tcPr>
            <w:tcW w:w="3260" w:type="dxa"/>
          </w:tcPr>
          <w:p w14:paraId="3183B97D" w14:textId="77777777" w:rsidR="00205B3C" w:rsidRDefault="005634F8">
            <w:pPr>
              <w:pStyle w:val="TAL"/>
            </w:pPr>
            <w:r>
              <w:t>Multimedia Messages List (EF</w:t>
            </w:r>
            <w:r>
              <w:rPr>
                <w:vertAlign w:val="subscript"/>
              </w:rPr>
              <w:t>MML</w:t>
            </w:r>
            <w:r>
              <w:t>)</w:t>
            </w:r>
          </w:p>
        </w:tc>
      </w:tr>
      <w:tr w:rsidR="00205B3C" w14:paraId="4FCE2C74"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4B449B37" w14:textId="77777777" w:rsidR="00205B3C" w:rsidRDefault="005634F8">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22037AE7" w14:textId="77777777" w:rsidR="00205B3C" w:rsidRDefault="005634F8">
            <w:pPr>
              <w:pStyle w:val="TAL"/>
              <w:rPr>
                <w:lang w:val="en-US"/>
              </w:rPr>
            </w:pPr>
            <w:r>
              <w:rPr>
                <w:lang w:val="fr-FR"/>
              </w:rPr>
              <w:t>SOR counter tag</w:t>
            </w:r>
          </w:p>
        </w:tc>
        <w:tc>
          <w:tcPr>
            <w:tcW w:w="3260" w:type="dxa"/>
            <w:tcBorders>
              <w:top w:val="single" w:sz="4" w:space="0" w:color="auto"/>
              <w:left w:val="single" w:sz="4" w:space="0" w:color="auto"/>
              <w:bottom w:val="single" w:sz="4" w:space="0" w:color="auto"/>
              <w:right w:val="single" w:sz="4" w:space="0" w:color="auto"/>
            </w:tcBorders>
          </w:tcPr>
          <w:p w14:paraId="7A8EB54C" w14:textId="77777777" w:rsidR="00205B3C" w:rsidRDefault="005634F8">
            <w:pPr>
              <w:pStyle w:val="TAL"/>
              <w:rPr>
                <w:lang w:val="fr-FR"/>
              </w:rPr>
            </w:pPr>
            <w:r>
              <w:rPr>
                <w:lang w:val="fr-FR"/>
              </w:rPr>
              <w:t>EF</w:t>
            </w:r>
            <w:r>
              <w:rPr>
                <w:vertAlign w:val="subscript"/>
                <w:lang w:val="fr-FR"/>
              </w:rPr>
              <w:t>5GAUTHKEYS</w:t>
            </w:r>
          </w:p>
        </w:tc>
      </w:tr>
      <w:tr w:rsidR="00205B3C" w14:paraId="61D22C59"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338C441E" w14:textId="77777777" w:rsidR="00205B3C" w:rsidRDefault="005634F8">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tcPr>
          <w:p w14:paraId="271E14E8" w14:textId="77777777" w:rsidR="00205B3C" w:rsidRDefault="005634F8">
            <w:pPr>
              <w:pStyle w:val="TAL"/>
              <w:rPr>
                <w:lang w:val="en-US"/>
              </w:rPr>
            </w:pPr>
            <w:r>
              <w:rPr>
                <w:lang w:val="fr-FR"/>
              </w:rPr>
              <w:t>UE parameter update counter tag</w:t>
            </w:r>
          </w:p>
        </w:tc>
        <w:tc>
          <w:tcPr>
            <w:tcW w:w="3260" w:type="dxa"/>
            <w:tcBorders>
              <w:top w:val="single" w:sz="4" w:space="0" w:color="auto"/>
              <w:left w:val="single" w:sz="4" w:space="0" w:color="auto"/>
              <w:bottom w:val="single" w:sz="4" w:space="0" w:color="auto"/>
              <w:right w:val="single" w:sz="4" w:space="0" w:color="auto"/>
            </w:tcBorders>
          </w:tcPr>
          <w:p w14:paraId="4814D23C" w14:textId="77777777" w:rsidR="00205B3C" w:rsidRDefault="005634F8">
            <w:pPr>
              <w:pStyle w:val="TAL"/>
              <w:rPr>
                <w:lang w:val="fr-FR"/>
              </w:rPr>
            </w:pPr>
            <w:r>
              <w:rPr>
                <w:lang w:val="fr-FR"/>
              </w:rPr>
              <w:t>EF</w:t>
            </w:r>
            <w:r>
              <w:rPr>
                <w:vertAlign w:val="subscript"/>
                <w:lang w:val="fr-FR"/>
              </w:rPr>
              <w:t>5GAUTHKEYS</w:t>
            </w:r>
          </w:p>
        </w:tc>
      </w:tr>
      <w:tr w:rsidR="00205B3C" w14:paraId="0A22A78B" w14:textId="77777777">
        <w:trPr>
          <w:jc w:val="center"/>
        </w:trPr>
        <w:tc>
          <w:tcPr>
            <w:tcW w:w="779" w:type="dxa"/>
          </w:tcPr>
          <w:p w14:paraId="56FC4964" w14:textId="77777777" w:rsidR="00205B3C" w:rsidRDefault="005634F8">
            <w:pPr>
              <w:pStyle w:val="TAL"/>
            </w:pPr>
            <w:r>
              <w:rPr>
                <w:snapToGrid w:val="0"/>
                <w:lang w:val="en-US"/>
              </w:rPr>
              <w:t>'83'</w:t>
            </w:r>
          </w:p>
        </w:tc>
        <w:tc>
          <w:tcPr>
            <w:tcW w:w="5670" w:type="dxa"/>
          </w:tcPr>
          <w:p w14:paraId="27987339"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Pr>
          <w:p w14:paraId="1E8908C8" w14:textId="77777777" w:rsidR="00205B3C" w:rsidRDefault="005634F8">
            <w:pPr>
              <w:pStyle w:val="TAL"/>
            </w:pPr>
            <w:r>
              <w:t xml:space="preserve">Reporting Parameter for </w:t>
            </w:r>
            <w:proofErr w:type="spellStart"/>
            <w:r>
              <w:t>Goups</w:t>
            </w:r>
            <w:proofErr w:type="spellEnd"/>
            <w:r>
              <w:t xml:space="preserve"> (EF</w:t>
            </w:r>
            <w:r>
              <w:rPr>
                <w:vertAlign w:val="subscript"/>
              </w:rPr>
              <w:t>PROSE_UIRC</w:t>
            </w:r>
            <w:r>
              <w:t>)</w:t>
            </w:r>
          </w:p>
        </w:tc>
      </w:tr>
      <w:tr w:rsidR="00205B3C" w14:paraId="34B9C140" w14:textId="77777777">
        <w:trPr>
          <w:jc w:val="center"/>
        </w:trPr>
        <w:tc>
          <w:tcPr>
            <w:tcW w:w="779" w:type="dxa"/>
          </w:tcPr>
          <w:p w14:paraId="6E822C87" w14:textId="77777777" w:rsidR="00205B3C" w:rsidRDefault="005634F8">
            <w:pPr>
              <w:pStyle w:val="TAL"/>
            </w:pPr>
            <w:r>
              <w:t>'81'</w:t>
            </w:r>
          </w:p>
        </w:tc>
        <w:tc>
          <w:tcPr>
            <w:tcW w:w="5670" w:type="dxa"/>
          </w:tcPr>
          <w:p w14:paraId="12F31741" w14:textId="77777777" w:rsidR="00205B3C" w:rsidRDefault="005634F8">
            <w:pPr>
              <w:pStyle w:val="TAL"/>
              <w:rPr>
                <w:lang w:val="en-US"/>
              </w:rPr>
            </w:pPr>
            <w:r>
              <w:rPr>
                <w:snapToGrid w:val="0"/>
                <w:lang w:val="en-US"/>
              </w:rPr>
              <w:t>Home Network Public Key tag</w:t>
            </w:r>
          </w:p>
        </w:tc>
        <w:tc>
          <w:tcPr>
            <w:tcW w:w="3260" w:type="dxa"/>
          </w:tcPr>
          <w:p w14:paraId="12CFD4C9" w14:textId="77777777" w:rsidR="00205B3C" w:rsidRDefault="005634F8">
            <w:pPr>
              <w:pStyle w:val="TAL"/>
            </w:pPr>
            <w:r>
              <w:t>Home Network Public Key</w:t>
            </w:r>
          </w:p>
          <w:p w14:paraId="4A22D106" w14:textId="77777777" w:rsidR="00205B3C" w:rsidRDefault="005634F8">
            <w:pPr>
              <w:pStyle w:val="TAL"/>
            </w:pPr>
            <w:r>
              <w:t>(</w:t>
            </w:r>
            <w:proofErr w:type="spellStart"/>
            <w:r>
              <w:t>EF</w:t>
            </w:r>
            <w:r>
              <w:rPr>
                <w:vertAlign w:val="subscript"/>
              </w:rPr>
              <w:t>SUCI_Calc_Info</w:t>
            </w:r>
            <w:proofErr w:type="spellEnd"/>
            <w:r>
              <w:t>)</w:t>
            </w:r>
          </w:p>
        </w:tc>
      </w:tr>
      <w:tr w:rsidR="00205B3C" w14:paraId="794AB868" w14:textId="77777777">
        <w:trPr>
          <w:jc w:val="center"/>
        </w:trPr>
        <w:tc>
          <w:tcPr>
            <w:tcW w:w="779" w:type="dxa"/>
          </w:tcPr>
          <w:p w14:paraId="55378792" w14:textId="77777777" w:rsidR="00205B3C" w:rsidRDefault="005634F8">
            <w:pPr>
              <w:pStyle w:val="TAL"/>
            </w:pPr>
            <w:r>
              <w:t>'84'</w:t>
            </w:r>
          </w:p>
        </w:tc>
        <w:tc>
          <w:tcPr>
            <w:tcW w:w="5670" w:type="dxa"/>
          </w:tcPr>
          <w:p w14:paraId="4E58C547" w14:textId="77777777" w:rsidR="00205B3C" w:rsidRDefault="005634F8">
            <w:pPr>
              <w:pStyle w:val="TAL"/>
              <w:rPr>
                <w:b/>
                <w:lang w:val="en-US"/>
              </w:rPr>
            </w:pPr>
            <w:r>
              <w:t>Bearer Description Tag</w:t>
            </w:r>
          </w:p>
        </w:tc>
        <w:tc>
          <w:tcPr>
            <w:tcW w:w="3260" w:type="dxa"/>
          </w:tcPr>
          <w:p w14:paraId="3E951B72" w14:textId="77777777" w:rsidR="00205B3C" w:rsidRDefault="005634F8">
            <w:pPr>
              <w:pStyle w:val="TAL"/>
            </w:pPr>
            <w:r>
              <w:t>Network Connectivity Parameters for USIM IP connections (EF</w:t>
            </w:r>
            <w:r>
              <w:rPr>
                <w:vertAlign w:val="subscript"/>
              </w:rPr>
              <w:t>NCP-IP</w:t>
            </w:r>
            <w:r>
              <w:t>)</w:t>
            </w:r>
          </w:p>
        </w:tc>
      </w:tr>
      <w:tr w:rsidR="00205B3C" w14:paraId="348429FC" w14:textId="77777777">
        <w:trPr>
          <w:jc w:val="center"/>
        </w:trPr>
        <w:tc>
          <w:tcPr>
            <w:tcW w:w="779" w:type="dxa"/>
          </w:tcPr>
          <w:p w14:paraId="42915F5F" w14:textId="77777777" w:rsidR="00205B3C" w:rsidRDefault="005634F8">
            <w:pPr>
              <w:pStyle w:val="TAL"/>
            </w:pPr>
            <w:r>
              <w:t>'84'</w:t>
            </w:r>
          </w:p>
        </w:tc>
        <w:tc>
          <w:tcPr>
            <w:tcW w:w="5670" w:type="dxa"/>
          </w:tcPr>
          <w:p w14:paraId="5E04A770" w14:textId="77777777" w:rsidR="00205B3C" w:rsidRDefault="005634F8">
            <w:pPr>
              <w:pStyle w:val="TAL"/>
              <w:rPr>
                <w:b/>
                <w:lang w:val="en-US"/>
              </w:rPr>
            </w:pPr>
            <w:r>
              <w:rPr>
                <w:lang w:val="en-US"/>
              </w:rPr>
              <w:t>Extended access barring Tag</w:t>
            </w:r>
          </w:p>
        </w:tc>
        <w:tc>
          <w:tcPr>
            <w:tcW w:w="3260" w:type="dxa"/>
          </w:tcPr>
          <w:p w14:paraId="73984B0D"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612A8F46" w14:textId="77777777">
        <w:trPr>
          <w:jc w:val="center"/>
        </w:trPr>
        <w:tc>
          <w:tcPr>
            <w:tcW w:w="779" w:type="dxa"/>
          </w:tcPr>
          <w:p w14:paraId="4D4B708D" w14:textId="77777777" w:rsidR="00205B3C" w:rsidRDefault="005634F8">
            <w:pPr>
              <w:pStyle w:val="TAL"/>
            </w:pPr>
            <w:r>
              <w:t>'84'</w:t>
            </w:r>
          </w:p>
        </w:tc>
        <w:tc>
          <w:tcPr>
            <w:tcW w:w="5670" w:type="dxa"/>
          </w:tcPr>
          <w:p w14:paraId="6229C06A" w14:textId="77777777" w:rsidR="00205B3C" w:rsidRDefault="005634F8">
            <w:pPr>
              <w:pStyle w:val="TAL"/>
              <w:rPr>
                <w:lang w:val="sv-SE"/>
              </w:rPr>
            </w:pPr>
            <w:r>
              <w:rPr>
                <w:lang w:val="it-IT"/>
              </w:rPr>
              <w:t>MM Status</w:t>
            </w:r>
            <w:r>
              <w:t xml:space="preserve"> tag</w:t>
            </w:r>
          </w:p>
        </w:tc>
        <w:tc>
          <w:tcPr>
            <w:tcW w:w="3260" w:type="dxa"/>
          </w:tcPr>
          <w:p w14:paraId="76C791A0" w14:textId="77777777" w:rsidR="00205B3C" w:rsidRDefault="005634F8">
            <w:pPr>
              <w:pStyle w:val="TAL"/>
            </w:pPr>
            <w:r>
              <w:t>Multimedia Messages List (EF</w:t>
            </w:r>
            <w:r>
              <w:rPr>
                <w:vertAlign w:val="subscript"/>
              </w:rPr>
              <w:t>MML</w:t>
            </w:r>
            <w:r>
              <w:t>)</w:t>
            </w:r>
          </w:p>
        </w:tc>
      </w:tr>
      <w:tr w:rsidR="00205B3C" w14:paraId="48E4493C" w14:textId="77777777">
        <w:trPr>
          <w:jc w:val="center"/>
        </w:trPr>
        <w:tc>
          <w:tcPr>
            <w:tcW w:w="779" w:type="dxa"/>
          </w:tcPr>
          <w:p w14:paraId="38C75CDA" w14:textId="77777777" w:rsidR="00205B3C" w:rsidRDefault="005634F8">
            <w:pPr>
              <w:pStyle w:val="TAL"/>
            </w:pPr>
            <w:r>
              <w:rPr>
                <w:snapToGrid w:val="0"/>
                <w:lang w:val="en-US"/>
              </w:rPr>
              <w:t>'84'</w:t>
            </w:r>
          </w:p>
        </w:tc>
        <w:tc>
          <w:tcPr>
            <w:tcW w:w="5670" w:type="dxa"/>
          </w:tcPr>
          <w:p w14:paraId="5341EAAA"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Pr>
          <w:p w14:paraId="22D462F0" w14:textId="77777777" w:rsidR="00205B3C" w:rsidRDefault="005634F8">
            <w:pPr>
              <w:pStyle w:val="TAL"/>
            </w:pPr>
            <w:r>
              <w:t>Reporting Parameter (EF</w:t>
            </w:r>
            <w:r>
              <w:rPr>
                <w:vertAlign w:val="subscript"/>
              </w:rPr>
              <w:t>PROSE_UIRC</w:t>
            </w:r>
            <w:r>
              <w:t>)</w:t>
            </w:r>
          </w:p>
        </w:tc>
      </w:tr>
      <w:tr w:rsidR="00205B3C" w14:paraId="68E9D4CF" w14:textId="77777777">
        <w:trPr>
          <w:jc w:val="center"/>
        </w:trPr>
        <w:tc>
          <w:tcPr>
            <w:tcW w:w="779" w:type="dxa"/>
          </w:tcPr>
          <w:p w14:paraId="78DA578A" w14:textId="77777777" w:rsidR="00205B3C" w:rsidRDefault="005634F8">
            <w:pPr>
              <w:pStyle w:val="TAL"/>
            </w:pPr>
            <w:r>
              <w:t>'85'</w:t>
            </w:r>
          </w:p>
        </w:tc>
        <w:tc>
          <w:tcPr>
            <w:tcW w:w="5670" w:type="dxa"/>
          </w:tcPr>
          <w:p w14:paraId="6B5D33AE" w14:textId="77777777" w:rsidR="00205B3C" w:rsidRDefault="005634F8">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Pr>
          <w:p w14:paraId="71947F70"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3D859222" w14:textId="77777777">
        <w:trPr>
          <w:jc w:val="center"/>
        </w:trPr>
        <w:tc>
          <w:tcPr>
            <w:tcW w:w="779" w:type="dxa"/>
          </w:tcPr>
          <w:p w14:paraId="6D960368" w14:textId="77777777" w:rsidR="00205B3C" w:rsidRDefault="005634F8">
            <w:pPr>
              <w:pStyle w:val="TAL"/>
            </w:pPr>
            <w:r>
              <w:t>'85'</w:t>
            </w:r>
          </w:p>
        </w:tc>
        <w:tc>
          <w:tcPr>
            <w:tcW w:w="5670" w:type="dxa"/>
          </w:tcPr>
          <w:p w14:paraId="2F0D9070" w14:textId="77777777" w:rsidR="00205B3C" w:rsidRDefault="005634F8">
            <w:pPr>
              <w:pStyle w:val="TAL"/>
              <w:rPr>
                <w:lang w:val="sv-SE"/>
              </w:rPr>
            </w:pPr>
            <w:r>
              <w:rPr>
                <w:lang w:val="it-IT"/>
              </w:rPr>
              <w:t>MM Alpha Identifier</w:t>
            </w:r>
            <w:r>
              <w:t xml:space="preserve"> tag</w:t>
            </w:r>
          </w:p>
        </w:tc>
        <w:tc>
          <w:tcPr>
            <w:tcW w:w="3260" w:type="dxa"/>
          </w:tcPr>
          <w:p w14:paraId="366AE2A5" w14:textId="77777777" w:rsidR="00205B3C" w:rsidRDefault="005634F8">
            <w:pPr>
              <w:pStyle w:val="TAL"/>
            </w:pPr>
            <w:r>
              <w:t>Multimedia Messages List (EF</w:t>
            </w:r>
            <w:r>
              <w:rPr>
                <w:vertAlign w:val="subscript"/>
              </w:rPr>
              <w:t>MML</w:t>
            </w:r>
            <w:r>
              <w:t>)</w:t>
            </w:r>
          </w:p>
        </w:tc>
      </w:tr>
      <w:tr w:rsidR="00205B3C" w14:paraId="728C37E4" w14:textId="77777777">
        <w:trPr>
          <w:jc w:val="center"/>
        </w:trPr>
        <w:tc>
          <w:tcPr>
            <w:tcW w:w="779" w:type="dxa"/>
          </w:tcPr>
          <w:p w14:paraId="4843F30D" w14:textId="77777777" w:rsidR="00205B3C" w:rsidRDefault="005634F8">
            <w:pPr>
              <w:pStyle w:val="TAL"/>
            </w:pPr>
            <w:r>
              <w:rPr>
                <w:snapToGrid w:val="0"/>
                <w:lang w:val="en-US"/>
              </w:rPr>
              <w:lastRenderedPageBreak/>
              <w:t>'85'</w:t>
            </w:r>
          </w:p>
        </w:tc>
        <w:tc>
          <w:tcPr>
            <w:tcW w:w="5670" w:type="dxa"/>
          </w:tcPr>
          <w:p w14:paraId="71D0053F"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Pr>
          <w:p w14:paraId="546645AF" w14:textId="77777777" w:rsidR="00205B3C" w:rsidRDefault="005634F8">
            <w:pPr>
              <w:pStyle w:val="TAL"/>
            </w:pPr>
            <w:r>
              <w:t>Reporting Parameter for transmitted Data (EF</w:t>
            </w:r>
            <w:r>
              <w:rPr>
                <w:vertAlign w:val="subscript"/>
              </w:rPr>
              <w:t>PROSE_UIRC</w:t>
            </w:r>
            <w:r>
              <w:t>)</w:t>
            </w:r>
          </w:p>
        </w:tc>
      </w:tr>
      <w:tr w:rsidR="00205B3C" w14:paraId="518C3F1B" w14:textId="77777777">
        <w:trPr>
          <w:jc w:val="center"/>
        </w:trPr>
        <w:tc>
          <w:tcPr>
            <w:tcW w:w="779" w:type="dxa"/>
          </w:tcPr>
          <w:p w14:paraId="0849268F" w14:textId="77777777" w:rsidR="00205B3C" w:rsidRDefault="005634F8">
            <w:pPr>
              <w:pStyle w:val="TAL"/>
            </w:pPr>
            <w:r>
              <w:t>'86'</w:t>
            </w:r>
          </w:p>
        </w:tc>
        <w:tc>
          <w:tcPr>
            <w:tcW w:w="5670" w:type="dxa"/>
          </w:tcPr>
          <w:p w14:paraId="7958F1D2" w14:textId="77777777" w:rsidR="00205B3C" w:rsidRDefault="005634F8">
            <w:pPr>
              <w:pStyle w:val="TAL"/>
              <w:rPr>
                <w:b/>
                <w:lang w:val="en-US"/>
              </w:rPr>
            </w:pPr>
            <w:r>
              <w:rPr>
                <w:iCs/>
              </w:rPr>
              <w:t>Override NAS signalling low priority Tag</w:t>
            </w:r>
          </w:p>
        </w:tc>
        <w:tc>
          <w:tcPr>
            <w:tcW w:w="3260" w:type="dxa"/>
          </w:tcPr>
          <w:p w14:paraId="6441F621"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7785AD91" w14:textId="77777777">
        <w:trPr>
          <w:jc w:val="center"/>
        </w:trPr>
        <w:tc>
          <w:tcPr>
            <w:tcW w:w="779" w:type="dxa"/>
          </w:tcPr>
          <w:p w14:paraId="0C5DD6F6" w14:textId="77777777" w:rsidR="00205B3C" w:rsidRDefault="005634F8">
            <w:pPr>
              <w:pStyle w:val="TAL"/>
            </w:pPr>
            <w:r>
              <w:rPr>
                <w:snapToGrid w:val="0"/>
                <w:lang w:val="en-US"/>
              </w:rPr>
              <w:t>'86'</w:t>
            </w:r>
          </w:p>
        </w:tc>
        <w:tc>
          <w:tcPr>
            <w:tcW w:w="5670" w:type="dxa"/>
          </w:tcPr>
          <w:p w14:paraId="070C6147"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Pr>
          <w:p w14:paraId="00FCA655" w14:textId="77777777" w:rsidR="00205B3C" w:rsidRDefault="005634F8">
            <w:pPr>
              <w:pStyle w:val="TAL"/>
            </w:pPr>
            <w:r>
              <w:t>Reporting Parameter for received Data (EF</w:t>
            </w:r>
            <w:r>
              <w:rPr>
                <w:vertAlign w:val="subscript"/>
              </w:rPr>
              <w:t>PROSE_UIRC</w:t>
            </w:r>
            <w:r>
              <w:t>)</w:t>
            </w:r>
          </w:p>
        </w:tc>
      </w:tr>
      <w:tr w:rsidR="00205B3C" w14:paraId="0E9A9480" w14:textId="77777777">
        <w:trPr>
          <w:jc w:val="center"/>
        </w:trPr>
        <w:tc>
          <w:tcPr>
            <w:tcW w:w="779" w:type="dxa"/>
          </w:tcPr>
          <w:p w14:paraId="5E6097B3" w14:textId="77777777" w:rsidR="00205B3C" w:rsidRDefault="005634F8">
            <w:pPr>
              <w:pStyle w:val="TAL"/>
              <w:rPr>
                <w:snapToGrid w:val="0"/>
                <w:lang w:val="en-US"/>
              </w:rPr>
            </w:pPr>
            <w:r>
              <w:t>'86'</w:t>
            </w:r>
          </w:p>
        </w:tc>
        <w:tc>
          <w:tcPr>
            <w:tcW w:w="5670" w:type="dxa"/>
          </w:tcPr>
          <w:p w14:paraId="3AA8955B" w14:textId="77777777" w:rsidR="00205B3C" w:rsidRDefault="005634F8">
            <w:pPr>
              <w:pStyle w:val="TAL"/>
              <w:rPr>
                <w:lang w:val="en-US"/>
              </w:rPr>
            </w:pPr>
            <w:r>
              <w:rPr>
                <w:lang w:val="sv-SE"/>
              </w:rPr>
              <w:t>PLMN-ID tag</w:t>
            </w:r>
          </w:p>
        </w:tc>
        <w:tc>
          <w:tcPr>
            <w:tcW w:w="3260" w:type="dxa"/>
          </w:tcPr>
          <w:p w14:paraId="70768A0A" w14:textId="77777777" w:rsidR="00205B3C" w:rsidRDefault="005634F8">
            <w:pPr>
              <w:pStyle w:val="TAL"/>
            </w:pPr>
            <w:r>
              <w:t xml:space="preserve">PLMN-ID (EF5GS 3GPP Access NAS Security Context) </w:t>
            </w:r>
          </w:p>
        </w:tc>
      </w:tr>
      <w:tr w:rsidR="00205B3C" w14:paraId="60E618EE" w14:textId="77777777">
        <w:trPr>
          <w:jc w:val="center"/>
        </w:trPr>
        <w:tc>
          <w:tcPr>
            <w:tcW w:w="779" w:type="dxa"/>
          </w:tcPr>
          <w:p w14:paraId="5B3FB782" w14:textId="77777777" w:rsidR="00205B3C" w:rsidRDefault="005634F8">
            <w:pPr>
              <w:pStyle w:val="TAL"/>
            </w:pPr>
            <w:r>
              <w:t>'87'</w:t>
            </w:r>
          </w:p>
        </w:tc>
        <w:tc>
          <w:tcPr>
            <w:tcW w:w="5670" w:type="dxa"/>
          </w:tcPr>
          <w:p w14:paraId="366FDB3B" w14:textId="77777777" w:rsidR="00205B3C" w:rsidRDefault="005634F8">
            <w:pPr>
              <w:pStyle w:val="TAL"/>
              <w:rPr>
                <w:b/>
                <w:lang w:val="en-US"/>
              </w:rPr>
            </w:pPr>
            <w:r>
              <w:rPr>
                <w:iCs/>
                <w:lang w:val="en-US"/>
              </w:rPr>
              <w:t>Override Extended access barring Tag</w:t>
            </w:r>
          </w:p>
        </w:tc>
        <w:tc>
          <w:tcPr>
            <w:tcW w:w="3260" w:type="dxa"/>
          </w:tcPr>
          <w:p w14:paraId="7C3A3A93"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24536112" w14:textId="77777777">
        <w:trPr>
          <w:jc w:val="center"/>
        </w:trPr>
        <w:tc>
          <w:tcPr>
            <w:tcW w:w="779" w:type="dxa"/>
          </w:tcPr>
          <w:p w14:paraId="7657424B" w14:textId="77777777" w:rsidR="00205B3C" w:rsidRDefault="005634F8">
            <w:pPr>
              <w:pStyle w:val="TAL"/>
            </w:pPr>
            <w:r>
              <w:rPr>
                <w:snapToGrid w:val="0"/>
                <w:lang w:val="en-US"/>
              </w:rPr>
              <w:t>'87'</w:t>
            </w:r>
          </w:p>
        </w:tc>
        <w:tc>
          <w:tcPr>
            <w:tcW w:w="5670" w:type="dxa"/>
          </w:tcPr>
          <w:p w14:paraId="0C971D4D"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Pr>
          <w:p w14:paraId="1C4BD5BC" w14:textId="77777777" w:rsidR="00205B3C" w:rsidRDefault="005634F8">
            <w:pPr>
              <w:pStyle w:val="TAL"/>
            </w:pPr>
            <w:r>
              <w:t>Reporting Parameter (EF</w:t>
            </w:r>
            <w:r>
              <w:rPr>
                <w:vertAlign w:val="subscript"/>
              </w:rPr>
              <w:t>PROSE_UIRC</w:t>
            </w:r>
            <w:r>
              <w:t>)</w:t>
            </w:r>
          </w:p>
        </w:tc>
      </w:tr>
      <w:tr w:rsidR="00205B3C" w14:paraId="7BE67261" w14:textId="77777777">
        <w:trPr>
          <w:jc w:val="center"/>
        </w:trPr>
        <w:tc>
          <w:tcPr>
            <w:tcW w:w="779" w:type="dxa"/>
          </w:tcPr>
          <w:p w14:paraId="2DBFA5DD" w14:textId="77777777" w:rsidR="00205B3C" w:rsidRDefault="005634F8">
            <w:pPr>
              <w:pStyle w:val="TAL"/>
            </w:pPr>
            <w:r>
              <w:t>'88'</w:t>
            </w:r>
          </w:p>
        </w:tc>
        <w:tc>
          <w:tcPr>
            <w:tcW w:w="5670" w:type="dxa"/>
          </w:tcPr>
          <w:p w14:paraId="2C4ADD36" w14:textId="77777777" w:rsidR="00205B3C" w:rsidRDefault="005634F8">
            <w:pPr>
              <w:pStyle w:val="TAL"/>
              <w:rPr>
                <w:b/>
                <w:lang w:val="en-US"/>
              </w:rPr>
            </w:pPr>
            <w:r>
              <w:rPr>
                <w:iCs/>
                <w:lang w:val="en-US"/>
              </w:rPr>
              <w:t>Fast First Higher Priority PLMN Search Tag</w:t>
            </w:r>
          </w:p>
        </w:tc>
        <w:tc>
          <w:tcPr>
            <w:tcW w:w="3260" w:type="dxa"/>
          </w:tcPr>
          <w:p w14:paraId="4F1536DC"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7690DDB3" w14:textId="77777777">
        <w:trPr>
          <w:jc w:val="center"/>
        </w:trPr>
        <w:tc>
          <w:tcPr>
            <w:tcW w:w="779" w:type="dxa"/>
          </w:tcPr>
          <w:p w14:paraId="52BEF8FC" w14:textId="77777777" w:rsidR="00205B3C" w:rsidRDefault="005634F8">
            <w:pPr>
              <w:pStyle w:val="TAL"/>
            </w:pPr>
            <w:r>
              <w:rPr>
                <w:snapToGrid w:val="0"/>
                <w:lang w:val="en-US"/>
              </w:rPr>
              <w:t>'88'</w:t>
            </w:r>
          </w:p>
        </w:tc>
        <w:tc>
          <w:tcPr>
            <w:tcW w:w="5670" w:type="dxa"/>
          </w:tcPr>
          <w:p w14:paraId="0362BE3B"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Pr>
          <w:p w14:paraId="7E28995F" w14:textId="77777777" w:rsidR="00205B3C" w:rsidRDefault="005634F8">
            <w:pPr>
              <w:pStyle w:val="TAL"/>
            </w:pPr>
            <w:r>
              <w:t>Reporting Parameter (EF</w:t>
            </w:r>
            <w:r>
              <w:rPr>
                <w:vertAlign w:val="subscript"/>
              </w:rPr>
              <w:t>PROSE_UIRC</w:t>
            </w:r>
            <w:r>
              <w:t>)</w:t>
            </w:r>
          </w:p>
        </w:tc>
      </w:tr>
      <w:tr w:rsidR="00205B3C" w14:paraId="01697B3D" w14:textId="77777777">
        <w:trPr>
          <w:jc w:val="center"/>
        </w:trPr>
        <w:tc>
          <w:tcPr>
            <w:tcW w:w="779" w:type="dxa"/>
          </w:tcPr>
          <w:p w14:paraId="2E961689" w14:textId="77777777" w:rsidR="00205B3C" w:rsidRDefault="005634F8">
            <w:pPr>
              <w:pStyle w:val="TAL"/>
            </w:pPr>
            <w:r>
              <w:t>'89'</w:t>
            </w:r>
          </w:p>
        </w:tc>
        <w:tc>
          <w:tcPr>
            <w:tcW w:w="5670" w:type="dxa"/>
          </w:tcPr>
          <w:p w14:paraId="4EEB5F02" w14:textId="77777777" w:rsidR="00205B3C" w:rsidRDefault="005634F8">
            <w:pPr>
              <w:pStyle w:val="TAL"/>
              <w:rPr>
                <w:lang w:val="sv-SE"/>
              </w:rPr>
            </w:pPr>
            <w:r>
              <w:rPr>
                <w:lang w:val="sv-SE"/>
              </w:rPr>
              <w:t>Text CSG Type tag</w:t>
            </w:r>
          </w:p>
        </w:tc>
        <w:tc>
          <w:tcPr>
            <w:tcW w:w="3260" w:type="dxa"/>
          </w:tcPr>
          <w:p w14:paraId="36A8B661" w14:textId="77777777" w:rsidR="00205B3C" w:rsidRDefault="005634F8">
            <w:pPr>
              <w:pStyle w:val="TAL"/>
            </w:pPr>
            <w:r>
              <w:t>CSG Type (EF</w:t>
            </w:r>
            <w:r>
              <w:rPr>
                <w:vertAlign w:val="subscript"/>
              </w:rPr>
              <w:t>CSGT</w:t>
            </w:r>
            <w:r>
              <w:t>)</w:t>
            </w:r>
          </w:p>
        </w:tc>
      </w:tr>
      <w:tr w:rsidR="00205B3C" w14:paraId="439BE988" w14:textId="77777777">
        <w:trPr>
          <w:jc w:val="center"/>
        </w:trPr>
        <w:tc>
          <w:tcPr>
            <w:tcW w:w="779" w:type="dxa"/>
          </w:tcPr>
          <w:p w14:paraId="46A97806" w14:textId="77777777" w:rsidR="00205B3C" w:rsidRDefault="005634F8">
            <w:pPr>
              <w:pStyle w:val="TAL"/>
            </w:pPr>
            <w:r>
              <w:t>'89'</w:t>
            </w:r>
          </w:p>
        </w:tc>
        <w:tc>
          <w:tcPr>
            <w:tcW w:w="5670" w:type="dxa"/>
          </w:tcPr>
          <w:p w14:paraId="6E6E661B" w14:textId="77777777" w:rsidR="00205B3C" w:rsidRDefault="005634F8">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Pr>
          <w:p w14:paraId="1C4FFCA4" w14:textId="77777777" w:rsidR="00205B3C" w:rsidRDefault="005634F8">
            <w:pPr>
              <w:pStyle w:val="TAL"/>
              <w:rPr>
                <w:lang w:val="it-IT"/>
              </w:rPr>
            </w:pPr>
            <w:r>
              <w:rPr>
                <w:lang w:val="it-IT"/>
              </w:rPr>
              <w:t>Non Access Stratum Configuration (EF</w:t>
            </w:r>
            <w:r>
              <w:rPr>
                <w:vertAlign w:val="subscript"/>
                <w:lang w:val="it-IT"/>
              </w:rPr>
              <w:t>NASCONFIG</w:t>
            </w:r>
            <w:r>
              <w:t>)</w:t>
            </w:r>
          </w:p>
        </w:tc>
      </w:tr>
      <w:tr w:rsidR="00205B3C" w14:paraId="01B2A1D5" w14:textId="77777777">
        <w:trPr>
          <w:jc w:val="center"/>
        </w:trPr>
        <w:tc>
          <w:tcPr>
            <w:tcW w:w="779" w:type="dxa"/>
          </w:tcPr>
          <w:p w14:paraId="4F5AEAF6" w14:textId="77777777" w:rsidR="00205B3C" w:rsidRDefault="005634F8">
            <w:pPr>
              <w:pStyle w:val="TAL"/>
            </w:pPr>
            <w:r>
              <w:rPr>
                <w:snapToGrid w:val="0"/>
                <w:lang w:val="en-US"/>
              </w:rPr>
              <w:t>'89'</w:t>
            </w:r>
          </w:p>
        </w:tc>
        <w:tc>
          <w:tcPr>
            <w:tcW w:w="5670" w:type="dxa"/>
          </w:tcPr>
          <w:p w14:paraId="6DF4B010" w14:textId="77777777" w:rsidR="00205B3C" w:rsidRDefault="005634F8">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Pr>
          <w:p w14:paraId="5F1347B4" w14:textId="77777777" w:rsidR="00205B3C" w:rsidRDefault="005634F8">
            <w:pPr>
              <w:pStyle w:val="TAL"/>
            </w:pPr>
            <w:r>
              <w:t>Reporting Parameter for Radio Parameters (EF</w:t>
            </w:r>
            <w:r>
              <w:rPr>
                <w:vertAlign w:val="subscript"/>
              </w:rPr>
              <w:t>PROSE_UIRC</w:t>
            </w:r>
            <w:r>
              <w:t>)</w:t>
            </w:r>
          </w:p>
        </w:tc>
      </w:tr>
      <w:tr w:rsidR="00205B3C" w14:paraId="0F4C13F4" w14:textId="77777777">
        <w:trPr>
          <w:jc w:val="center"/>
        </w:trPr>
        <w:tc>
          <w:tcPr>
            <w:tcW w:w="779" w:type="dxa"/>
          </w:tcPr>
          <w:p w14:paraId="3CF708E6" w14:textId="77777777" w:rsidR="00205B3C" w:rsidRDefault="005634F8">
            <w:pPr>
              <w:pStyle w:val="TAL"/>
            </w:pPr>
            <w:r>
              <w:t>'8A'</w:t>
            </w:r>
          </w:p>
        </w:tc>
        <w:tc>
          <w:tcPr>
            <w:tcW w:w="5670" w:type="dxa"/>
          </w:tcPr>
          <w:p w14:paraId="6C1D32F3" w14:textId="77777777" w:rsidR="00205B3C" w:rsidRDefault="005634F8">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Pr>
          <w:p w14:paraId="37388B7D"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47161958" w14:textId="77777777">
        <w:trPr>
          <w:jc w:val="center"/>
        </w:trPr>
        <w:tc>
          <w:tcPr>
            <w:tcW w:w="779" w:type="dxa"/>
          </w:tcPr>
          <w:p w14:paraId="74A62D70" w14:textId="77777777" w:rsidR="00205B3C" w:rsidRDefault="005634F8">
            <w:pPr>
              <w:pStyle w:val="TAL"/>
            </w:pPr>
            <w:r>
              <w:t>'8B'</w:t>
            </w:r>
          </w:p>
        </w:tc>
        <w:tc>
          <w:tcPr>
            <w:tcW w:w="5670" w:type="dxa"/>
          </w:tcPr>
          <w:p w14:paraId="262A0B90" w14:textId="77777777" w:rsidR="00205B3C" w:rsidRDefault="005634F8">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Pr>
          <w:p w14:paraId="360A601D"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6F2C2C63" w14:textId="77777777">
        <w:trPr>
          <w:jc w:val="center"/>
        </w:trPr>
        <w:tc>
          <w:tcPr>
            <w:tcW w:w="779" w:type="dxa"/>
          </w:tcPr>
          <w:p w14:paraId="35D71285" w14:textId="77777777" w:rsidR="00205B3C" w:rsidRDefault="005634F8">
            <w:pPr>
              <w:pStyle w:val="TAL"/>
            </w:pPr>
            <w:r>
              <w:t>'8C'</w:t>
            </w:r>
          </w:p>
        </w:tc>
        <w:tc>
          <w:tcPr>
            <w:tcW w:w="5670" w:type="dxa"/>
          </w:tcPr>
          <w:p w14:paraId="16EE5215" w14:textId="77777777" w:rsidR="00205B3C" w:rsidRDefault="005634F8">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Pr>
          <w:p w14:paraId="4FCFBA55"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0DD337E4" w14:textId="77777777">
        <w:trPr>
          <w:jc w:val="center"/>
        </w:trPr>
        <w:tc>
          <w:tcPr>
            <w:tcW w:w="779" w:type="dxa"/>
          </w:tcPr>
          <w:p w14:paraId="0CAFC62F" w14:textId="77777777" w:rsidR="00205B3C" w:rsidRDefault="005634F8">
            <w:pPr>
              <w:pStyle w:val="TAL"/>
            </w:pPr>
            <w:r>
              <w:t>'8D'</w:t>
            </w:r>
          </w:p>
        </w:tc>
        <w:tc>
          <w:tcPr>
            <w:tcW w:w="5670" w:type="dxa"/>
          </w:tcPr>
          <w:p w14:paraId="4E52A20F" w14:textId="77777777" w:rsidR="00205B3C" w:rsidRDefault="005634F8">
            <w:pPr>
              <w:pStyle w:val="TAL"/>
              <w:rPr>
                <w:snapToGrid w:val="0"/>
                <w:lang w:val="en-US"/>
              </w:rPr>
            </w:pPr>
            <w:r>
              <w:rPr>
                <w:rFonts w:cs="Arial"/>
                <w:snapToGrid w:val="0"/>
                <w:lang w:val="en-US"/>
              </w:rPr>
              <w:t>Exception Data Reporting Allowed Tag</w:t>
            </w:r>
          </w:p>
        </w:tc>
        <w:tc>
          <w:tcPr>
            <w:tcW w:w="3260" w:type="dxa"/>
          </w:tcPr>
          <w:p w14:paraId="53200100"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30033C43" w14:textId="77777777">
        <w:trPr>
          <w:jc w:val="center"/>
        </w:trPr>
        <w:tc>
          <w:tcPr>
            <w:tcW w:w="779" w:type="dxa"/>
          </w:tcPr>
          <w:p w14:paraId="7B13E5F7" w14:textId="77777777" w:rsidR="00205B3C" w:rsidRDefault="005634F8">
            <w:pPr>
              <w:pStyle w:val="TAL"/>
            </w:pPr>
            <w:r>
              <w:t>'8E'</w:t>
            </w:r>
          </w:p>
        </w:tc>
        <w:tc>
          <w:tcPr>
            <w:tcW w:w="5670" w:type="dxa"/>
          </w:tcPr>
          <w:p w14:paraId="456A2127" w14:textId="77777777" w:rsidR="00205B3C" w:rsidRDefault="005634F8">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Pr>
          <w:p w14:paraId="1386A8B7"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0D5F7DB8" w14:textId="77777777">
        <w:trPr>
          <w:jc w:val="center"/>
        </w:trPr>
        <w:tc>
          <w:tcPr>
            <w:tcW w:w="779" w:type="dxa"/>
          </w:tcPr>
          <w:p w14:paraId="072BB0A2" w14:textId="77777777" w:rsidR="00205B3C" w:rsidRDefault="005634F8">
            <w:pPr>
              <w:pStyle w:val="TAL"/>
            </w:pPr>
            <w:r>
              <w:t>'8F'</w:t>
            </w:r>
          </w:p>
        </w:tc>
        <w:tc>
          <w:tcPr>
            <w:tcW w:w="5670" w:type="dxa"/>
          </w:tcPr>
          <w:p w14:paraId="3223E59C" w14:textId="77777777" w:rsidR="00205B3C" w:rsidRDefault="005634F8">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Pr>
          <w:p w14:paraId="262C5256"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2341E0B8" w14:textId="77777777">
        <w:trPr>
          <w:jc w:val="center"/>
        </w:trPr>
        <w:tc>
          <w:tcPr>
            <w:tcW w:w="779" w:type="dxa"/>
          </w:tcPr>
          <w:p w14:paraId="2366B278" w14:textId="77777777" w:rsidR="00205B3C" w:rsidRDefault="005634F8">
            <w:pPr>
              <w:pStyle w:val="TAL"/>
            </w:pPr>
            <w:r>
              <w:t>'90'</w:t>
            </w:r>
          </w:p>
        </w:tc>
        <w:tc>
          <w:tcPr>
            <w:tcW w:w="5670" w:type="dxa"/>
          </w:tcPr>
          <w:p w14:paraId="35D96908" w14:textId="77777777" w:rsidR="00205B3C" w:rsidRDefault="005634F8">
            <w:pPr>
              <w:pStyle w:val="TAL"/>
            </w:pPr>
            <w:r>
              <w:t xml:space="preserve">No E-UTRA Disabling In 5GS </w:t>
            </w:r>
            <w:r>
              <w:rPr>
                <w:rFonts w:cs="Arial"/>
                <w:snapToGrid w:val="0"/>
                <w:lang w:val="en-US"/>
              </w:rPr>
              <w:t>Tag</w:t>
            </w:r>
          </w:p>
        </w:tc>
        <w:tc>
          <w:tcPr>
            <w:tcW w:w="3260" w:type="dxa"/>
          </w:tcPr>
          <w:p w14:paraId="709F1DA9" w14:textId="77777777" w:rsidR="00205B3C" w:rsidRDefault="005634F8">
            <w:pPr>
              <w:pStyle w:val="TAL"/>
            </w:pPr>
            <w:r>
              <w:rPr>
                <w:lang w:val="it-IT"/>
              </w:rPr>
              <w:t>Non Access Stratum Configuration (EF</w:t>
            </w:r>
            <w:r>
              <w:rPr>
                <w:vertAlign w:val="subscript"/>
                <w:lang w:val="it-IT"/>
              </w:rPr>
              <w:t>NASCONFIG</w:t>
            </w:r>
            <w:r>
              <w:rPr>
                <w:lang w:val="it-IT"/>
              </w:rPr>
              <w:t>)</w:t>
            </w:r>
          </w:p>
        </w:tc>
      </w:tr>
      <w:tr w:rsidR="00205B3C" w14:paraId="13A1DC50" w14:textId="77777777">
        <w:trPr>
          <w:jc w:val="center"/>
        </w:trPr>
        <w:tc>
          <w:tcPr>
            <w:tcW w:w="779" w:type="dxa"/>
          </w:tcPr>
          <w:p w14:paraId="3156C44B" w14:textId="77777777" w:rsidR="00205B3C" w:rsidRDefault="005634F8">
            <w:pPr>
              <w:pStyle w:val="TAL"/>
            </w:pPr>
            <w:r>
              <w:t>'91'</w:t>
            </w:r>
          </w:p>
        </w:tc>
        <w:tc>
          <w:tcPr>
            <w:tcW w:w="5670" w:type="dxa"/>
          </w:tcPr>
          <w:p w14:paraId="68B535BA" w14:textId="77777777" w:rsidR="00205B3C" w:rsidRDefault="005634F8">
            <w:pPr>
              <w:pStyle w:val="TAL"/>
            </w:pPr>
            <w:r>
              <w:rPr>
                <w:lang w:eastAsia="zh-CN"/>
              </w:rPr>
              <w:t xml:space="preserve">Additional </w:t>
            </w:r>
            <w:r>
              <w:t xml:space="preserve">NAS configuration parameters </w:t>
            </w:r>
            <w:r>
              <w:rPr>
                <w:rFonts w:cs="Arial"/>
                <w:snapToGrid w:val="0"/>
                <w:lang w:val="en-US"/>
              </w:rPr>
              <w:t>Tag</w:t>
            </w:r>
          </w:p>
        </w:tc>
        <w:tc>
          <w:tcPr>
            <w:tcW w:w="3260" w:type="dxa"/>
          </w:tcPr>
          <w:p w14:paraId="0ADB2187" w14:textId="77777777" w:rsidR="00205B3C" w:rsidRDefault="005634F8">
            <w:pPr>
              <w:pStyle w:val="TAL"/>
              <w:rPr>
                <w:lang w:val="it-IT"/>
              </w:rPr>
            </w:pPr>
            <w:r>
              <w:rPr>
                <w:lang w:val="it-IT"/>
              </w:rPr>
              <w:t>Non Access Stratum Configuration (EF</w:t>
            </w:r>
            <w:r>
              <w:rPr>
                <w:vertAlign w:val="subscript"/>
                <w:lang w:val="it-IT"/>
              </w:rPr>
              <w:t>NASCONFIG</w:t>
            </w:r>
            <w:r>
              <w:rPr>
                <w:lang w:val="it-IT"/>
              </w:rPr>
              <w:t>)</w:t>
            </w:r>
          </w:p>
        </w:tc>
      </w:tr>
      <w:tr w:rsidR="00205B3C" w14:paraId="77F86AEC" w14:textId="77777777">
        <w:trPr>
          <w:jc w:val="center"/>
        </w:trPr>
        <w:tc>
          <w:tcPr>
            <w:tcW w:w="779" w:type="dxa"/>
          </w:tcPr>
          <w:p w14:paraId="438D993E" w14:textId="77777777" w:rsidR="00205B3C" w:rsidRDefault="005634F8">
            <w:pPr>
              <w:pStyle w:val="TAL"/>
            </w:pPr>
            <w:r>
              <w:t>'A0'</w:t>
            </w:r>
          </w:p>
        </w:tc>
        <w:tc>
          <w:tcPr>
            <w:tcW w:w="5670" w:type="dxa"/>
          </w:tcPr>
          <w:p w14:paraId="2A3CB17F" w14:textId="77777777" w:rsidR="00205B3C" w:rsidRDefault="005634F8">
            <w:pPr>
              <w:pStyle w:val="TAL"/>
            </w:pPr>
            <w:r>
              <w:t>MUK ID tag</w:t>
            </w:r>
          </w:p>
          <w:p w14:paraId="75722409" w14:textId="77777777" w:rsidR="00205B3C" w:rsidRDefault="005634F8">
            <w:pPr>
              <w:pStyle w:val="TAL"/>
            </w:pPr>
            <w:r>
              <w:t>The following tags are encapsulated within 'A0'</w:t>
            </w:r>
          </w:p>
          <w:p w14:paraId="36DD5160" w14:textId="77777777" w:rsidR="00205B3C" w:rsidRDefault="005634F8">
            <w:pPr>
              <w:pStyle w:val="TAL"/>
              <w:rPr>
                <w:lang w:val="sv-SE"/>
              </w:rPr>
            </w:pPr>
            <w:r>
              <w:rPr>
                <w:lang w:val="sv-SE"/>
              </w:rPr>
              <w:t>'80'    MUk IDr tag</w:t>
            </w:r>
          </w:p>
          <w:p w14:paraId="63879D20" w14:textId="77777777" w:rsidR="00205B3C" w:rsidRDefault="005634F8">
            <w:pPr>
              <w:pStyle w:val="TAL"/>
              <w:rPr>
                <w:lang w:val="sv-SE"/>
              </w:rPr>
            </w:pPr>
            <w:r>
              <w:rPr>
                <w:lang w:val="sv-SE"/>
              </w:rPr>
              <w:t>'82'    MUk IDi tag</w:t>
            </w:r>
          </w:p>
        </w:tc>
        <w:tc>
          <w:tcPr>
            <w:tcW w:w="3260" w:type="dxa"/>
          </w:tcPr>
          <w:p w14:paraId="64A3B8E1" w14:textId="77777777" w:rsidR="00205B3C" w:rsidRDefault="005634F8">
            <w:pPr>
              <w:pStyle w:val="TAL"/>
            </w:pPr>
            <w:r>
              <w:t>MBMS User Key (EF</w:t>
            </w:r>
            <w:r>
              <w:rPr>
                <w:vertAlign w:val="subscript"/>
              </w:rPr>
              <w:t>MUK</w:t>
            </w:r>
            <w:r>
              <w:t>)</w:t>
            </w:r>
          </w:p>
        </w:tc>
      </w:tr>
      <w:tr w:rsidR="00205B3C" w14:paraId="63A0998E" w14:textId="77777777">
        <w:trPr>
          <w:jc w:val="center"/>
        </w:trPr>
        <w:tc>
          <w:tcPr>
            <w:tcW w:w="779" w:type="dxa"/>
          </w:tcPr>
          <w:p w14:paraId="102AE21D" w14:textId="77777777" w:rsidR="00205B3C" w:rsidRDefault="005634F8">
            <w:pPr>
              <w:pStyle w:val="TAL"/>
            </w:pPr>
            <w:r>
              <w:t>'A0'</w:t>
            </w:r>
          </w:p>
        </w:tc>
        <w:tc>
          <w:tcPr>
            <w:tcW w:w="5670" w:type="dxa"/>
          </w:tcPr>
          <w:p w14:paraId="5831281C" w14:textId="77777777" w:rsidR="00205B3C" w:rsidRDefault="005634F8">
            <w:pPr>
              <w:pStyle w:val="TAL"/>
            </w:pPr>
            <w:r>
              <w:t>EPS NAS security Context tag</w:t>
            </w:r>
          </w:p>
          <w:p w14:paraId="70DC8F23" w14:textId="77777777" w:rsidR="00205B3C" w:rsidRDefault="005634F8">
            <w:pPr>
              <w:pStyle w:val="TAL"/>
            </w:pPr>
            <w:r>
              <w:t>The following tags are encapsulated within 'A0'</w:t>
            </w:r>
          </w:p>
          <w:p w14:paraId="586C312B" w14:textId="77777777" w:rsidR="00205B3C" w:rsidRDefault="005634F8">
            <w:pPr>
              <w:pStyle w:val="TAL"/>
              <w:rPr>
                <w:snapToGrid w:val="0"/>
              </w:rPr>
            </w:pPr>
            <w:r>
              <w:rPr>
                <w:snapToGrid w:val="0"/>
              </w:rPr>
              <w:t xml:space="preserve">'80'    </w:t>
            </w:r>
            <w:r>
              <w:t>Key set identifier KSI</w:t>
            </w:r>
            <w:r>
              <w:rPr>
                <w:vertAlign w:val="subscript"/>
              </w:rPr>
              <w:t xml:space="preserve">ASME </w:t>
            </w:r>
            <w:r>
              <w:t>Tag</w:t>
            </w:r>
          </w:p>
          <w:p w14:paraId="49A71769" w14:textId="77777777" w:rsidR="00205B3C" w:rsidRDefault="005634F8">
            <w:pPr>
              <w:pStyle w:val="TAL"/>
              <w:rPr>
                <w:snapToGrid w:val="0"/>
              </w:rPr>
            </w:pPr>
            <w:r>
              <w:rPr>
                <w:snapToGrid w:val="0"/>
              </w:rPr>
              <w:t xml:space="preserve">'81'    </w:t>
            </w:r>
            <w:r>
              <w:t>ASME key (K</w:t>
            </w:r>
            <w:r>
              <w:rPr>
                <w:vertAlign w:val="subscript"/>
              </w:rPr>
              <w:t>ASME</w:t>
            </w:r>
            <w:r>
              <w:t>) Tag</w:t>
            </w:r>
          </w:p>
          <w:p w14:paraId="2A39FA5A" w14:textId="77777777" w:rsidR="00205B3C" w:rsidRDefault="005634F8">
            <w:pPr>
              <w:pStyle w:val="TAL"/>
              <w:rPr>
                <w:snapToGrid w:val="0"/>
              </w:rPr>
            </w:pPr>
            <w:r>
              <w:rPr>
                <w:snapToGrid w:val="0"/>
              </w:rPr>
              <w:t xml:space="preserve">'82'    </w:t>
            </w:r>
            <w:r>
              <w:t>Uplink NAS count Tag</w:t>
            </w:r>
          </w:p>
          <w:p w14:paraId="0D46150E" w14:textId="77777777" w:rsidR="00205B3C" w:rsidRDefault="005634F8">
            <w:pPr>
              <w:pStyle w:val="TAL"/>
              <w:rPr>
                <w:snapToGrid w:val="0"/>
              </w:rPr>
            </w:pPr>
            <w:r>
              <w:rPr>
                <w:snapToGrid w:val="0"/>
              </w:rPr>
              <w:t xml:space="preserve">'83'    </w:t>
            </w:r>
            <w:r>
              <w:t>Downlink NAS count Tag</w:t>
            </w:r>
          </w:p>
          <w:p w14:paraId="54A28311" w14:textId="77777777" w:rsidR="00205B3C" w:rsidRDefault="005634F8">
            <w:pPr>
              <w:pStyle w:val="TAL"/>
            </w:pPr>
            <w:r>
              <w:rPr>
                <w:snapToGrid w:val="0"/>
              </w:rPr>
              <w:t xml:space="preserve">'84'    </w:t>
            </w:r>
            <w:r>
              <w:t>Identifiers of selected NAS integrity and encryption algorithms Tag</w:t>
            </w:r>
          </w:p>
        </w:tc>
        <w:tc>
          <w:tcPr>
            <w:tcW w:w="3260" w:type="dxa"/>
          </w:tcPr>
          <w:p w14:paraId="798AF9DD" w14:textId="77777777" w:rsidR="00205B3C" w:rsidRDefault="005634F8">
            <w:pPr>
              <w:pStyle w:val="TAL"/>
            </w:pPr>
            <w:r>
              <w:t>EPS NAS Security Context (EF</w:t>
            </w:r>
            <w:r>
              <w:rPr>
                <w:vertAlign w:val="subscript"/>
              </w:rPr>
              <w:t>EPSPSC</w:t>
            </w:r>
            <w:r>
              <w:t>)</w:t>
            </w:r>
          </w:p>
        </w:tc>
      </w:tr>
      <w:tr w:rsidR="00205B3C" w14:paraId="1A61E0A3" w14:textId="77777777">
        <w:trPr>
          <w:jc w:val="center"/>
        </w:trPr>
        <w:tc>
          <w:tcPr>
            <w:tcW w:w="779" w:type="dxa"/>
          </w:tcPr>
          <w:p w14:paraId="232FC99C" w14:textId="77777777" w:rsidR="00205B3C" w:rsidRDefault="005634F8">
            <w:pPr>
              <w:pStyle w:val="TAL"/>
            </w:pPr>
            <w:r>
              <w:t>'A0'</w:t>
            </w:r>
          </w:p>
        </w:tc>
        <w:tc>
          <w:tcPr>
            <w:tcW w:w="5670" w:type="dxa"/>
          </w:tcPr>
          <w:p w14:paraId="7B562429" w14:textId="77777777" w:rsidR="00205B3C" w:rsidRDefault="005634F8">
            <w:pPr>
              <w:pStyle w:val="TAL"/>
            </w:pPr>
            <w:r>
              <w:t>CSG List TLV object tag</w:t>
            </w:r>
          </w:p>
          <w:p w14:paraId="32B62577" w14:textId="77777777" w:rsidR="00205B3C" w:rsidRDefault="005634F8">
            <w:pPr>
              <w:pStyle w:val="TAL"/>
            </w:pPr>
            <w:r>
              <w:t>The following tags are encapsulated within 'A0'</w:t>
            </w:r>
          </w:p>
          <w:p w14:paraId="10C827B7" w14:textId="77777777" w:rsidR="00205B3C" w:rsidRDefault="005634F8">
            <w:pPr>
              <w:pStyle w:val="TAL"/>
              <w:rPr>
                <w:lang w:val="sv-SE"/>
              </w:rPr>
            </w:pPr>
            <w:r>
              <w:rPr>
                <w:lang w:val="sv-SE"/>
              </w:rPr>
              <w:t>'80'    PLMN tag</w:t>
            </w:r>
          </w:p>
          <w:p w14:paraId="69A85704" w14:textId="77777777" w:rsidR="00205B3C" w:rsidRDefault="005634F8">
            <w:pPr>
              <w:pStyle w:val="TAL"/>
              <w:rPr>
                <w:lang w:val="sv-SE"/>
              </w:rPr>
            </w:pPr>
            <w:r>
              <w:rPr>
                <w:lang w:val="sv-SE"/>
              </w:rPr>
              <w:t>'81'    CSG Information tag</w:t>
            </w:r>
          </w:p>
        </w:tc>
        <w:tc>
          <w:tcPr>
            <w:tcW w:w="3260" w:type="dxa"/>
          </w:tcPr>
          <w:p w14:paraId="7A1F35DA" w14:textId="77777777" w:rsidR="00205B3C" w:rsidRDefault="005634F8">
            <w:pPr>
              <w:pStyle w:val="TAL"/>
            </w:pPr>
            <w:r>
              <w:t>Allowed CSG List (EF</w:t>
            </w:r>
            <w:r>
              <w:rPr>
                <w:vertAlign w:val="subscript"/>
              </w:rPr>
              <w:t>ACSGL</w:t>
            </w:r>
            <w:r>
              <w:t>)</w:t>
            </w:r>
          </w:p>
        </w:tc>
      </w:tr>
      <w:tr w:rsidR="00205B3C" w14:paraId="32787F4E" w14:textId="77777777">
        <w:trPr>
          <w:jc w:val="center"/>
        </w:trPr>
        <w:tc>
          <w:tcPr>
            <w:tcW w:w="779" w:type="dxa"/>
          </w:tcPr>
          <w:p w14:paraId="37F38B2E" w14:textId="77777777" w:rsidR="00205B3C" w:rsidRDefault="005634F8">
            <w:pPr>
              <w:pStyle w:val="TAL"/>
            </w:pPr>
            <w:r>
              <w:t>'A0'</w:t>
            </w:r>
          </w:p>
        </w:tc>
        <w:tc>
          <w:tcPr>
            <w:tcW w:w="5670" w:type="dxa"/>
          </w:tcPr>
          <w:p w14:paraId="152F45DF" w14:textId="77777777" w:rsidR="00205B3C" w:rsidRDefault="005634F8">
            <w:pPr>
              <w:pStyle w:val="TAL"/>
            </w:pPr>
            <w:r>
              <w:t>GSM cell information</w:t>
            </w:r>
          </w:p>
          <w:p w14:paraId="51982D8A" w14:textId="77777777" w:rsidR="00205B3C" w:rsidRDefault="005634F8">
            <w:pPr>
              <w:pStyle w:val="TAL"/>
            </w:pPr>
            <w:r>
              <w:t>The following tags are encapsulated within 'A0':</w:t>
            </w:r>
          </w:p>
          <w:p w14:paraId="5617E372" w14:textId="77777777" w:rsidR="00205B3C" w:rsidRDefault="005634F8">
            <w:pPr>
              <w:pStyle w:val="TAL"/>
            </w:pPr>
            <w:r>
              <w:tab/>
              <w:t>'80'</w:t>
            </w:r>
            <w:r>
              <w:tab/>
              <w:t>GSM Camping Frequency Information data object</w:t>
            </w:r>
          </w:p>
          <w:p w14:paraId="6D7D5DDC" w14:textId="77777777" w:rsidR="00205B3C" w:rsidRDefault="005634F8">
            <w:pPr>
              <w:pStyle w:val="TAL"/>
            </w:pPr>
            <w:r>
              <w:tab/>
              <w:t>'81'</w:t>
            </w:r>
            <w:r>
              <w:tab/>
              <w:t>GSM Neighbour Frequency Information data object</w:t>
            </w:r>
          </w:p>
        </w:tc>
        <w:tc>
          <w:tcPr>
            <w:tcW w:w="3260" w:type="dxa"/>
          </w:tcPr>
          <w:p w14:paraId="7D86ABC4" w14:textId="77777777" w:rsidR="00205B3C" w:rsidRDefault="005634F8">
            <w:pPr>
              <w:pStyle w:val="TAL"/>
            </w:pPr>
            <w:r>
              <w:t>Network Parameters (EF</w:t>
            </w:r>
            <w:r>
              <w:rPr>
                <w:vertAlign w:val="subscript"/>
              </w:rPr>
              <w:t>NETPAR</w:t>
            </w:r>
            <w:r>
              <w:t>)</w:t>
            </w:r>
          </w:p>
        </w:tc>
      </w:tr>
      <w:tr w:rsidR="00205B3C" w14:paraId="56AD4DB2" w14:textId="77777777">
        <w:trPr>
          <w:jc w:val="center"/>
        </w:trPr>
        <w:tc>
          <w:tcPr>
            <w:tcW w:w="779" w:type="dxa"/>
          </w:tcPr>
          <w:p w14:paraId="53B8ABFA" w14:textId="77777777" w:rsidR="00205B3C" w:rsidRDefault="005634F8">
            <w:pPr>
              <w:pStyle w:val="TAL"/>
            </w:pPr>
            <w:r>
              <w:t>'A0'</w:t>
            </w:r>
          </w:p>
        </w:tc>
        <w:tc>
          <w:tcPr>
            <w:tcW w:w="5670" w:type="dxa"/>
          </w:tcPr>
          <w:p w14:paraId="6EAA6B16" w14:textId="77777777" w:rsidR="00205B3C" w:rsidRDefault="005634F8">
            <w:pPr>
              <w:pStyle w:val="TAL"/>
              <w:rPr>
                <w:lang w:val="en-US"/>
              </w:rPr>
            </w:pPr>
            <w:r>
              <w:rPr>
                <w:lang w:val="en-US"/>
              </w:rPr>
              <w:t>Operator CSG List TLV object Tag</w:t>
            </w:r>
          </w:p>
          <w:p w14:paraId="1ADB1FF5" w14:textId="77777777" w:rsidR="00205B3C" w:rsidRDefault="005634F8">
            <w:pPr>
              <w:pStyle w:val="TAL"/>
            </w:pPr>
            <w:r>
              <w:t>The following tags are encapsulated within 'A0'</w:t>
            </w:r>
          </w:p>
          <w:p w14:paraId="6365C24F" w14:textId="77777777" w:rsidR="00205B3C" w:rsidRDefault="005634F8">
            <w:pPr>
              <w:pStyle w:val="TAL"/>
              <w:rPr>
                <w:lang w:val="sv-SE"/>
              </w:rPr>
            </w:pPr>
            <w:r>
              <w:tab/>
            </w:r>
            <w:r>
              <w:rPr>
                <w:lang w:val="sv-SE"/>
              </w:rPr>
              <w:t>'80'    PLMN Tag</w:t>
            </w:r>
          </w:p>
          <w:p w14:paraId="51DC3567" w14:textId="77777777" w:rsidR="00205B3C" w:rsidRDefault="005634F8">
            <w:pPr>
              <w:pStyle w:val="TAL"/>
              <w:rPr>
                <w:lang w:val="sv-SE"/>
              </w:rPr>
            </w:pPr>
            <w:r>
              <w:rPr>
                <w:lang w:val="sv-SE"/>
              </w:rPr>
              <w:tab/>
              <w:t>'81'    CSG Information Tag</w:t>
            </w:r>
          </w:p>
          <w:p w14:paraId="07F98F0E" w14:textId="77777777" w:rsidR="00205B3C" w:rsidRDefault="005634F8">
            <w:pPr>
              <w:pStyle w:val="TAL"/>
              <w:rPr>
                <w:lang w:val="en-US"/>
              </w:rPr>
            </w:pPr>
            <w:r>
              <w:rPr>
                <w:lang w:val="sv-SE"/>
              </w:rPr>
              <w:tab/>
            </w:r>
            <w:r>
              <w:t xml:space="preserve">'82'    </w:t>
            </w:r>
            <w:r>
              <w:rPr>
                <w:lang w:val="en-US"/>
              </w:rPr>
              <w:t>CSG Display indicator tag</w:t>
            </w:r>
          </w:p>
        </w:tc>
        <w:tc>
          <w:tcPr>
            <w:tcW w:w="3260" w:type="dxa"/>
          </w:tcPr>
          <w:p w14:paraId="0BF1CF60" w14:textId="77777777" w:rsidR="00205B3C" w:rsidRDefault="005634F8">
            <w:pPr>
              <w:pStyle w:val="TAL"/>
            </w:pPr>
            <w:r>
              <w:t>Operator CSG Lists (EF</w:t>
            </w:r>
            <w:r>
              <w:rPr>
                <w:vertAlign w:val="subscript"/>
              </w:rPr>
              <w:t>OCSGL</w:t>
            </w:r>
            <w:r>
              <w:t>)</w:t>
            </w:r>
          </w:p>
        </w:tc>
      </w:tr>
      <w:tr w:rsidR="00205B3C" w14:paraId="1242C62C" w14:textId="77777777">
        <w:trPr>
          <w:jc w:val="center"/>
        </w:trPr>
        <w:tc>
          <w:tcPr>
            <w:tcW w:w="779" w:type="dxa"/>
          </w:tcPr>
          <w:p w14:paraId="518A8BDE" w14:textId="77777777" w:rsidR="00205B3C" w:rsidRDefault="005634F8">
            <w:pPr>
              <w:pStyle w:val="TAL"/>
            </w:pPr>
            <w:r>
              <w:t>'A0'</w:t>
            </w:r>
          </w:p>
        </w:tc>
        <w:tc>
          <w:tcPr>
            <w:tcW w:w="5670" w:type="dxa"/>
          </w:tcPr>
          <w:p w14:paraId="4B249432" w14:textId="77777777" w:rsidR="00205B3C" w:rsidRDefault="005634F8">
            <w:pPr>
              <w:pStyle w:val="TAL"/>
            </w:pPr>
            <w:proofErr w:type="spellStart"/>
            <w:r>
              <w:t>ProSe</w:t>
            </w:r>
            <w:proofErr w:type="spellEnd"/>
            <w:r>
              <w:t xml:space="preserve"> Discovery monitoring parameters</w:t>
            </w:r>
          </w:p>
          <w:p w14:paraId="5556261E" w14:textId="77777777" w:rsidR="00205B3C" w:rsidRDefault="005634F8">
            <w:pPr>
              <w:pStyle w:val="TAL"/>
            </w:pPr>
            <w:r>
              <w:t>The following tags are encapsulated within 'A0':</w:t>
            </w:r>
          </w:p>
          <w:p w14:paraId="65013293" w14:textId="77777777" w:rsidR="00205B3C" w:rsidRDefault="005634F8">
            <w:pPr>
              <w:pStyle w:val="TAL"/>
              <w:rPr>
                <w:lang w:val="sv-SE"/>
              </w:rPr>
            </w:pPr>
            <w:r>
              <w:tab/>
            </w:r>
            <w:r>
              <w:rPr>
                <w:lang w:val="sv-SE"/>
              </w:rPr>
              <w:t>'80'</w:t>
            </w:r>
            <w:r>
              <w:rPr>
                <w:lang w:val="sv-SE"/>
              </w:rPr>
              <w:tab/>
              <w:t>PLMN tag</w:t>
            </w:r>
          </w:p>
          <w:p w14:paraId="79FE1DE5" w14:textId="77777777" w:rsidR="00205B3C" w:rsidRDefault="005634F8">
            <w:pPr>
              <w:pStyle w:val="TAL"/>
              <w:rPr>
                <w:lang w:val="sv-SE"/>
              </w:rPr>
            </w:pPr>
            <w:r>
              <w:rPr>
                <w:lang w:val="sv-SE"/>
              </w:rPr>
              <w:tab/>
              <w:t>'81'</w:t>
            </w:r>
            <w:r>
              <w:rPr>
                <w:lang w:val="sv-SE"/>
              </w:rPr>
              <w:tab/>
              <w:t>RFU</w:t>
            </w:r>
          </w:p>
          <w:p w14:paraId="24CDDAFF" w14:textId="77777777" w:rsidR="00205B3C" w:rsidRDefault="005634F8">
            <w:pPr>
              <w:pStyle w:val="TAL"/>
              <w:rPr>
                <w:lang w:val="sv-SE"/>
              </w:rPr>
            </w:pPr>
            <w:r>
              <w:rPr>
                <w:lang w:val="sv-SE"/>
              </w:rPr>
              <w:tab/>
              <w:t>'82'</w:t>
            </w:r>
            <w:r>
              <w:rPr>
                <w:lang w:val="sv-SE"/>
              </w:rPr>
              <w:tab/>
              <w:t>Model tag</w:t>
            </w:r>
          </w:p>
        </w:tc>
        <w:tc>
          <w:tcPr>
            <w:tcW w:w="3260" w:type="dxa"/>
          </w:tcPr>
          <w:p w14:paraId="08572568" w14:textId="77777777" w:rsidR="00205B3C" w:rsidRDefault="005634F8">
            <w:pPr>
              <w:pStyle w:val="TAL"/>
            </w:pPr>
            <w:proofErr w:type="spellStart"/>
            <w:r>
              <w:t>ProSe</w:t>
            </w:r>
            <w:proofErr w:type="spellEnd"/>
            <w:r>
              <w:t xml:space="preserve"> Monitoring Parameters (EF</w:t>
            </w:r>
            <w:r>
              <w:rPr>
                <w:vertAlign w:val="subscript"/>
              </w:rPr>
              <w:t>PROSE_MON</w:t>
            </w:r>
            <w:r>
              <w:t>)</w:t>
            </w:r>
          </w:p>
        </w:tc>
      </w:tr>
      <w:tr w:rsidR="00205B3C" w14:paraId="1E66F245" w14:textId="77777777">
        <w:trPr>
          <w:jc w:val="center"/>
        </w:trPr>
        <w:tc>
          <w:tcPr>
            <w:tcW w:w="779" w:type="dxa"/>
          </w:tcPr>
          <w:p w14:paraId="26B95316" w14:textId="77777777" w:rsidR="00205B3C" w:rsidRDefault="005634F8">
            <w:pPr>
              <w:pStyle w:val="TAL"/>
            </w:pPr>
            <w:r>
              <w:lastRenderedPageBreak/>
              <w:t>'A0'</w:t>
            </w:r>
          </w:p>
        </w:tc>
        <w:tc>
          <w:tcPr>
            <w:tcW w:w="5670" w:type="dxa"/>
          </w:tcPr>
          <w:p w14:paraId="2EB54950" w14:textId="77777777" w:rsidR="00205B3C" w:rsidRDefault="005634F8">
            <w:pPr>
              <w:pStyle w:val="TAL"/>
            </w:pPr>
            <w:proofErr w:type="spellStart"/>
            <w:r>
              <w:t>ProSe</w:t>
            </w:r>
            <w:proofErr w:type="spellEnd"/>
            <w:r>
              <w:t xml:space="preserve"> Discovery announcing parameters</w:t>
            </w:r>
          </w:p>
          <w:p w14:paraId="7BCA3F20" w14:textId="77777777" w:rsidR="00205B3C" w:rsidRDefault="005634F8">
            <w:pPr>
              <w:pStyle w:val="TAL"/>
            </w:pPr>
            <w:r>
              <w:t>The following tags are encapsulated within 'A0':</w:t>
            </w:r>
          </w:p>
          <w:p w14:paraId="18E4B041" w14:textId="77777777" w:rsidR="00205B3C" w:rsidRDefault="005634F8">
            <w:pPr>
              <w:pStyle w:val="TAL"/>
              <w:rPr>
                <w:lang w:val="sv-SE"/>
              </w:rPr>
            </w:pPr>
            <w:r>
              <w:tab/>
            </w:r>
            <w:r>
              <w:rPr>
                <w:lang w:val="sv-SE"/>
              </w:rPr>
              <w:t>'80'</w:t>
            </w:r>
            <w:r>
              <w:rPr>
                <w:lang w:val="sv-SE"/>
              </w:rPr>
              <w:tab/>
              <w:t>PLMN tag</w:t>
            </w:r>
          </w:p>
          <w:p w14:paraId="184A6A62" w14:textId="77777777" w:rsidR="00205B3C" w:rsidRDefault="005634F8">
            <w:pPr>
              <w:pStyle w:val="TAL"/>
              <w:rPr>
                <w:lang w:val="sv-SE"/>
              </w:rPr>
            </w:pPr>
            <w:r>
              <w:rPr>
                <w:lang w:val="sv-SE"/>
              </w:rPr>
              <w:tab/>
              <w:t>'81'</w:t>
            </w:r>
            <w:r>
              <w:rPr>
                <w:lang w:val="sv-SE"/>
              </w:rPr>
              <w:tab/>
              <w:t>Range tag</w:t>
            </w:r>
          </w:p>
          <w:p w14:paraId="79DFF0FD" w14:textId="77777777" w:rsidR="00205B3C" w:rsidRDefault="005634F8">
            <w:pPr>
              <w:pStyle w:val="TAL"/>
            </w:pPr>
            <w:r>
              <w:rPr>
                <w:lang w:val="sv-SE"/>
              </w:rPr>
              <w:tab/>
            </w:r>
            <w:r>
              <w:t>'82'</w:t>
            </w:r>
            <w:r>
              <w:tab/>
              <w:t>Model tag</w:t>
            </w:r>
          </w:p>
        </w:tc>
        <w:tc>
          <w:tcPr>
            <w:tcW w:w="3260" w:type="dxa"/>
          </w:tcPr>
          <w:p w14:paraId="1F2D0D61" w14:textId="77777777" w:rsidR="00205B3C" w:rsidRDefault="005634F8">
            <w:pPr>
              <w:pStyle w:val="TAL"/>
            </w:pPr>
            <w:proofErr w:type="spellStart"/>
            <w:r>
              <w:t>ProSe</w:t>
            </w:r>
            <w:proofErr w:type="spellEnd"/>
            <w:r>
              <w:t xml:space="preserve"> Announcing Parameters (EF</w:t>
            </w:r>
            <w:r>
              <w:rPr>
                <w:vertAlign w:val="subscript"/>
              </w:rPr>
              <w:t>PROSE_ANN</w:t>
            </w:r>
            <w:r>
              <w:t>)</w:t>
            </w:r>
          </w:p>
        </w:tc>
      </w:tr>
      <w:tr w:rsidR="00205B3C" w14:paraId="694C0C08" w14:textId="77777777">
        <w:trPr>
          <w:jc w:val="center"/>
        </w:trPr>
        <w:tc>
          <w:tcPr>
            <w:tcW w:w="779" w:type="dxa"/>
          </w:tcPr>
          <w:p w14:paraId="6E690519" w14:textId="77777777" w:rsidR="00205B3C" w:rsidRDefault="005634F8">
            <w:pPr>
              <w:pStyle w:val="TAL"/>
            </w:pPr>
            <w:r>
              <w:t>'A0'</w:t>
            </w:r>
          </w:p>
        </w:tc>
        <w:tc>
          <w:tcPr>
            <w:tcW w:w="5670" w:type="dxa"/>
          </w:tcPr>
          <w:p w14:paraId="4DF58D96" w14:textId="77777777" w:rsidR="00205B3C" w:rsidRDefault="005634F8">
            <w:pPr>
              <w:pStyle w:val="TAL"/>
            </w:pPr>
            <w:proofErr w:type="spellStart"/>
            <w:r>
              <w:t>ProSe</w:t>
            </w:r>
            <w:proofErr w:type="spellEnd"/>
            <w:r>
              <w:t xml:space="preserve"> Policy parameters</w:t>
            </w:r>
          </w:p>
          <w:p w14:paraId="604596EC" w14:textId="77777777" w:rsidR="00205B3C" w:rsidRDefault="005634F8">
            <w:pPr>
              <w:pStyle w:val="TAL"/>
            </w:pPr>
            <w:r>
              <w:t>The following tags are encapsulated within 'A0':</w:t>
            </w:r>
          </w:p>
          <w:p w14:paraId="68BBB6FF" w14:textId="77777777" w:rsidR="00205B3C" w:rsidRDefault="005634F8">
            <w:pPr>
              <w:pStyle w:val="TAL"/>
            </w:pPr>
            <w:r>
              <w:tab/>
              <w:t>'80'</w:t>
            </w:r>
            <w:r>
              <w:tab/>
            </w:r>
            <w:proofErr w:type="spellStart"/>
            <w:r>
              <w:t>ProSe</w:t>
            </w:r>
            <w:proofErr w:type="spellEnd"/>
            <w:r>
              <w:t xml:space="preserve"> Layer-2 Group ID tag</w:t>
            </w:r>
          </w:p>
          <w:p w14:paraId="0468379F" w14:textId="77777777" w:rsidR="00205B3C" w:rsidRDefault="005634F8">
            <w:pPr>
              <w:pStyle w:val="TAL"/>
            </w:pPr>
            <w:r>
              <w:tab/>
              <w:t>'81'</w:t>
            </w:r>
            <w:r>
              <w:tab/>
            </w:r>
            <w:proofErr w:type="spellStart"/>
            <w:r>
              <w:t>ProSe</w:t>
            </w:r>
            <w:proofErr w:type="spellEnd"/>
            <w:r>
              <w:t xml:space="preserve"> UE ID tag</w:t>
            </w:r>
          </w:p>
          <w:p w14:paraId="2D2A8037" w14:textId="77777777" w:rsidR="00205B3C" w:rsidRDefault="005634F8">
            <w:pPr>
              <w:pStyle w:val="TAL"/>
            </w:pPr>
            <w:r>
              <w:tab/>
              <w:t>'82'</w:t>
            </w:r>
            <w:r>
              <w:tab/>
            </w:r>
            <w:proofErr w:type="spellStart"/>
            <w:r>
              <w:t>ProSe</w:t>
            </w:r>
            <w:proofErr w:type="spellEnd"/>
            <w:r>
              <w:t xml:space="preserve"> Group IP multicast address tag</w:t>
            </w:r>
          </w:p>
          <w:p w14:paraId="52859353" w14:textId="77777777" w:rsidR="00205B3C" w:rsidRDefault="005634F8">
            <w:pPr>
              <w:pStyle w:val="TAL"/>
            </w:pPr>
            <w:r>
              <w:tab/>
              <w:t>'83'</w:t>
            </w:r>
            <w:r>
              <w:tab/>
              <w:t>Address type tag</w:t>
            </w:r>
          </w:p>
          <w:p w14:paraId="6971ACB8" w14:textId="77777777" w:rsidR="00205B3C" w:rsidRDefault="005634F8">
            <w:pPr>
              <w:pStyle w:val="TAL"/>
            </w:pPr>
            <w:r>
              <w:tab/>
              <w:t>'84'</w:t>
            </w:r>
            <w:r>
              <w:tab/>
              <w:t>Ipv4 address as source tag</w:t>
            </w:r>
          </w:p>
          <w:p w14:paraId="48FBF951" w14:textId="77777777" w:rsidR="00205B3C" w:rsidRDefault="005634F8">
            <w:pPr>
              <w:pStyle w:val="TAL"/>
            </w:pPr>
            <w:r>
              <w:tab/>
              <w:t>'85'</w:t>
            </w:r>
            <w:r>
              <w:tab/>
              <w:t>Group related security tag</w:t>
            </w:r>
          </w:p>
          <w:p w14:paraId="0598768A" w14:textId="77777777" w:rsidR="00205B3C" w:rsidRDefault="005634F8">
            <w:pPr>
              <w:pStyle w:val="TAL"/>
            </w:pPr>
            <w:r>
              <w:tab/>
              <w:t>'86'</w:t>
            </w:r>
            <w:r>
              <w:tab/>
            </w:r>
            <w:r>
              <w:rPr>
                <w:rFonts w:hint="eastAsia"/>
                <w:lang w:eastAsia="zh-CN"/>
              </w:rPr>
              <w:t>Application Layer Group ID</w:t>
            </w:r>
            <w:r>
              <w:rPr>
                <w:lang w:eastAsia="zh-CN"/>
              </w:rPr>
              <w:t xml:space="preserve"> tag</w:t>
            </w:r>
          </w:p>
        </w:tc>
        <w:tc>
          <w:tcPr>
            <w:tcW w:w="3260" w:type="dxa"/>
          </w:tcPr>
          <w:p w14:paraId="45084501" w14:textId="77777777" w:rsidR="00205B3C" w:rsidRDefault="005634F8">
            <w:pPr>
              <w:pStyle w:val="TAL"/>
            </w:pPr>
            <w:proofErr w:type="spellStart"/>
            <w:r>
              <w:t>ProSe</w:t>
            </w:r>
            <w:proofErr w:type="spellEnd"/>
            <w:r>
              <w:t xml:space="preserve"> Policy Parameters (EF</w:t>
            </w:r>
            <w:r>
              <w:rPr>
                <w:vertAlign w:val="subscript"/>
              </w:rPr>
              <w:t>PROSE_POLICY</w:t>
            </w:r>
            <w:r>
              <w:t>)</w:t>
            </w:r>
          </w:p>
        </w:tc>
      </w:tr>
      <w:tr w:rsidR="00205B3C" w14:paraId="294306FB" w14:textId="77777777">
        <w:trPr>
          <w:jc w:val="center"/>
        </w:trPr>
        <w:tc>
          <w:tcPr>
            <w:tcW w:w="779" w:type="dxa"/>
          </w:tcPr>
          <w:p w14:paraId="2576727D" w14:textId="77777777" w:rsidR="00205B3C" w:rsidRDefault="005634F8">
            <w:pPr>
              <w:pStyle w:val="TAL"/>
            </w:pPr>
            <w:r>
              <w:t>'A0'</w:t>
            </w:r>
          </w:p>
        </w:tc>
        <w:tc>
          <w:tcPr>
            <w:tcW w:w="5670" w:type="dxa"/>
          </w:tcPr>
          <w:p w14:paraId="4C12E83F" w14:textId="77777777" w:rsidR="00205B3C" w:rsidRDefault="005634F8">
            <w:pPr>
              <w:pStyle w:val="TAL"/>
            </w:pPr>
            <w:proofErr w:type="spellStart"/>
            <w:r>
              <w:t>ProSe</w:t>
            </w:r>
            <w:proofErr w:type="spellEnd"/>
            <w:r>
              <w:t xml:space="preserve"> PLMN Parameters tag</w:t>
            </w:r>
          </w:p>
          <w:p w14:paraId="0C6493A1" w14:textId="77777777" w:rsidR="00205B3C" w:rsidRDefault="005634F8">
            <w:pPr>
              <w:pStyle w:val="TAL"/>
            </w:pPr>
            <w:r>
              <w:t>The following tags are encapsulated within 'A0'</w:t>
            </w:r>
          </w:p>
          <w:p w14:paraId="098039B2" w14:textId="77777777" w:rsidR="00205B3C" w:rsidRDefault="005634F8">
            <w:pPr>
              <w:pStyle w:val="TAL"/>
              <w:rPr>
                <w:lang w:val="sv-SE"/>
              </w:rPr>
            </w:pPr>
            <w:r>
              <w:rPr>
                <w:lang w:val="sv-SE"/>
              </w:rPr>
              <w:t>'80'</w:t>
            </w:r>
            <w:r>
              <w:rPr>
                <w:lang w:val="sv-SE"/>
              </w:rPr>
              <w:tab/>
              <w:t>PLMN tag</w:t>
            </w:r>
          </w:p>
          <w:p w14:paraId="1732099B" w14:textId="77777777" w:rsidR="00205B3C" w:rsidRDefault="005634F8">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Pr>
          <w:p w14:paraId="75A72BAA" w14:textId="77777777" w:rsidR="00205B3C" w:rsidRDefault="005634F8">
            <w:pPr>
              <w:pStyle w:val="TAL"/>
            </w:pPr>
            <w:proofErr w:type="spellStart"/>
            <w:r>
              <w:t>ProSe</w:t>
            </w:r>
            <w:proofErr w:type="spellEnd"/>
            <w:r>
              <w:t xml:space="preserve"> PLMN Parameters (EF</w:t>
            </w:r>
            <w:r>
              <w:rPr>
                <w:vertAlign w:val="subscript"/>
              </w:rPr>
              <w:t>PROSE_PRMN</w:t>
            </w:r>
            <w:r>
              <w:t>)</w:t>
            </w:r>
          </w:p>
        </w:tc>
      </w:tr>
      <w:tr w:rsidR="00205B3C" w14:paraId="703F927B"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0B6F8628"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507A5E22" w14:textId="77777777" w:rsidR="00205B3C" w:rsidRDefault="005634F8">
            <w:pPr>
              <w:pStyle w:val="TAL"/>
            </w:pPr>
            <w:proofErr w:type="spellStart"/>
            <w:r>
              <w:t>ProSe</w:t>
            </w:r>
            <w:proofErr w:type="spellEnd"/>
            <w:r>
              <w:t xml:space="preserve"> Direct Communication parameters tag</w:t>
            </w:r>
          </w:p>
          <w:p w14:paraId="017A21A3" w14:textId="77777777" w:rsidR="00205B3C" w:rsidRDefault="005634F8">
            <w:pPr>
              <w:pStyle w:val="TAL"/>
            </w:pPr>
            <w:r>
              <w:t>The following tags are encapsulated within 'A0'</w:t>
            </w:r>
          </w:p>
          <w:p w14:paraId="4569112D" w14:textId="77777777" w:rsidR="00205B3C" w:rsidRDefault="005634F8">
            <w:pPr>
              <w:pStyle w:val="TAL"/>
              <w:rPr>
                <w:snapToGrid w:val="0"/>
                <w:lang w:val="en-US"/>
              </w:rPr>
            </w:pPr>
            <w:r>
              <w:rPr>
                <w:lang w:val="en-US"/>
              </w:rPr>
              <w:tab/>
              <w:t xml:space="preserve">'80'    </w:t>
            </w:r>
            <w:r>
              <w:rPr>
                <w:snapToGrid w:val="0"/>
                <w:lang w:val="en-US"/>
              </w:rPr>
              <w:t>Geographical Area – Polygon tag</w:t>
            </w:r>
          </w:p>
          <w:p w14:paraId="6AC4D692" w14:textId="77777777" w:rsidR="00205B3C" w:rsidRDefault="005634F8">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C688193" w14:textId="77777777" w:rsidR="00205B3C" w:rsidRDefault="005634F8">
            <w:pPr>
              <w:pStyle w:val="TAL"/>
            </w:pPr>
            <w:proofErr w:type="spellStart"/>
            <w:r>
              <w:t>ProSe</w:t>
            </w:r>
            <w:proofErr w:type="spellEnd"/>
            <w:r>
              <w:t xml:space="preserve"> Direct Communication Radio Parameters (EF </w:t>
            </w:r>
            <w:r>
              <w:rPr>
                <w:vertAlign w:val="subscript"/>
              </w:rPr>
              <w:t>PROSE_RADIO_COM</w:t>
            </w:r>
            <w:r>
              <w:t>)</w:t>
            </w:r>
          </w:p>
        </w:tc>
      </w:tr>
      <w:tr w:rsidR="00205B3C" w14:paraId="205C6D83"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51E36DB9"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CF5218F" w14:textId="77777777" w:rsidR="00205B3C" w:rsidRDefault="005634F8">
            <w:pPr>
              <w:pStyle w:val="TAL"/>
            </w:pPr>
            <w:proofErr w:type="spellStart"/>
            <w:r>
              <w:t>ProSe</w:t>
            </w:r>
            <w:proofErr w:type="spellEnd"/>
            <w:r>
              <w:t xml:space="preserve"> Radio parameters tag</w:t>
            </w:r>
          </w:p>
          <w:p w14:paraId="03152C24" w14:textId="77777777" w:rsidR="00205B3C" w:rsidRDefault="005634F8">
            <w:pPr>
              <w:pStyle w:val="TAL"/>
            </w:pPr>
            <w:r>
              <w:t>The following tags are encapsulated within 'A0'</w:t>
            </w:r>
          </w:p>
          <w:p w14:paraId="5E4B159A" w14:textId="77777777" w:rsidR="00205B3C" w:rsidRDefault="005634F8">
            <w:pPr>
              <w:pStyle w:val="TAL"/>
              <w:rPr>
                <w:snapToGrid w:val="0"/>
                <w:lang w:val="en-US"/>
              </w:rPr>
            </w:pPr>
            <w:r>
              <w:tab/>
            </w:r>
            <w:r>
              <w:rPr>
                <w:lang w:val="en-US"/>
              </w:rPr>
              <w:t xml:space="preserve">'80'    </w:t>
            </w:r>
            <w:r>
              <w:rPr>
                <w:snapToGrid w:val="0"/>
                <w:lang w:val="en-US"/>
              </w:rPr>
              <w:t>Geographical Area – Polygon tag</w:t>
            </w:r>
          </w:p>
          <w:p w14:paraId="01889B74" w14:textId="77777777" w:rsidR="00205B3C" w:rsidRDefault="005634F8">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0C067D6" w14:textId="77777777" w:rsidR="00205B3C" w:rsidRDefault="005634F8">
            <w:pPr>
              <w:pStyle w:val="TAL"/>
            </w:pPr>
            <w:proofErr w:type="spellStart"/>
            <w:r>
              <w:t>ProSe</w:t>
            </w:r>
            <w:proofErr w:type="spellEnd"/>
            <w:r>
              <w:t xml:space="preserve"> Direct Discovery Monitoring Radio Parameters (EF</w:t>
            </w:r>
            <w:r>
              <w:rPr>
                <w:vertAlign w:val="subscript"/>
              </w:rPr>
              <w:t>PROSE_RADIO_MON</w:t>
            </w:r>
            <w:r>
              <w:t>)</w:t>
            </w:r>
          </w:p>
        </w:tc>
      </w:tr>
      <w:tr w:rsidR="00205B3C" w14:paraId="66084D09"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14E207D8"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3E53A75C" w14:textId="77777777" w:rsidR="00205B3C" w:rsidRDefault="005634F8">
            <w:pPr>
              <w:pStyle w:val="TAL"/>
            </w:pPr>
            <w:proofErr w:type="spellStart"/>
            <w:r>
              <w:t>ProSe</w:t>
            </w:r>
            <w:proofErr w:type="spellEnd"/>
            <w:r>
              <w:t xml:space="preserve"> Radio parameters tag</w:t>
            </w:r>
          </w:p>
          <w:p w14:paraId="2A484F9C" w14:textId="77777777" w:rsidR="00205B3C" w:rsidRDefault="005634F8">
            <w:pPr>
              <w:pStyle w:val="TAL"/>
            </w:pPr>
            <w:r>
              <w:t>The following tags are encapsulated within 'A0'</w:t>
            </w:r>
          </w:p>
          <w:p w14:paraId="3322EFAF" w14:textId="77777777" w:rsidR="00205B3C" w:rsidRDefault="005634F8">
            <w:pPr>
              <w:pStyle w:val="TAL"/>
              <w:rPr>
                <w:snapToGrid w:val="0"/>
                <w:lang w:val="en-US"/>
              </w:rPr>
            </w:pPr>
            <w:r>
              <w:tab/>
            </w:r>
            <w:r>
              <w:rPr>
                <w:lang w:val="en-US"/>
              </w:rPr>
              <w:t xml:space="preserve">'80'    </w:t>
            </w:r>
            <w:r>
              <w:rPr>
                <w:snapToGrid w:val="0"/>
                <w:lang w:val="en-US"/>
              </w:rPr>
              <w:t>Geographical Area – Polygon tag</w:t>
            </w:r>
          </w:p>
          <w:p w14:paraId="5E51E882" w14:textId="77777777" w:rsidR="00205B3C" w:rsidRDefault="005634F8">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751BE90" w14:textId="77777777" w:rsidR="00205B3C" w:rsidRDefault="005634F8">
            <w:pPr>
              <w:pStyle w:val="TAL"/>
            </w:pPr>
            <w:proofErr w:type="spellStart"/>
            <w:r>
              <w:t>ProSe</w:t>
            </w:r>
            <w:proofErr w:type="spellEnd"/>
            <w:r>
              <w:t xml:space="preserve"> Direct Discovery Announcing Radio Parameters (EF</w:t>
            </w:r>
            <w:r>
              <w:rPr>
                <w:vertAlign w:val="subscript"/>
              </w:rPr>
              <w:t>PROSE_RADIO_ANN</w:t>
            </w:r>
            <w:r>
              <w:t>)</w:t>
            </w:r>
          </w:p>
        </w:tc>
      </w:tr>
      <w:tr w:rsidR="00205B3C" w14:paraId="105FACED"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67805159"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0BD9F92" w14:textId="77777777" w:rsidR="00205B3C" w:rsidRDefault="005634F8">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459F6E85" w14:textId="77777777" w:rsidR="00205B3C" w:rsidRDefault="005634F8">
            <w:pPr>
              <w:pStyle w:val="TAL"/>
            </w:pPr>
            <w:r>
              <w:t>ACDC List (EF</w:t>
            </w:r>
            <w:r>
              <w:rPr>
                <w:vertAlign w:val="subscript"/>
              </w:rPr>
              <w:t>ACDC_LIST</w:t>
            </w:r>
            <w:r>
              <w:t>)</w:t>
            </w:r>
          </w:p>
        </w:tc>
      </w:tr>
      <w:tr w:rsidR="00205B3C" w14:paraId="4FFC62C7"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4179B3F3"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74F93F6D" w14:textId="77777777" w:rsidR="00205B3C" w:rsidRDefault="005634F8">
            <w:pPr>
              <w:pStyle w:val="TAL"/>
            </w:pPr>
            <w:r>
              <w:t>ACDC App Id tag</w:t>
            </w:r>
          </w:p>
          <w:p w14:paraId="190323BF" w14:textId="77777777" w:rsidR="00205B3C" w:rsidRDefault="005634F8">
            <w:pPr>
              <w:pStyle w:val="TAL"/>
            </w:pPr>
            <w:r>
              <w:t>The following tags are encapsulated within 'A0'</w:t>
            </w:r>
          </w:p>
          <w:p w14:paraId="287F26A3" w14:textId="77777777" w:rsidR="00205B3C" w:rsidRDefault="005634F8">
            <w:pPr>
              <w:pStyle w:val="TAL"/>
              <w:rPr>
                <w:lang w:val="sv-SE"/>
              </w:rPr>
            </w:pPr>
            <w:r>
              <w:tab/>
            </w:r>
            <w:r>
              <w:rPr>
                <w:lang w:val="sv-SE"/>
              </w:rPr>
              <w:t>'80'</w:t>
            </w:r>
            <w:r>
              <w:rPr>
                <w:lang w:val="sv-SE"/>
              </w:rPr>
              <w:tab/>
              <w:t>ACDC category tag</w:t>
            </w:r>
          </w:p>
          <w:p w14:paraId="30FA034C" w14:textId="77777777" w:rsidR="00205B3C" w:rsidRDefault="005634F8">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025D4A69" w14:textId="77777777" w:rsidR="00205B3C" w:rsidRDefault="005634F8">
            <w:pPr>
              <w:pStyle w:val="TAL"/>
              <w:rPr>
                <w:lang w:val="pt-PT"/>
              </w:rPr>
            </w:pPr>
            <w:r>
              <w:rPr>
                <w:lang w:val="pt-PT"/>
              </w:rPr>
              <w:t>ACDC OS Configuration (EF</w:t>
            </w:r>
            <w:r>
              <w:rPr>
                <w:vertAlign w:val="subscript"/>
                <w:lang w:val="pt-PT"/>
              </w:rPr>
              <w:t>ACDC_OS_CONFIG</w:t>
            </w:r>
            <w:r>
              <w:rPr>
                <w:lang w:val="pt-PT"/>
              </w:rPr>
              <w:t>)</w:t>
            </w:r>
          </w:p>
        </w:tc>
      </w:tr>
      <w:tr w:rsidR="00205B3C" w14:paraId="26DB408B"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206654D3"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0D0D5AF" w14:textId="77777777" w:rsidR="00205B3C" w:rsidRDefault="005634F8">
            <w:pPr>
              <w:pStyle w:val="TAL"/>
            </w:pPr>
            <w:r>
              <w:t xml:space="preserve">Group member discovery </w:t>
            </w:r>
            <w:r>
              <w:rPr>
                <w:lang w:val="en-US"/>
              </w:rPr>
              <w:t xml:space="preserve">parameters </w:t>
            </w:r>
            <w:r>
              <w:t>tag</w:t>
            </w:r>
          </w:p>
          <w:p w14:paraId="36A24270" w14:textId="77777777" w:rsidR="00205B3C" w:rsidRDefault="005634F8">
            <w:pPr>
              <w:pStyle w:val="TAL"/>
            </w:pPr>
            <w:r>
              <w:t>The following tags are encapsulated within 'A0'</w:t>
            </w:r>
          </w:p>
          <w:p w14:paraId="09DB8E72" w14:textId="77777777" w:rsidR="00205B3C" w:rsidRDefault="005634F8">
            <w:pPr>
              <w:pStyle w:val="TAL"/>
            </w:pPr>
            <w:r>
              <w:tab/>
              <w:t xml:space="preserve">'80'    </w:t>
            </w:r>
            <w:r>
              <w:rPr>
                <w:lang w:val="en-US"/>
              </w:rPr>
              <w:t xml:space="preserve">User Info ID </w:t>
            </w:r>
            <w:r>
              <w:t>tag</w:t>
            </w:r>
          </w:p>
          <w:p w14:paraId="46F45107" w14:textId="77777777" w:rsidR="00205B3C" w:rsidRDefault="005634F8">
            <w:pPr>
              <w:pStyle w:val="TAL"/>
            </w:pPr>
            <w:r>
              <w:tab/>
              <w:t xml:space="preserve">'81'    </w:t>
            </w:r>
            <w:r>
              <w:rPr>
                <w:snapToGrid w:val="0"/>
                <w:lang w:val="en-US"/>
              </w:rPr>
              <w:t xml:space="preserve">Discovery Group ID </w:t>
            </w:r>
            <w:r>
              <w:t>tag</w:t>
            </w:r>
          </w:p>
          <w:p w14:paraId="25D55A6D" w14:textId="77777777" w:rsidR="00205B3C" w:rsidRDefault="005634F8">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tcPr>
          <w:p w14:paraId="04FADC1F" w14:textId="77777777" w:rsidR="00205B3C" w:rsidRDefault="005634F8">
            <w:pPr>
              <w:pStyle w:val="TAL"/>
            </w:pPr>
            <w:proofErr w:type="spellStart"/>
            <w:r>
              <w:t>ProSe</w:t>
            </w:r>
            <w:proofErr w:type="spellEnd"/>
            <w:r>
              <w:t xml:space="preserve"> Group Member Discovery Parameters (EF</w:t>
            </w:r>
            <w:r>
              <w:rPr>
                <w:vertAlign w:val="subscript"/>
              </w:rPr>
              <w:t>PROSE_GM_DISCOVERY</w:t>
            </w:r>
            <w:r>
              <w:t>)</w:t>
            </w:r>
          </w:p>
        </w:tc>
      </w:tr>
      <w:tr w:rsidR="00205B3C" w14:paraId="6C355037"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4447DF93"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458E465" w14:textId="77777777" w:rsidR="00205B3C" w:rsidRDefault="005634F8">
            <w:pPr>
              <w:pStyle w:val="TAL"/>
            </w:pPr>
            <w:proofErr w:type="spellStart"/>
            <w:r>
              <w:t>ProSe</w:t>
            </w:r>
            <w:proofErr w:type="spellEnd"/>
            <w:r>
              <w:t xml:space="preserve"> Relay Parameters tag</w:t>
            </w:r>
          </w:p>
          <w:p w14:paraId="313EAFF0" w14:textId="77777777" w:rsidR="00205B3C" w:rsidRDefault="005634F8">
            <w:pPr>
              <w:pStyle w:val="TAL"/>
            </w:pPr>
            <w:r>
              <w:t>The following tags are encapsulated within 'A0'</w:t>
            </w:r>
          </w:p>
          <w:p w14:paraId="4CF05B56" w14:textId="77777777" w:rsidR="00205B3C" w:rsidRDefault="005634F8">
            <w:pPr>
              <w:pStyle w:val="TAL"/>
              <w:rPr>
                <w:lang w:val="sv-SE"/>
              </w:rPr>
            </w:pPr>
            <w:r>
              <w:tab/>
            </w:r>
            <w:r>
              <w:rPr>
                <w:lang w:val="sv-SE"/>
              </w:rPr>
              <w:t>'80'    PLMN tag</w:t>
            </w:r>
          </w:p>
          <w:p w14:paraId="3BECC138" w14:textId="77777777" w:rsidR="00205B3C" w:rsidRDefault="005634F8">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04BD460F" w14:textId="77777777" w:rsidR="00205B3C" w:rsidRDefault="005634F8">
            <w:pPr>
              <w:pStyle w:val="TAL"/>
            </w:pPr>
            <w:proofErr w:type="spellStart"/>
            <w:r>
              <w:t>ProSe</w:t>
            </w:r>
            <w:proofErr w:type="spellEnd"/>
            <w:r>
              <w:t xml:space="preserve"> Relay Parameters (EF</w:t>
            </w:r>
            <w:r>
              <w:rPr>
                <w:vertAlign w:val="subscript"/>
              </w:rPr>
              <w:t>PROSE_RELAY</w:t>
            </w:r>
            <w:r>
              <w:t>)</w:t>
            </w:r>
          </w:p>
        </w:tc>
      </w:tr>
      <w:tr w:rsidR="00205B3C" w14:paraId="6542EF4E"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5453329C"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6C9626A" w14:textId="77777777" w:rsidR="00205B3C" w:rsidRDefault="005634F8">
            <w:pPr>
              <w:pStyle w:val="TAL"/>
            </w:pPr>
            <w:r>
              <w:t>Remote UE parameters tag</w:t>
            </w:r>
          </w:p>
          <w:p w14:paraId="46D14AE2" w14:textId="77777777" w:rsidR="00205B3C" w:rsidRDefault="005634F8">
            <w:pPr>
              <w:pStyle w:val="TAL"/>
            </w:pPr>
            <w:r>
              <w:t>The following tags are encapsulated within 'A0'</w:t>
            </w:r>
          </w:p>
          <w:p w14:paraId="663299CA" w14:textId="77777777" w:rsidR="00205B3C" w:rsidRDefault="005634F8">
            <w:pPr>
              <w:pStyle w:val="TAL"/>
            </w:pPr>
            <w:r>
              <w:tab/>
              <w:t>'80'    Relay Service Code tag</w:t>
            </w:r>
          </w:p>
          <w:p w14:paraId="3E42C47B" w14:textId="77777777" w:rsidR="00205B3C" w:rsidRDefault="005634F8">
            <w:pPr>
              <w:pStyle w:val="TAL"/>
            </w:pPr>
            <w:r>
              <w:tab/>
              <w:t>'81'    User Info ID of Relay tag</w:t>
            </w:r>
          </w:p>
          <w:p w14:paraId="22788451" w14:textId="77777777" w:rsidR="00205B3C" w:rsidRDefault="005634F8">
            <w:pPr>
              <w:pStyle w:val="TAL"/>
            </w:pPr>
            <w:r>
              <w:tab/>
              <w:t>'82'    IP Versions tag</w:t>
            </w:r>
          </w:p>
          <w:p w14:paraId="0478E4E8" w14:textId="77777777" w:rsidR="00205B3C" w:rsidRDefault="005634F8">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CF244B7" w14:textId="77777777" w:rsidR="00205B3C" w:rsidRDefault="005634F8">
            <w:pPr>
              <w:pStyle w:val="TAL"/>
            </w:pPr>
            <w:proofErr w:type="spellStart"/>
            <w:r>
              <w:t>ProSe</w:t>
            </w:r>
            <w:proofErr w:type="spellEnd"/>
            <w:r>
              <w:t xml:space="preserve"> Relay Discovery Parameters (EF</w:t>
            </w:r>
            <w:r>
              <w:rPr>
                <w:vertAlign w:val="subscript"/>
              </w:rPr>
              <w:t>PROSE_RELAY_DISCOVERY</w:t>
            </w:r>
            <w:r>
              <w:t>)</w:t>
            </w:r>
          </w:p>
        </w:tc>
      </w:tr>
      <w:tr w:rsidR="00205B3C" w14:paraId="139DFE67"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53E36079"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54F8D354" w14:textId="77777777" w:rsidR="00205B3C" w:rsidRDefault="005634F8">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8D02165" w14:textId="77777777" w:rsidR="00205B3C" w:rsidRDefault="005634F8">
            <w:pPr>
              <w:pStyle w:val="TAL"/>
            </w:pPr>
            <w:r>
              <w:t>TV Configuration (EF</w:t>
            </w:r>
            <w:r>
              <w:rPr>
                <w:vertAlign w:val="subscript"/>
              </w:rPr>
              <w:t>TVCONFIG</w:t>
            </w:r>
            <w:r>
              <w:t>)</w:t>
            </w:r>
          </w:p>
        </w:tc>
      </w:tr>
      <w:tr w:rsidR="00205B3C" w14:paraId="17896DB7"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2F357FAC" w14:textId="77777777" w:rsidR="00205B3C" w:rsidRDefault="005634F8">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326FC38D" w14:textId="77777777" w:rsidR="00205B3C" w:rsidRDefault="005634F8">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04ADB871" w14:textId="77777777" w:rsidR="00205B3C" w:rsidRDefault="005634F8">
            <w:pPr>
              <w:pStyle w:val="TAL"/>
            </w:pPr>
            <w:r>
              <w:t>TV User Service Description (EF</w:t>
            </w:r>
            <w:r>
              <w:rPr>
                <w:vertAlign w:val="subscript"/>
              </w:rPr>
              <w:t>TVUSD</w:t>
            </w:r>
            <w:r>
              <w:t>)</w:t>
            </w:r>
          </w:p>
        </w:tc>
      </w:tr>
      <w:tr w:rsidR="00205B3C" w14:paraId="14870B94" w14:textId="77777777">
        <w:trPr>
          <w:jc w:val="center"/>
        </w:trPr>
        <w:tc>
          <w:tcPr>
            <w:tcW w:w="779" w:type="dxa"/>
          </w:tcPr>
          <w:p w14:paraId="0E42D4D5" w14:textId="77777777" w:rsidR="00205B3C" w:rsidRDefault="005634F8">
            <w:pPr>
              <w:pStyle w:val="TAL"/>
            </w:pPr>
            <w:r>
              <w:t>'A0'</w:t>
            </w:r>
          </w:p>
        </w:tc>
        <w:tc>
          <w:tcPr>
            <w:tcW w:w="5670" w:type="dxa"/>
          </w:tcPr>
          <w:p w14:paraId="34EBB091" w14:textId="77777777" w:rsidR="00205B3C" w:rsidRDefault="005634F8">
            <w:pPr>
              <w:pStyle w:val="TAL"/>
            </w:pPr>
            <w:proofErr w:type="spellStart"/>
            <w:r>
              <w:t>XCAP_conn_params_policy</w:t>
            </w:r>
            <w:proofErr w:type="spellEnd"/>
            <w:r>
              <w:t xml:space="preserve"> part tag</w:t>
            </w:r>
          </w:p>
          <w:p w14:paraId="50E18590" w14:textId="77777777" w:rsidR="00205B3C" w:rsidRDefault="005634F8">
            <w:pPr>
              <w:pStyle w:val="TAL"/>
            </w:pPr>
            <w:r>
              <w:t>The following tags are encapsulated within 'A0'</w:t>
            </w:r>
          </w:p>
          <w:p w14:paraId="76CDCBD0" w14:textId="77777777" w:rsidR="00205B3C" w:rsidRDefault="005634F8">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5010D6FC" w14:textId="77777777" w:rsidR="00205B3C" w:rsidRDefault="005634F8">
            <w:pPr>
              <w:pStyle w:val="TAL"/>
              <w:rPr>
                <w:snapToGrid w:val="0"/>
              </w:rPr>
            </w:pPr>
            <w:r>
              <w:rPr>
                <w:snapToGrid w:val="0"/>
              </w:rPr>
              <w:t xml:space="preserve">'82'    </w:t>
            </w:r>
            <w:r>
              <w:t>Number of XCAP connection parameters policy part TLV's Tag</w:t>
            </w:r>
          </w:p>
          <w:p w14:paraId="31145518" w14:textId="77777777" w:rsidR="00205B3C" w:rsidRDefault="005634F8">
            <w:pPr>
              <w:pStyle w:val="TAL"/>
              <w:rPr>
                <w:snapToGrid w:val="0"/>
              </w:rPr>
            </w:pPr>
            <w:r>
              <w:rPr>
                <w:snapToGrid w:val="0"/>
              </w:rPr>
              <w:t xml:space="preserve">'A1'    </w:t>
            </w:r>
            <w:r>
              <w:t>XCAP connection parameters policy part tag</w:t>
            </w:r>
          </w:p>
          <w:p w14:paraId="7411417F" w14:textId="77777777" w:rsidR="00205B3C" w:rsidRDefault="00205B3C">
            <w:pPr>
              <w:pStyle w:val="TAL"/>
            </w:pPr>
          </w:p>
        </w:tc>
        <w:tc>
          <w:tcPr>
            <w:tcW w:w="3260" w:type="dxa"/>
          </w:tcPr>
          <w:p w14:paraId="550AA5CA" w14:textId="77777777" w:rsidR="00205B3C" w:rsidRDefault="005634F8">
            <w:pPr>
              <w:pStyle w:val="TAL"/>
            </w:pPr>
            <w:proofErr w:type="spellStart"/>
            <w:r>
              <w:t>EF</w:t>
            </w:r>
            <w:r>
              <w:rPr>
                <w:vertAlign w:val="subscript"/>
              </w:rPr>
              <w:t>XCAPConfigData</w:t>
            </w:r>
            <w:proofErr w:type="spellEnd"/>
          </w:p>
        </w:tc>
      </w:tr>
      <w:tr w:rsidR="00205B3C" w14:paraId="3500A1BE" w14:textId="77777777">
        <w:trPr>
          <w:jc w:val="center"/>
        </w:trPr>
        <w:tc>
          <w:tcPr>
            <w:tcW w:w="779" w:type="dxa"/>
          </w:tcPr>
          <w:p w14:paraId="1BD3F466" w14:textId="77777777" w:rsidR="00205B3C" w:rsidRDefault="005634F8">
            <w:pPr>
              <w:pStyle w:val="TAL"/>
            </w:pPr>
            <w:r>
              <w:t>'A0'</w:t>
            </w:r>
          </w:p>
        </w:tc>
        <w:tc>
          <w:tcPr>
            <w:tcW w:w="5670" w:type="dxa"/>
          </w:tcPr>
          <w:p w14:paraId="2D53B968" w14:textId="77777777" w:rsidR="00205B3C" w:rsidRDefault="005634F8">
            <w:pPr>
              <w:pStyle w:val="TAL"/>
            </w:pPr>
            <w:r>
              <w:t>EARFCN List tag</w:t>
            </w:r>
          </w:p>
          <w:p w14:paraId="7FFCA823" w14:textId="77777777" w:rsidR="00205B3C" w:rsidRDefault="005634F8">
            <w:pPr>
              <w:pStyle w:val="TAL"/>
            </w:pPr>
            <w:r>
              <w:t>The following tags are encapsulated within 'A0'</w:t>
            </w:r>
          </w:p>
          <w:p w14:paraId="1ACB535C" w14:textId="77777777" w:rsidR="00205B3C" w:rsidRDefault="005634F8">
            <w:pPr>
              <w:pStyle w:val="TAL"/>
              <w:rPr>
                <w:snapToGrid w:val="0"/>
                <w:lang w:val="en-US"/>
              </w:rPr>
            </w:pPr>
            <w:r>
              <w:rPr>
                <w:lang w:val="en-US"/>
              </w:rPr>
              <w:tab/>
            </w:r>
            <w:r>
              <w:rPr>
                <w:lang w:val="sv-SE"/>
              </w:rPr>
              <w:t xml:space="preserve">'80'    </w:t>
            </w:r>
            <w:r>
              <w:rPr>
                <w:snapToGrid w:val="0"/>
                <w:lang w:val="en-US"/>
              </w:rPr>
              <w:t>EARFCN tag</w:t>
            </w:r>
          </w:p>
          <w:p w14:paraId="0549A1A7" w14:textId="77777777" w:rsidR="00205B3C" w:rsidRDefault="005634F8">
            <w:pPr>
              <w:pStyle w:val="TAL"/>
            </w:pPr>
            <w:r>
              <w:rPr>
                <w:lang w:val="sv-SE"/>
              </w:rPr>
              <w:tab/>
              <w:t xml:space="preserve">'81'    </w:t>
            </w:r>
            <w:r>
              <w:rPr>
                <w:snapToGrid w:val="0"/>
                <w:lang w:val="en-US"/>
              </w:rPr>
              <w:t>Geographical Area – Polygon tag</w:t>
            </w:r>
          </w:p>
        </w:tc>
        <w:tc>
          <w:tcPr>
            <w:tcW w:w="3260" w:type="dxa"/>
          </w:tcPr>
          <w:p w14:paraId="74CB441A" w14:textId="77777777" w:rsidR="00205B3C" w:rsidRDefault="005634F8">
            <w:pPr>
              <w:pStyle w:val="TAL"/>
            </w:pPr>
            <w:r>
              <w:t>EARFCN list for MTC/NB-IOT UEs (</w:t>
            </w:r>
            <w:proofErr w:type="spellStart"/>
            <w:r>
              <w:t>EF</w:t>
            </w:r>
            <w:r>
              <w:rPr>
                <w:vertAlign w:val="subscript"/>
              </w:rPr>
              <w:t>EARFCNList</w:t>
            </w:r>
            <w:proofErr w:type="spellEnd"/>
            <w:r>
              <w:t>)</w:t>
            </w:r>
          </w:p>
        </w:tc>
      </w:tr>
      <w:tr w:rsidR="00205B3C" w14:paraId="36B98817" w14:textId="77777777">
        <w:trPr>
          <w:jc w:val="center"/>
        </w:trPr>
        <w:tc>
          <w:tcPr>
            <w:tcW w:w="779" w:type="dxa"/>
          </w:tcPr>
          <w:p w14:paraId="7449B915" w14:textId="77777777" w:rsidR="00205B3C" w:rsidRDefault="005634F8">
            <w:pPr>
              <w:pStyle w:val="TAL"/>
            </w:pPr>
            <w:r>
              <w:lastRenderedPageBreak/>
              <w:t>'A0'</w:t>
            </w:r>
          </w:p>
        </w:tc>
        <w:tc>
          <w:tcPr>
            <w:tcW w:w="5670" w:type="dxa"/>
          </w:tcPr>
          <w:p w14:paraId="4B4E4A46" w14:textId="77777777" w:rsidR="00205B3C" w:rsidRDefault="005634F8">
            <w:pPr>
              <w:pStyle w:val="TAL"/>
            </w:pPr>
            <w:r>
              <w:t>5GS 3GPP access NAS security Context tag or 5GS non-3GPP access NAS security Context tag</w:t>
            </w:r>
          </w:p>
          <w:p w14:paraId="15842BC9" w14:textId="77777777" w:rsidR="00205B3C" w:rsidRDefault="005634F8">
            <w:pPr>
              <w:pStyle w:val="TAL"/>
            </w:pPr>
            <w:r>
              <w:t>The following tags are encapsulated within 'A0'</w:t>
            </w:r>
          </w:p>
          <w:p w14:paraId="0A907505" w14:textId="77777777" w:rsidR="00205B3C" w:rsidRDefault="005634F8">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62E600BA" w14:textId="77777777" w:rsidR="00205B3C" w:rsidRDefault="005634F8">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2CB6DD74" w14:textId="77777777" w:rsidR="00205B3C" w:rsidRDefault="005634F8">
            <w:pPr>
              <w:pStyle w:val="TAL"/>
              <w:rPr>
                <w:snapToGrid w:val="0"/>
              </w:rPr>
            </w:pPr>
            <w:r>
              <w:rPr>
                <w:snapToGrid w:val="0"/>
              </w:rPr>
              <w:t xml:space="preserve">'82'    </w:t>
            </w:r>
            <w:r>
              <w:t>Uplink NAS count Tag</w:t>
            </w:r>
          </w:p>
          <w:p w14:paraId="7E5A649B" w14:textId="77777777" w:rsidR="00205B3C" w:rsidRDefault="005634F8">
            <w:pPr>
              <w:pStyle w:val="TAL"/>
              <w:rPr>
                <w:snapToGrid w:val="0"/>
              </w:rPr>
            </w:pPr>
            <w:r>
              <w:rPr>
                <w:snapToGrid w:val="0"/>
              </w:rPr>
              <w:t xml:space="preserve">'83'    </w:t>
            </w:r>
            <w:r>
              <w:t>Downlink NAS count Tag</w:t>
            </w:r>
          </w:p>
          <w:p w14:paraId="6CD29AB9" w14:textId="77777777" w:rsidR="00205B3C" w:rsidRDefault="005634F8">
            <w:pPr>
              <w:pStyle w:val="TAL"/>
            </w:pPr>
            <w:r>
              <w:rPr>
                <w:snapToGrid w:val="0"/>
              </w:rPr>
              <w:t xml:space="preserve">'84'    </w:t>
            </w:r>
            <w:r>
              <w:t>Identifiers of selected NAS integrity and encryption algorithms Tag</w:t>
            </w:r>
          </w:p>
          <w:p w14:paraId="66869454" w14:textId="77777777" w:rsidR="00205B3C" w:rsidRDefault="005634F8">
            <w:pPr>
              <w:pStyle w:val="TAL"/>
            </w:pPr>
            <w:r>
              <w:rPr>
                <w:snapToGrid w:val="0"/>
              </w:rPr>
              <w:t xml:space="preserve">'85'    </w:t>
            </w:r>
            <w:r>
              <w:t>Identifiers of selected EPS NAS integrity and encryption algorithms for use after mobility to EPS Tag</w:t>
            </w:r>
          </w:p>
        </w:tc>
        <w:tc>
          <w:tcPr>
            <w:tcW w:w="3260" w:type="dxa"/>
          </w:tcPr>
          <w:p w14:paraId="53F554B9" w14:textId="77777777" w:rsidR="00205B3C" w:rsidRDefault="005634F8">
            <w:pPr>
              <w:pStyle w:val="TAL"/>
            </w:pPr>
            <w:r>
              <w:t>5GS 3GPP Access NAS Security Context (EF</w:t>
            </w:r>
            <w:r>
              <w:rPr>
                <w:vertAlign w:val="subscript"/>
              </w:rPr>
              <w:t>5GS3GPPSNSC</w:t>
            </w:r>
            <w:r>
              <w:t>) or</w:t>
            </w:r>
          </w:p>
          <w:p w14:paraId="05C020DE" w14:textId="77777777" w:rsidR="00205B3C" w:rsidRDefault="005634F8">
            <w:pPr>
              <w:pStyle w:val="TAL"/>
            </w:pPr>
            <w:r>
              <w:t>5GS non-3GPP Access NAS Security Context (EF</w:t>
            </w:r>
            <w:r>
              <w:rPr>
                <w:vertAlign w:val="subscript"/>
              </w:rPr>
              <w:t>5GSN3GPPSNSC</w:t>
            </w:r>
            <w:r>
              <w:t>)</w:t>
            </w:r>
          </w:p>
        </w:tc>
      </w:tr>
      <w:tr w:rsidR="00205B3C" w14:paraId="039A57DD" w14:textId="77777777">
        <w:trPr>
          <w:jc w:val="center"/>
        </w:trPr>
        <w:tc>
          <w:tcPr>
            <w:tcW w:w="779" w:type="dxa"/>
          </w:tcPr>
          <w:p w14:paraId="06A6B0FA" w14:textId="77777777" w:rsidR="00205B3C" w:rsidRDefault="005634F8">
            <w:pPr>
              <w:pStyle w:val="TAL"/>
              <w:rPr>
                <w:lang w:val="fr-FR"/>
              </w:rPr>
            </w:pPr>
            <w:r>
              <w:t>'A0'</w:t>
            </w:r>
          </w:p>
        </w:tc>
        <w:tc>
          <w:tcPr>
            <w:tcW w:w="5670" w:type="dxa"/>
          </w:tcPr>
          <w:p w14:paraId="43E01966" w14:textId="77777777" w:rsidR="00205B3C" w:rsidRDefault="005634F8">
            <w:pPr>
              <w:pStyle w:val="TAL"/>
              <w:rPr>
                <w:lang w:val="en-US"/>
              </w:rPr>
            </w:pPr>
            <w:r>
              <w:rPr>
                <w:snapToGrid w:val="0"/>
                <w:lang w:val="en-US"/>
              </w:rPr>
              <w:t>Protection Scheme Identifier List data object tag</w:t>
            </w:r>
          </w:p>
        </w:tc>
        <w:tc>
          <w:tcPr>
            <w:tcW w:w="3260" w:type="dxa"/>
          </w:tcPr>
          <w:p w14:paraId="073B28D6" w14:textId="77777777" w:rsidR="00205B3C" w:rsidRDefault="005634F8">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205B3C" w14:paraId="6F5ED587" w14:textId="77777777">
        <w:trPr>
          <w:jc w:val="center"/>
        </w:trPr>
        <w:tc>
          <w:tcPr>
            <w:tcW w:w="779" w:type="dxa"/>
          </w:tcPr>
          <w:p w14:paraId="53295CA7" w14:textId="77777777" w:rsidR="00205B3C" w:rsidRDefault="005634F8">
            <w:pPr>
              <w:pStyle w:val="TAL"/>
            </w:pPr>
            <w:r>
              <w:t>'A0'</w:t>
            </w:r>
          </w:p>
        </w:tc>
        <w:tc>
          <w:tcPr>
            <w:tcW w:w="5670" w:type="dxa"/>
          </w:tcPr>
          <w:p w14:paraId="74D44250" w14:textId="77777777" w:rsidR="00205B3C" w:rsidRDefault="005634F8">
            <w:pPr>
              <w:pStyle w:val="TAL"/>
            </w:pPr>
            <w:r>
              <w:t>V2X data policy over PC5 data object tag</w:t>
            </w:r>
          </w:p>
          <w:p w14:paraId="0E00FA7D" w14:textId="77777777" w:rsidR="00205B3C" w:rsidRDefault="005634F8">
            <w:pPr>
              <w:pStyle w:val="TAL"/>
            </w:pPr>
            <w:r>
              <w:t>The following tags are encapsulated within 'A0'</w:t>
            </w:r>
          </w:p>
          <w:p w14:paraId="569657F6" w14:textId="77777777" w:rsidR="00205B3C" w:rsidRDefault="005634F8">
            <w:pPr>
              <w:pStyle w:val="TAL"/>
              <w:rPr>
                <w:snapToGrid w:val="0"/>
                <w:lang w:val="en-US"/>
              </w:rPr>
            </w:pPr>
            <w:r>
              <w:tab/>
            </w:r>
            <w:r>
              <w:rPr>
                <w:snapToGrid w:val="0"/>
                <w:lang w:val="en-US"/>
              </w:rPr>
              <w:t>'80'</w:t>
            </w:r>
            <w:r>
              <w:tab/>
              <w:t>Served by E-UTRA or served by NR Tag</w:t>
            </w:r>
          </w:p>
          <w:p w14:paraId="60B96E4D" w14:textId="77777777" w:rsidR="00205B3C" w:rsidRDefault="005634F8">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44C97C6E" w14:textId="77777777" w:rsidR="00205B3C" w:rsidRDefault="005634F8">
            <w:pPr>
              <w:pStyle w:val="TAL"/>
              <w:rPr>
                <w:snapToGrid w:val="0"/>
              </w:rPr>
            </w:pPr>
            <w:r>
              <w:tab/>
            </w:r>
            <w:r>
              <w:rPr>
                <w:snapToGrid w:val="0"/>
              </w:rPr>
              <w:t>'82'</w:t>
            </w:r>
            <w:r>
              <w:tab/>
            </w:r>
            <w:r>
              <w:rPr>
                <w:lang w:val="en-US"/>
              </w:rPr>
              <w:t>V2X service identifier to Tx profiles mapping rules Tag</w:t>
            </w:r>
          </w:p>
          <w:p w14:paraId="00B7567D" w14:textId="77777777" w:rsidR="00205B3C" w:rsidRDefault="005634F8">
            <w:pPr>
              <w:pStyle w:val="TAL"/>
              <w:rPr>
                <w:snapToGrid w:val="0"/>
              </w:rPr>
            </w:pPr>
            <w:r>
              <w:tab/>
            </w:r>
            <w:r>
              <w:rPr>
                <w:snapToGrid w:val="0"/>
              </w:rPr>
              <w:t>'83'</w:t>
            </w:r>
            <w:r>
              <w:tab/>
              <w:t>Privacy config Tag</w:t>
            </w:r>
          </w:p>
          <w:p w14:paraId="147DBAAD" w14:textId="77777777" w:rsidR="00205B3C" w:rsidRDefault="005634F8">
            <w:pPr>
              <w:pStyle w:val="TAL"/>
            </w:pPr>
            <w:r>
              <w:tab/>
            </w:r>
            <w:r>
              <w:rPr>
                <w:snapToGrid w:val="0"/>
              </w:rPr>
              <w:t>'84'</w:t>
            </w:r>
            <w:r>
              <w:tab/>
            </w:r>
            <w:r>
              <w:rPr>
                <w:lang w:val="en-US"/>
              </w:rPr>
              <w:t>V2X communication over PC5 in E-UTRA Tag</w:t>
            </w:r>
          </w:p>
          <w:p w14:paraId="366F3A58" w14:textId="77777777" w:rsidR="00205B3C" w:rsidRDefault="005634F8">
            <w:pPr>
              <w:pStyle w:val="TAL"/>
            </w:pPr>
            <w:r>
              <w:tab/>
            </w:r>
            <w:r>
              <w:rPr>
                <w:snapToGrid w:val="0"/>
              </w:rPr>
              <w:t>'85'</w:t>
            </w:r>
            <w:r>
              <w:tab/>
            </w:r>
            <w:r>
              <w:rPr>
                <w:lang w:val="en-US"/>
              </w:rPr>
              <w:t>V2X communication over PC5 in NR Tag</w:t>
            </w:r>
          </w:p>
        </w:tc>
        <w:tc>
          <w:tcPr>
            <w:tcW w:w="3260" w:type="dxa"/>
          </w:tcPr>
          <w:p w14:paraId="641E097C" w14:textId="77777777" w:rsidR="00205B3C" w:rsidRDefault="005634F8">
            <w:pPr>
              <w:pStyle w:val="TAL"/>
            </w:pPr>
            <w:r>
              <w:t>V2X data policy over PC5 (EF</w:t>
            </w:r>
            <w:r>
              <w:rPr>
                <w:vertAlign w:val="subscript"/>
              </w:rPr>
              <w:t>V2XP_PC5</w:t>
            </w:r>
            <w:r>
              <w:t>)</w:t>
            </w:r>
          </w:p>
        </w:tc>
      </w:tr>
      <w:tr w:rsidR="00205B3C" w14:paraId="719C8967" w14:textId="77777777">
        <w:trPr>
          <w:jc w:val="center"/>
        </w:trPr>
        <w:tc>
          <w:tcPr>
            <w:tcW w:w="779" w:type="dxa"/>
          </w:tcPr>
          <w:p w14:paraId="24328312" w14:textId="77777777" w:rsidR="00205B3C" w:rsidRDefault="005634F8">
            <w:pPr>
              <w:pStyle w:val="TAL"/>
            </w:pPr>
            <w:r>
              <w:t>'A0'</w:t>
            </w:r>
          </w:p>
        </w:tc>
        <w:tc>
          <w:tcPr>
            <w:tcW w:w="5670" w:type="dxa"/>
          </w:tcPr>
          <w:p w14:paraId="40DB1A16" w14:textId="77777777" w:rsidR="00205B3C" w:rsidRDefault="005634F8">
            <w:pPr>
              <w:pStyle w:val="TAL"/>
            </w:pPr>
            <w:r>
              <w:t xml:space="preserve">V2X data policy over </w:t>
            </w:r>
            <w:proofErr w:type="spellStart"/>
            <w:r>
              <w:t>Uu_data</w:t>
            </w:r>
            <w:proofErr w:type="spellEnd"/>
            <w:r>
              <w:t xml:space="preserve"> object tag</w:t>
            </w:r>
          </w:p>
          <w:p w14:paraId="3084A1F3" w14:textId="77777777" w:rsidR="00205B3C" w:rsidRDefault="005634F8">
            <w:pPr>
              <w:pStyle w:val="TAL"/>
            </w:pPr>
            <w:r>
              <w:t>The following tags are encapsulated within 'A0'</w:t>
            </w:r>
          </w:p>
          <w:p w14:paraId="6B45A697" w14:textId="77777777" w:rsidR="00205B3C" w:rsidRDefault="005634F8">
            <w:pPr>
              <w:pStyle w:val="TAL"/>
              <w:rPr>
                <w:snapToGrid w:val="0"/>
                <w:lang w:val="en-US"/>
              </w:rPr>
            </w:pPr>
            <w:r>
              <w:tab/>
            </w:r>
            <w:r>
              <w:rPr>
                <w:snapToGrid w:val="0"/>
                <w:lang w:val="en-US"/>
              </w:rPr>
              <w:t>'80'</w:t>
            </w:r>
            <w:r>
              <w:tab/>
            </w:r>
            <w:r>
              <w:rPr>
                <w:lang w:val="en-US"/>
              </w:rPr>
              <w:t>V2X service identifier to PDU session parameters mapping rules</w:t>
            </w:r>
            <w:r>
              <w:t xml:space="preserve"> Tag</w:t>
            </w:r>
          </w:p>
          <w:p w14:paraId="6A14DB59" w14:textId="77777777" w:rsidR="00205B3C" w:rsidRDefault="005634F8">
            <w:pPr>
              <w:pStyle w:val="TAL"/>
              <w:rPr>
                <w:snapToGrid w:val="0"/>
                <w:lang w:val="sv-SE"/>
              </w:rPr>
            </w:pPr>
            <w:r>
              <w:tab/>
            </w:r>
            <w:r>
              <w:rPr>
                <w:snapToGrid w:val="0"/>
                <w:lang w:val="sv-SE"/>
              </w:rPr>
              <w:t>'81'</w:t>
            </w:r>
            <w:r>
              <w:tab/>
            </w:r>
            <w:r>
              <w:rPr>
                <w:lang w:val="sv-SE"/>
              </w:rPr>
              <w:t>PLMN infos Tag</w:t>
            </w:r>
          </w:p>
        </w:tc>
        <w:tc>
          <w:tcPr>
            <w:tcW w:w="3260" w:type="dxa"/>
          </w:tcPr>
          <w:p w14:paraId="3D2FE622" w14:textId="77777777" w:rsidR="00205B3C" w:rsidRDefault="005634F8">
            <w:pPr>
              <w:pStyle w:val="TAL"/>
            </w:pPr>
            <w:r>
              <w:t>V2X data policy over PC5 (EF</w:t>
            </w:r>
            <w:r>
              <w:rPr>
                <w:vertAlign w:val="subscript"/>
              </w:rPr>
              <w:t>V2XP_Uu</w:t>
            </w:r>
            <w:r>
              <w:t>)</w:t>
            </w:r>
          </w:p>
        </w:tc>
      </w:tr>
      <w:tr w:rsidR="00205B3C" w14:paraId="1AD04943" w14:textId="77777777">
        <w:trPr>
          <w:jc w:val="center"/>
        </w:trPr>
        <w:tc>
          <w:tcPr>
            <w:tcW w:w="779" w:type="dxa"/>
          </w:tcPr>
          <w:p w14:paraId="1D503991" w14:textId="77777777" w:rsidR="00205B3C" w:rsidRDefault="005634F8">
            <w:pPr>
              <w:pStyle w:val="TAL"/>
            </w:pPr>
            <w:r>
              <w:rPr>
                <w:rFonts w:hint="eastAsia"/>
                <w:lang w:eastAsia="zh-CN"/>
              </w:rPr>
              <w:t>'</w:t>
            </w:r>
            <w:r>
              <w:rPr>
                <w:lang w:eastAsia="zh-CN"/>
              </w:rPr>
              <w:t>A0'</w:t>
            </w:r>
          </w:p>
        </w:tc>
        <w:tc>
          <w:tcPr>
            <w:tcW w:w="5670" w:type="dxa"/>
          </w:tcPr>
          <w:p w14:paraId="29BD40FA" w14:textId="77777777" w:rsidR="00205B3C" w:rsidRDefault="005634F8">
            <w:pPr>
              <w:pStyle w:val="TAL"/>
            </w:pPr>
            <w:r>
              <w:t xml:space="preserve">5G </w:t>
            </w:r>
            <w:proofErr w:type="spellStart"/>
            <w:r>
              <w:t>ProSe</w:t>
            </w:r>
            <w:proofErr w:type="spellEnd"/>
            <w:r>
              <w:t xml:space="preserve"> configuration data for direct discovery</w:t>
            </w:r>
            <w:r>
              <w:rPr>
                <w:lang w:val="fr-FR"/>
              </w:rPr>
              <w:t xml:space="preserve"> </w:t>
            </w:r>
            <w:r>
              <w:t>Tag</w:t>
            </w:r>
          </w:p>
          <w:p w14:paraId="5C726D5E" w14:textId="77777777" w:rsidR="00205B3C" w:rsidRDefault="005634F8">
            <w:pPr>
              <w:pStyle w:val="TAL"/>
            </w:pPr>
            <w:r>
              <w:t>The following tags are encapsulated within 'A0'</w:t>
            </w:r>
          </w:p>
          <w:p w14:paraId="2CDA91FB" w14:textId="77777777" w:rsidR="00205B3C" w:rsidRDefault="005634F8">
            <w:pPr>
              <w:pStyle w:val="TAL"/>
            </w:pPr>
            <w:r>
              <w:tab/>
              <w:t>'80'    Served by NG-RAN Tag</w:t>
            </w:r>
          </w:p>
          <w:p w14:paraId="581F1410" w14:textId="77777777" w:rsidR="00205B3C" w:rsidRDefault="005634F8">
            <w:pPr>
              <w:pStyle w:val="TAL"/>
            </w:pPr>
            <w:r>
              <w:tab/>
              <w:t>'81'    Not served by NG-RAN Tag</w:t>
            </w:r>
          </w:p>
          <w:p w14:paraId="3B518766" w14:textId="77777777" w:rsidR="00205B3C" w:rsidRDefault="005634F8">
            <w:pPr>
              <w:pStyle w:val="TAL"/>
            </w:pPr>
            <w:r>
              <w:tab/>
              <w:t xml:space="preserve">'82'    </w:t>
            </w:r>
            <w:proofErr w:type="spellStart"/>
            <w:r>
              <w:t>ProSe</w:t>
            </w:r>
            <w:proofErr w:type="spellEnd"/>
            <w:r>
              <w:t xml:space="preserve"> identifiers Tag</w:t>
            </w:r>
          </w:p>
          <w:p w14:paraId="41C428E0" w14:textId="77777777" w:rsidR="00205B3C" w:rsidRDefault="005634F8">
            <w:pPr>
              <w:pStyle w:val="TAL"/>
            </w:pPr>
            <w:r>
              <w:tab/>
              <w:t xml:space="preserve">'83'    </w:t>
            </w:r>
            <w:proofErr w:type="spellStart"/>
            <w:r>
              <w:rPr>
                <w:lang w:val="en-US"/>
              </w:rPr>
              <w:t>ProSe</w:t>
            </w:r>
            <w:proofErr w:type="spellEnd"/>
            <w:r>
              <w:rPr>
                <w:lang w:val="en-US"/>
              </w:rPr>
              <w:t xml:space="preserve"> identifier to default destination layer-2 ID for initial discovery </w:t>
            </w:r>
            <w:proofErr w:type="spellStart"/>
            <w:r>
              <w:rPr>
                <w:lang w:val="en-US"/>
              </w:rPr>
              <w:t>signalling</w:t>
            </w:r>
            <w:proofErr w:type="spellEnd"/>
            <w:r>
              <w:rPr>
                <w:lang w:val="en-US"/>
              </w:rPr>
              <w:t xml:space="preserve"> mapping rules </w:t>
            </w:r>
            <w:r>
              <w:t>Tag</w:t>
            </w:r>
          </w:p>
          <w:p w14:paraId="1D60E488" w14:textId="77777777" w:rsidR="00205B3C" w:rsidRDefault="005634F8">
            <w:pPr>
              <w:pStyle w:val="TAL"/>
              <w:rPr>
                <w:lang w:val="en-US"/>
              </w:rPr>
            </w:pPr>
            <w:r>
              <w:tab/>
              <w:t>'84'    Group member discovery parameters</w:t>
            </w:r>
            <w:r>
              <w:rPr>
                <w:lang w:val="en-US"/>
              </w:rPr>
              <w:t xml:space="preserve"> Tag</w:t>
            </w:r>
          </w:p>
          <w:p w14:paraId="292BF000"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15A30B7E" w14:textId="77777777" w:rsidR="00205B3C" w:rsidRDefault="005634F8">
            <w:pPr>
              <w:pStyle w:val="TAL"/>
              <w:rPr>
                <w:lang w:val="en-US"/>
              </w:rPr>
            </w:pPr>
            <w:r>
              <w:tab/>
              <w:t xml:space="preserve">'86'    </w:t>
            </w:r>
            <w:proofErr w:type="spellStart"/>
            <w:r>
              <w:t>ProSe</w:t>
            </w:r>
            <w:proofErr w:type="spellEnd"/>
            <w:r>
              <w:t xml:space="preserve"> direct discovery UE ID</w:t>
            </w:r>
            <w:r>
              <w:rPr>
                <w:lang w:val="en-US"/>
              </w:rPr>
              <w:t xml:space="preserve"> Tag</w:t>
            </w:r>
          </w:p>
          <w:p w14:paraId="2AFC8BEF" w14:textId="77777777" w:rsidR="00205B3C" w:rsidRDefault="005634F8">
            <w:pPr>
              <w:pStyle w:val="TAL"/>
            </w:pPr>
            <w:r>
              <w:rPr>
                <w:lang w:val="en-US"/>
              </w:rPr>
              <w:tab/>
            </w:r>
            <w:r>
              <w:rPr>
                <w:snapToGrid w:val="0"/>
                <w:lang w:val="en-US"/>
              </w:rPr>
              <w:t>'98'….</w:t>
            </w:r>
            <w:r>
              <w:t>HPLMN 5G DDNMF address information Tag</w:t>
            </w:r>
          </w:p>
        </w:tc>
        <w:tc>
          <w:tcPr>
            <w:tcW w:w="3260" w:type="dxa"/>
          </w:tcPr>
          <w:p w14:paraId="35911B47" w14:textId="77777777" w:rsidR="00205B3C" w:rsidRDefault="005634F8">
            <w:pPr>
              <w:pStyle w:val="TAL"/>
            </w:pPr>
            <w:r>
              <w:t xml:space="preserve">5G </w:t>
            </w:r>
            <w:proofErr w:type="spellStart"/>
            <w:r>
              <w:t>ProSe</w:t>
            </w:r>
            <w:proofErr w:type="spellEnd"/>
            <w:r>
              <w:t xml:space="preserve"> configuration data for direct discovery (</w:t>
            </w:r>
            <w:r>
              <w:rPr>
                <w:lang w:val="en-US"/>
              </w:rPr>
              <w:t>EF</w:t>
            </w:r>
            <w:r>
              <w:rPr>
                <w:vertAlign w:val="subscript"/>
                <w:lang w:val="en-US"/>
              </w:rPr>
              <w:t>5G_PROSE_DD</w:t>
            </w:r>
            <w:r>
              <w:t>)</w:t>
            </w:r>
          </w:p>
        </w:tc>
      </w:tr>
      <w:tr w:rsidR="00205B3C" w14:paraId="2D362C42" w14:textId="77777777">
        <w:trPr>
          <w:jc w:val="center"/>
        </w:trPr>
        <w:tc>
          <w:tcPr>
            <w:tcW w:w="779" w:type="dxa"/>
          </w:tcPr>
          <w:p w14:paraId="43975A58" w14:textId="77777777" w:rsidR="00205B3C" w:rsidRDefault="005634F8">
            <w:pPr>
              <w:pStyle w:val="TAL"/>
            </w:pPr>
            <w:r>
              <w:rPr>
                <w:rFonts w:hint="eastAsia"/>
                <w:lang w:eastAsia="zh-CN"/>
              </w:rPr>
              <w:t>'</w:t>
            </w:r>
            <w:r>
              <w:rPr>
                <w:lang w:eastAsia="zh-CN"/>
              </w:rPr>
              <w:t>A0'</w:t>
            </w:r>
          </w:p>
        </w:tc>
        <w:tc>
          <w:tcPr>
            <w:tcW w:w="5670" w:type="dxa"/>
          </w:tcPr>
          <w:p w14:paraId="2071B4FE" w14:textId="77777777" w:rsidR="00205B3C" w:rsidRDefault="005634F8">
            <w:pPr>
              <w:pStyle w:val="TAL"/>
            </w:pPr>
            <w:r>
              <w:t xml:space="preserve">5G </w:t>
            </w:r>
            <w:proofErr w:type="spellStart"/>
            <w:r>
              <w:t>ProSe</w:t>
            </w:r>
            <w:proofErr w:type="spellEnd"/>
            <w:r>
              <w:t xml:space="preserve"> configuration data for direct communication Tag</w:t>
            </w:r>
          </w:p>
          <w:p w14:paraId="453931A4" w14:textId="77777777" w:rsidR="00205B3C" w:rsidRDefault="005634F8">
            <w:pPr>
              <w:pStyle w:val="TAL"/>
            </w:pPr>
            <w:r>
              <w:t>The following tags are encapsulated within 'A0'</w:t>
            </w:r>
          </w:p>
          <w:p w14:paraId="3E32315A" w14:textId="77777777" w:rsidR="00205B3C" w:rsidRDefault="005634F8">
            <w:pPr>
              <w:pStyle w:val="TAL"/>
            </w:pPr>
            <w:r>
              <w:tab/>
              <w:t>'80'    Served by NG-RAN Tag</w:t>
            </w:r>
          </w:p>
          <w:p w14:paraId="269C1C31" w14:textId="77777777" w:rsidR="00205B3C" w:rsidRDefault="005634F8">
            <w:pPr>
              <w:pStyle w:val="TAL"/>
            </w:pPr>
            <w:r>
              <w:tab/>
              <w:t>'81'    Not served by NG-RAN Tag</w:t>
            </w:r>
          </w:p>
          <w:p w14:paraId="4DF25D1D" w14:textId="77777777" w:rsidR="00205B3C" w:rsidRDefault="005634F8">
            <w:pPr>
              <w:pStyle w:val="TAL"/>
            </w:pPr>
            <w:r>
              <w:tab/>
              <w:t>'87'    Privacy config</w:t>
            </w:r>
            <w:r>
              <w:rPr>
                <w:lang w:val="en-US"/>
              </w:rPr>
              <w:t xml:space="preserve"> Tag</w:t>
            </w:r>
          </w:p>
          <w:p w14:paraId="65EB0F27" w14:textId="77777777" w:rsidR="00205B3C" w:rsidRDefault="005634F8">
            <w:pPr>
              <w:pStyle w:val="TAL"/>
            </w:pPr>
            <w:r>
              <w:tab/>
              <w:t xml:space="preserve">'88'    5G </w:t>
            </w:r>
            <w:proofErr w:type="spellStart"/>
            <w:r>
              <w:t>ProSe</w:t>
            </w:r>
            <w:proofErr w:type="spellEnd"/>
            <w:r>
              <w:t xml:space="preserve"> direct communication in NR-PC5 Tag</w:t>
            </w:r>
          </w:p>
          <w:p w14:paraId="05B14169" w14:textId="77777777" w:rsidR="00205B3C" w:rsidRDefault="005634F8">
            <w:pPr>
              <w:pStyle w:val="TAL"/>
              <w:rPr>
                <w:lang w:val="en-US"/>
              </w:rPr>
            </w:pPr>
            <w:r>
              <w:tab/>
              <w:t xml:space="preserve">'89'    </w:t>
            </w:r>
            <w:proofErr w:type="spellStart"/>
            <w:r>
              <w:rPr>
                <w:lang w:val="en-US"/>
              </w:rPr>
              <w:t>ProSe</w:t>
            </w:r>
            <w:proofErr w:type="spellEnd"/>
            <w:r>
              <w:rPr>
                <w:lang w:val="en-US"/>
              </w:rPr>
              <w:t xml:space="preserve"> application to path preference mapping rules Tag</w:t>
            </w:r>
          </w:p>
          <w:p w14:paraId="7C26FE61"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7EF9DA01" w14:textId="77777777" w:rsidR="00205B3C" w:rsidRDefault="005634F8">
            <w:pPr>
              <w:pStyle w:val="TAL"/>
            </w:pPr>
            <w:r>
              <w:rPr>
                <w:lang w:val="en-US"/>
              </w:rPr>
              <w:tab/>
            </w:r>
            <w:r>
              <w:rPr>
                <w:snapToGrid w:val="0"/>
                <w:lang w:val="en-US"/>
              </w:rPr>
              <w:t>'91'….</w:t>
            </w:r>
            <w:proofErr w:type="spellStart"/>
            <w:r>
              <w:rPr>
                <w:rFonts w:hint="eastAsia"/>
                <w:lang w:val="en-US" w:eastAsia="zh-CN"/>
              </w:rPr>
              <w:t>Pro</w:t>
            </w:r>
            <w:r>
              <w:rPr>
                <w:lang w:val="en-US"/>
              </w:rPr>
              <w:t>Se</w:t>
            </w:r>
            <w:proofErr w:type="spellEnd"/>
            <w:r>
              <w:rPr>
                <w:lang w:val="en-US"/>
              </w:rPr>
              <w:t xml:space="preserve"> identifiers to </w:t>
            </w:r>
            <w:r>
              <w:t>NR Tx profile for broadcast and groupcast mapping rules Tag</w:t>
            </w:r>
          </w:p>
        </w:tc>
        <w:tc>
          <w:tcPr>
            <w:tcW w:w="3260" w:type="dxa"/>
          </w:tcPr>
          <w:p w14:paraId="522D417D" w14:textId="77777777" w:rsidR="00205B3C" w:rsidRDefault="005634F8">
            <w:pPr>
              <w:pStyle w:val="TAL"/>
            </w:pPr>
            <w:r>
              <w:t xml:space="preserve">5G </w:t>
            </w:r>
            <w:proofErr w:type="spellStart"/>
            <w:r>
              <w:t>ProSe</w:t>
            </w:r>
            <w:proofErr w:type="spellEnd"/>
            <w:r>
              <w:t xml:space="preserve"> configuration data for direct communication (</w:t>
            </w:r>
            <w:r>
              <w:rPr>
                <w:lang w:val="en-US"/>
              </w:rPr>
              <w:t>EF</w:t>
            </w:r>
            <w:r>
              <w:rPr>
                <w:vertAlign w:val="subscript"/>
                <w:lang w:val="en-US"/>
              </w:rPr>
              <w:t>5G_PROSE_DC</w:t>
            </w:r>
            <w:r>
              <w:t>)</w:t>
            </w:r>
          </w:p>
        </w:tc>
      </w:tr>
      <w:tr w:rsidR="00205B3C" w14:paraId="05A7D366" w14:textId="77777777">
        <w:trPr>
          <w:jc w:val="center"/>
        </w:trPr>
        <w:tc>
          <w:tcPr>
            <w:tcW w:w="779" w:type="dxa"/>
          </w:tcPr>
          <w:p w14:paraId="124C9D45" w14:textId="77777777" w:rsidR="00205B3C" w:rsidRDefault="005634F8">
            <w:pPr>
              <w:pStyle w:val="TAL"/>
            </w:pPr>
            <w:r>
              <w:rPr>
                <w:rFonts w:hint="eastAsia"/>
                <w:lang w:eastAsia="zh-CN"/>
              </w:rPr>
              <w:t>'</w:t>
            </w:r>
            <w:r>
              <w:rPr>
                <w:lang w:eastAsia="zh-CN"/>
              </w:rPr>
              <w:t>A0'</w:t>
            </w:r>
          </w:p>
        </w:tc>
        <w:tc>
          <w:tcPr>
            <w:tcW w:w="5670" w:type="dxa"/>
          </w:tcPr>
          <w:p w14:paraId="203A29DF" w14:textId="77777777" w:rsidR="00205B3C" w:rsidRDefault="005634F8">
            <w:pPr>
              <w:pStyle w:val="TAL"/>
            </w:pPr>
            <w:r>
              <w:t xml:space="preserve">5G </w:t>
            </w:r>
            <w:proofErr w:type="spellStart"/>
            <w:r>
              <w:t>ProSe</w:t>
            </w:r>
            <w:proofErr w:type="spellEnd"/>
            <w:r>
              <w:t xml:space="preserve"> configuration data for UE-to-network relay UE Tag</w:t>
            </w:r>
          </w:p>
          <w:p w14:paraId="726526A0" w14:textId="77777777" w:rsidR="00205B3C" w:rsidRDefault="005634F8">
            <w:pPr>
              <w:pStyle w:val="TAL"/>
            </w:pPr>
            <w:r>
              <w:t>The following tags are encapsulated within 'A0'</w:t>
            </w:r>
          </w:p>
          <w:p w14:paraId="2D87C76E" w14:textId="77777777" w:rsidR="00205B3C" w:rsidRDefault="005634F8">
            <w:pPr>
              <w:pStyle w:val="TAL"/>
            </w:pPr>
            <w:r>
              <w:tab/>
              <w:t>'80'    Served by NG-RAN Tag</w:t>
            </w:r>
          </w:p>
          <w:p w14:paraId="4CFA91D0" w14:textId="77777777" w:rsidR="00205B3C" w:rsidRDefault="005634F8">
            <w:pPr>
              <w:pStyle w:val="TAL"/>
            </w:pPr>
            <w:r>
              <w:tab/>
              <w:t>'81'    Not served by NG-RAN Tag</w:t>
            </w:r>
          </w:p>
          <w:p w14:paraId="43B8C403" w14:textId="77777777" w:rsidR="00205B3C" w:rsidRDefault="005634F8">
            <w:pPr>
              <w:pStyle w:val="TAL"/>
            </w:pPr>
            <w:r>
              <w:tab/>
              <w:t>'8A'    Default destination layer-2 IDs for sending the discovery signalling for announcement and additional information and for receiving the discovery signalling for solicitation</w:t>
            </w:r>
            <w:r>
              <w:rPr>
                <w:lang w:val="en-US"/>
              </w:rPr>
              <w:t xml:space="preserve"> Tag</w:t>
            </w:r>
          </w:p>
          <w:p w14:paraId="22446CB3" w14:textId="77777777" w:rsidR="00205B3C" w:rsidRDefault="005634F8">
            <w:pPr>
              <w:pStyle w:val="TAL"/>
            </w:pPr>
            <w:r>
              <w:tab/>
              <w:t xml:space="preserve">'8B'    </w:t>
            </w:r>
            <w:r>
              <w:rPr>
                <w:lang w:val="en-US"/>
              </w:rPr>
              <w:t>RSC info list Tag</w:t>
            </w:r>
          </w:p>
          <w:p w14:paraId="360ADF0D" w14:textId="77777777" w:rsidR="00205B3C" w:rsidRDefault="005634F8">
            <w:pPr>
              <w:pStyle w:val="TAL"/>
            </w:pPr>
            <w:r>
              <w:tab/>
              <w:t xml:space="preserve">'8C'    </w:t>
            </w:r>
            <w:r>
              <w:rPr>
                <w:lang w:val="en-US" w:eastAsia="zh-CN"/>
              </w:rPr>
              <w:t>5QI to PC5 QoS parameters mapping rules Tag</w:t>
            </w:r>
          </w:p>
          <w:p w14:paraId="5A1BCF43" w14:textId="77777777" w:rsidR="00205B3C" w:rsidRDefault="005634F8">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7EB1980"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113E2D60" w14:textId="77777777" w:rsidR="00205B3C" w:rsidRDefault="005634F8">
            <w:pPr>
              <w:pStyle w:val="TAL"/>
              <w:rPr>
                <w:lang w:val="en-US"/>
              </w:rPr>
            </w:pPr>
            <w:r>
              <w:tab/>
              <w:t>'8E'    User info ID for discovery</w:t>
            </w:r>
            <w:r>
              <w:rPr>
                <w:lang w:val="en-US"/>
              </w:rPr>
              <w:t xml:space="preserve"> Tag</w:t>
            </w:r>
          </w:p>
          <w:p w14:paraId="195F88AE" w14:textId="77777777" w:rsidR="00205B3C" w:rsidRDefault="005634F8">
            <w:pPr>
              <w:pStyle w:val="TAL"/>
              <w:rPr>
                <w:lang w:val="en-US"/>
              </w:rPr>
            </w:pPr>
            <w:r>
              <w:tab/>
              <w:t>'92'    Privacy timer</w:t>
            </w:r>
            <w:r>
              <w:rPr>
                <w:lang w:val="en-US"/>
              </w:rPr>
              <w:t xml:space="preserve"> Tag</w:t>
            </w:r>
          </w:p>
          <w:p w14:paraId="010B35A9" w14:textId="77777777" w:rsidR="00205B3C" w:rsidRDefault="005634F8">
            <w:pPr>
              <w:pStyle w:val="TAL"/>
              <w:rPr>
                <w:lang w:val="en-US"/>
              </w:rPr>
            </w:pPr>
            <w:r>
              <w:tab/>
              <w:t>'93'    5G PKMF address information</w:t>
            </w:r>
            <w:r>
              <w:rPr>
                <w:lang w:val="en-US"/>
              </w:rPr>
              <w:t xml:space="preserve"> Tag</w:t>
            </w:r>
          </w:p>
          <w:p w14:paraId="26163B95" w14:textId="77777777" w:rsidR="00205B3C" w:rsidRDefault="005634F8">
            <w:pPr>
              <w:pStyle w:val="TAL"/>
            </w:pPr>
            <w:r>
              <w:tab/>
              <w:t xml:space="preserve">'9B'    </w:t>
            </w:r>
            <w:r>
              <w:rPr>
                <w:lang w:val="en-US" w:eastAsia="zh-CN"/>
              </w:rPr>
              <w:t>Warning message broadcast Tag</w:t>
            </w:r>
          </w:p>
        </w:tc>
        <w:tc>
          <w:tcPr>
            <w:tcW w:w="3260" w:type="dxa"/>
          </w:tcPr>
          <w:p w14:paraId="3DF89CE5" w14:textId="77777777" w:rsidR="00205B3C" w:rsidRDefault="005634F8">
            <w:pPr>
              <w:pStyle w:val="TAL"/>
            </w:pPr>
            <w:r>
              <w:t xml:space="preserve">5G </w:t>
            </w:r>
            <w:proofErr w:type="spellStart"/>
            <w:r>
              <w:t>ProSe</w:t>
            </w:r>
            <w:proofErr w:type="spellEnd"/>
            <w:r>
              <w:t xml:space="preserve"> configuration data for UE-to-network relay UE (</w:t>
            </w:r>
            <w:r>
              <w:rPr>
                <w:lang w:val="en-US"/>
              </w:rPr>
              <w:t>EF</w:t>
            </w:r>
            <w:r>
              <w:rPr>
                <w:vertAlign w:val="subscript"/>
                <w:lang w:val="en-US"/>
              </w:rPr>
              <w:t>5G_PROSE_U2NRU</w:t>
            </w:r>
            <w:r>
              <w:t>)</w:t>
            </w:r>
          </w:p>
        </w:tc>
      </w:tr>
      <w:tr w:rsidR="00205B3C" w14:paraId="19D742AB" w14:textId="77777777">
        <w:trPr>
          <w:jc w:val="center"/>
        </w:trPr>
        <w:tc>
          <w:tcPr>
            <w:tcW w:w="779" w:type="dxa"/>
          </w:tcPr>
          <w:p w14:paraId="1265B5E4" w14:textId="77777777" w:rsidR="00205B3C" w:rsidRDefault="005634F8">
            <w:pPr>
              <w:pStyle w:val="TAL"/>
            </w:pPr>
            <w:r>
              <w:rPr>
                <w:rFonts w:hint="eastAsia"/>
                <w:lang w:eastAsia="zh-CN"/>
              </w:rPr>
              <w:lastRenderedPageBreak/>
              <w:t>'</w:t>
            </w:r>
            <w:r>
              <w:rPr>
                <w:lang w:eastAsia="zh-CN"/>
              </w:rPr>
              <w:t>A0'</w:t>
            </w:r>
          </w:p>
        </w:tc>
        <w:tc>
          <w:tcPr>
            <w:tcW w:w="5670" w:type="dxa"/>
          </w:tcPr>
          <w:p w14:paraId="62FFAA64" w14:textId="77777777" w:rsidR="00205B3C" w:rsidRDefault="005634F8">
            <w:pPr>
              <w:pStyle w:val="TAL"/>
            </w:pPr>
            <w:r>
              <w:t xml:space="preserve">5G </w:t>
            </w:r>
            <w:proofErr w:type="spellStart"/>
            <w:r>
              <w:t>ProSe</w:t>
            </w:r>
            <w:proofErr w:type="spellEnd"/>
            <w:r>
              <w:t xml:space="preserve"> configuration data for remote UE</w:t>
            </w:r>
            <w:r>
              <w:rPr>
                <w:lang w:val="fr-FR"/>
              </w:rPr>
              <w:t xml:space="preserve"> </w:t>
            </w:r>
            <w:r>
              <w:t>Tag</w:t>
            </w:r>
          </w:p>
          <w:p w14:paraId="0538B1DF" w14:textId="77777777" w:rsidR="00205B3C" w:rsidRDefault="005634F8">
            <w:pPr>
              <w:pStyle w:val="TAL"/>
            </w:pPr>
            <w:r>
              <w:t>The following tags are encapsulated within 'A0'</w:t>
            </w:r>
          </w:p>
          <w:p w14:paraId="6B0C6EEF" w14:textId="77777777" w:rsidR="00205B3C" w:rsidRDefault="005634F8">
            <w:pPr>
              <w:pStyle w:val="TAL"/>
            </w:pPr>
            <w:r>
              <w:tab/>
              <w:t>'80'    Served by NG-RAN Tag</w:t>
            </w:r>
          </w:p>
          <w:p w14:paraId="5708A622" w14:textId="77777777" w:rsidR="00205B3C" w:rsidRDefault="005634F8">
            <w:pPr>
              <w:pStyle w:val="TAL"/>
            </w:pPr>
            <w:r>
              <w:tab/>
              <w:t>'81'    Not served by NG-RAN Tag</w:t>
            </w:r>
          </w:p>
          <w:p w14:paraId="01DA41FE" w14:textId="77777777" w:rsidR="00205B3C" w:rsidRDefault="005634F8">
            <w:pPr>
              <w:pStyle w:val="TAL"/>
            </w:pPr>
            <w:r>
              <w:tab/>
              <w:t>'8F'    Default destination layer-2 IDs for sending the discovery signalling for solicitation and for receiving the discovery signalling for announcement and additional information</w:t>
            </w:r>
            <w:r>
              <w:rPr>
                <w:lang w:val="en-US"/>
              </w:rPr>
              <w:t xml:space="preserve"> Tag</w:t>
            </w:r>
          </w:p>
          <w:p w14:paraId="2D22665F" w14:textId="77777777" w:rsidR="00205B3C" w:rsidRDefault="005634F8">
            <w:pPr>
              <w:pStyle w:val="TAL"/>
            </w:pPr>
            <w:r>
              <w:tab/>
              <w:t xml:space="preserve">'8B'    </w:t>
            </w:r>
            <w:r>
              <w:rPr>
                <w:lang w:val="en-US"/>
              </w:rPr>
              <w:t>RSC info list Tag</w:t>
            </w:r>
          </w:p>
          <w:p w14:paraId="1BBE0DBA" w14:textId="77777777" w:rsidR="00205B3C" w:rsidRDefault="005634F8">
            <w:pPr>
              <w:pStyle w:val="TAL"/>
              <w:rPr>
                <w:lang w:val="en-US" w:eastAsia="zh-CN"/>
              </w:rPr>
            </w:pPr>
            <w:r>
              <w:tab/>
              <w:t xml:space="preserve">'90'    N3IWF selection information for 5G </w:t>
            </w:r>
            <w:proofErr w:type="spellStart"/>
            <w:r>
              <w:t>ProSe</w:t>
            </w:r>
            <w:proofErr w:type="spellEnd"/>
            <w:r>
              <w:t xml:space="preserve"> layer-3 remote UE</w:t>
            </w:r>
            <w:r>
              <w:rPr>
                <w:lang w:val="en-US" w:eastAsia="zh-CN"/>
              </w:rPr>
              <w:t xml:space="preserve"> Tag</w:t>
            </w:r>
          </w:p>
          <w:p w14:paraId="6521606D"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4C7D16DB" w14:textId="77777777" w:rsidR="00205B3C" w:rsidRDefault="005634F8">
            <w:pPr>
              <w:pStyle w:val="TAL"/>
              <w:rPr>
                <w:lang w:val="en-US"/>
              </w:rPr>
            </w:pPr>
            <w:r>
              <w:tab/>
              <w:t>'8E'    User info ID for discovery</w:t>
            </w:r>
            <w:r>
              <w:rPr>
                <w:lang w:val="en-US"/>
              </w:rPr>
              <w:t xml:space="preserve"> Tag</w:t>
            </w:r>
          </w:p>
          <w:p w14:paraId="75E2A08E" w14:textId="77777777" w:rsidR="00205B3C" w:rsidRDefault="005634F8">
            <w:pPr>
              <w:pStyle w:val="TAL"/>
              <w:rPr>
                <w:lang w:val="en-US"/>
              </w:rPr>
            </w:pPr>
            <w:r>
              <w:tab/>
              <w:t>'93'    5G PKMF address information</w:t>
            </w:r>
            <w:r>
              <w:rPr>
                <w:lang w:val="en-US"/>
              </w:rPr>
              <w:t xml:space="preserve"> Tag</w:t>
            </w:r>
          </w:p>
          <w:p w14:paraId="12364EFD" w14:textId="77777777" w:rsidR="00205B3C" w:rsidRDefault="005634F8">
            <w:pPr>
              <w:pStyle w:val="TAL"/>
            </w:pPr>
            <w:r>
              <w:tab/>
              <w:t xml:space="preserve">'9B'    </w:t>
            </w:r>
            <w:r>
              <w:rPr>
                <w:lang w:val="en-US" w:eastAsia="zh-CN"/>
              </w:rPr>
              <w:t>Warning message broadcast Tag</w:t>
            </w:r>
          </w:p>
        </w:tc>
        <w:tc>
          <w:tcPr>
            <w:tcW w:w="3260" w:type="dxa"/>
          </w:tcPr>
          <w:p w14:paraId="48810CDC" w14:textId="77777777" w:rsidR="00205B3C" w:rsidRDefault="005634F8">
            <w:pPr>
              <w:pStyle w:val="TAL"/>
            </w:pPr>
            <w:r>
              <w:t xml:space="preserve">5G </w:t>
            </w:r>
            <w:proofErr w:type="spellStart"/>
            <w:r>
              <w:t>ProSe</w:t>
            </w:r>
            <w:proofErr w:type="spellEnd"/>
            <w:r>
              <w:t xml:space="preserve"> configuration data for remote UE (</w:t>
            </w:r>
            <w:r>
              <w:rPr>
                <w:lang w:val="en-US"/>
              </w:rPr>
              <w:t>EF</w:t>
            </w:r>
            <w:r>
              <w:rPr>
                <w:vertAlign w:val="subscript"/>
                <w:lang w:val="en-US"/>
              </w:rPr>
              <w:t>5G_PROSE_RU</w:t>
            </w:r>
            <w:r>
              <w:t>)</w:t>
            </w:r>
          </w:p>
        </w:tc>
      </w:tr>
      <w:tr w:rsidR="00205B3C" w14:paraId="00132989" w14:textId="77777777">
        <w:trPr>
          <w:jc w:val="center"/>
        </w:trPr>
        <w:tc>
          <w:tcPr>
            <w:tcW w:w="779" w:type="dxa"/>
          </w:tcPr>
          <w:p w14:paraId="72255F6D" w14:textId="77777777" w:rsidR="00205B3C" w:rsidRDefault="005634F8">
            <w:pPr>
              <w:pStyle w:val="TAL"/>
              <w:rPr>
                <w:lang w:eastAsia="zh-CN"/>
              </w:rPr>
            </w:pPr>
            <w:r>
              <w:rPr>
                <w:rFonts w:hint="eastAsia"/>
                <w:lang w:eastAsia="zh-CN"/>
              </w:rPr>
              <w:t>'</w:t>
            </w:r>
            <w:r>
              <w:rPr>
                <w:lang w:eastAsia="zh-CN"/>
              </w:rPr>
              <w:t>A0'</w:t>
            </w:r>
          </w:p>
        </w:tc>
        <w:tc>
          <w:tcPr>
            <w:tcW w:w="5670" w:type="dxa"/>
          </w:tcPr>
          <w:p w14:paraId="1ECAD97A" w14:textId="77777777" w:rsidR="00205B3C" w:rsidRDefault="005634F8">
            <w:pPr>
              <w:pStyle w:val="TAL"/>
            </w:pPr>
            <w:r>
              <w:t xml:space="preserve">5G </w:t>
            </w:r>
            <w:proofErr w:type="spellStart"/>
            <w:r>
              <w:t>ProSe</w:t>
            </w:r>
            <w:proofErr w:type="spellEnd"/>
            <w:r>
              <w:t xml:space="preserve"> configuration data for usage reporting information</w:t>
            </w:r>
            <w:r>
              <w:rPr>
                <w:lang w:val="fr-FR"/>
              </w:rPr>
              <w:t xml:space="preserve"> </w:t>
            </w:r>
            <w:r>
              <w:t>Tag</w:t>
            </w:r>
          </w:p>
          <w:p w14:paraId="6705E0FA" w14:textId="77777777" w:rsidR="00205B3C" w:rsidRDefault="005634F8">
            <w:pPr>
              <w:pStyle w:val="TAL"/>
            </w:pPr>
            <w:r>
              <w:t>The following tags are encapsulated within 'A0'</w:t>
            </w:r>
          </w:p>
          <w:p w14:paraId="6794D7D8"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5429716E" w14:textId="77777777" w:rsidR="00205B3C" w:rsidRDefault="005634F8">
            <w:pPr>
              <w:pStyle w:val="TAL"/>
              <w:rPr>
                <w:lang w:val="en-US"/>
              </w:rPr>
            </w:pPr>
            <w:r>
              <w:tab/>
              <w:t>'94'    Collection period</w:t>
            </w:r>
            <w:r>
              <w:rPr>
                <w:lang w:val="en-US"/>
              </w:rPr>
              <w:t xml:space="preserve"> Tag</w:t>
            </w:r>
          </w:p>
          <w:p w14:paraId="54F15B62" w14:textId="77777777" w:rsidR="00205B3C" w:rsidRDefault="005634F8">
            <w:pPr>
              <w:pStyle w:val="TAL"/>
              <w:rPr>
                <w:lang w:val="en-US"/>
              </w:rPr>
            </w:pPr>
            <w:r>
              <w:tab/>
              <w:t>'95'    Reporting window</w:t>
            </w:r>
            <w:r>
              <w:rPr>
                <w:lang w:val="en-US"/>
              </w:rPr>
              <w:t xml:space="preserve"> Tag</w:t>
            </w:r>
          </w:p>
          <w:p w14:paraId="4A4B90F3" w14:textId="77777777" w:rsidR="00205B3C" w:rsidRDefault="005634F8">
            <w:pPr>
              <w:pStyle w:val="TAL"/>
              <w:rPr>
                <w:lang w:val="en-US"/>
              </w:rPr>
            </w:pPr>
            <w:r>
              <w:rPr>
                <w:lang w:val="en-US"/>
              </w:rPr>
              <w:tab/>
            </w:r>
            <w:r>
              <w:t>'96'    Reporting indicators</w:t>
            </w:r>
            <w:r>
              <w:rPr>
                <w:lang w:val="en-US"/>
              </w:rPr>
              <w:t xml:space="preserve"> Tag</w:t>
            </w:r>
          </w:p>
          <w:p w14:paraId="500485A8" w14:textId="77777777" w:rsidR="00205B3C" w:rsidRDefault="005634F8">
            <w:pPr>
              <w:pStyle w:val="TAL"/>
            </w:pPr>
            <w:r>
              <w:rPr>
                <w:lang w:val="en-US"/>
              </w:rPr>
              <w:tab/>
            </w:r>
            <w:r>
              <w:t xml:space="preserve">'97'    </w:t>
            </w:r>
            <w:r>
              <w:rPr>
                <w:lang w:eastAsia="zh-CN"/>
              </w:rPr>
              <w:t xml:space="preserve">5G DDNMF </w:t>
            </w:r>
            <w:r>
              <w:rPr>
                <w:lang w:bidi="ar-IQ"/>
              </w:rPr>
              <w:t>CTF</w:t>
            </w:r>
            <w:r>
              <w:t xml:space="preserve"> </w:t>
            </w:r>
            <w:r>
              <w:rPr>
                <w:rFonts w:hint="eastAsia"/>
                <w:lang w:eastAsia="zh-CN"/>
              </w:rPr>
              <w:t>a</w:t>
            </w:r>
            <w:r>
              <w:t xml:space="preserve">ddress </w:t>
            </w:r>
            <w:r>
              <w:rPr>
                <w:rFonts w:hint="eastAsia"/>
                <w:lang w:eastAsia="zh-CN"/>
              </w:rPr>
              <w:t>for</w:t>
            </w:r>
            <w:r>
              <w:t xml:space="preserve"> upload</w:t>
            </w:r>
            <w:r>
              <w:rPr>
                <w:rFonts w:hint="eastAsia"/>
                <w:lang w:eastAsia="zh-CN"/>
              </w:rPr>
              <w:t>ing</w:t>
            </w:r>
            <w:r>
              <w:t xml:space="preserve"> the usage information reports</w:t>
            </w:r>
            <w:r>
              <w:rPr>
                <w:lang w:val="en-US"/>
              </w:rPr>
              <w:t xml:space="preserve"> Tag</w:t>
            </w:r>
          </w:p>
        </w:tc>
        <w:tc>
          <w:tcPr>
            <w:tcW w:w="3260" w:type="dxa"/>
          </w:tcPr>
          <w:p w14:paraId="58884D87" w14:textId="77777777" w:rsidR="00205B3C" w:rsidRDefault="005634F8">
            <w:pPr>
              <w:pStyle w:val="TAL"/>
            </w:pPr>
            <w:r>
              <w:t xml:space="preserve">5G </w:t>
            </w:r>
            <w:proofErr w:type="spellStart"/>
            <w:r>
              <w:t>ProSe</w:t>
            </w:r>
            <w:proofErr w:type="spellEnd"/>
            <w:r>
              <w:t xml:space="preserve"> configuration data for usage reporting information (</w:t>
            </w:r>
            <w:r>
              <w:rPr>
                <w:lang w:val="en-US"/>
              </w:rPr>
              <w:t>EF</w:t>
            </w:r>
            <w:r>
              <w:rPr>
                <w:vertAlign w:val="subscript"/>
                <w:lang w:val="en-US"/>
              </w:rPr>
              <w:t>5G_PROSE_UIR</w:t>
            </w:r>
            <w:r>
              <w:t>)</w:t>
            </w:r>
          </w:p>
        </w:tc>
      </w:tr>
      <w:tr w:rsidR="00205B3C" w14:paraId="029C23E1" w14:textId="77777777">
        <w:trPr>
          <w:jc w:val="center"/>
        </w:trPr>
        <w:tc>
          <w:tcPr>
            <w:tcW w:w="779" w:type="dxa"/>
          </w:tcPr>
          <w:p w14:paraId="7A2D190D" w14:textId="77777777" w:rsidR="00205B3C" w:rsidRDefault="005634F8">
            <w:pPr>
              <w:pStyle w:val="TAL"/>
              <w:rPr>
                <w:lang w:eastAsia="zh-CN"/>
              </w:rPr>
            </w:pPr>
            <w:r>
              <w:t>'A0'</w:t>
            </w:r>
          </w:p>
        </w:tc>
        <w:tc>
          <w:tcPr>
            <w:tcW w:w="5670" w:type="dxa"/>
          </w:tcPr>
          <w:p w14:paraId="2F26EEFA" w14:textId="77777777" w:rsidR="00205B3C" w:rsidRDefault="005634F8">
            <w:pPr>
              <w:pStyle w:val="TAL"/>
              <w:rPr>
                <w:lang w:val="fr-FR"/>
              </w:rPr>
            </w:pPr>
            <w:r>
              <w:rPr>
                <w:lang w:val="fr-FR"/>
              </w:rPr>
              <w:t>PLMN 5MBS pre-configuration data object Tag</w:t>
            </w:r>
          </w:p>
          <w:p w14:paraId="03AAB9A0" w14:textId="77777777" w:rsidR="00205B3C" w:rsidRDefault="005634F8">
            <w:pPr>
              <w:pStyle w:val="TAL"/>
            </w:pPr>
            <w:r>
              <w:t>The following tags are encapsulated within 'A0'</w:t>
            </w:r>
          </w:p>
          <w:p w14:paraId="479FE992" w14:textId="77777777" w:rsidR="00205B3C" w:rsidRDefault="005634F8">
            <w:pPr>
              <w:pStyle w:val="TAL"/>
              <w:rPr>
                <w:lang w:val="sv-SE"/>
              </w:rPr>
            </w:pPr>
            <w:r>
              <w:tab/>
            </w:r>
            <w:r>
              <w:rPr>
                <w:lang w:val="sv-SE"/>
              </w:rPr>
              <w:t>'80'</w:t>
            </w:r>
            <w:r>
              <w:rPr>
                <w:snapToGrid w:val="0"/>
                <w:lang w:val="sv-SE"/>
              </w:rPr>
              <w:t xml:space="preserve">    </w:t>
            </w:r>
            <w:r>
              <w:rPr>
                <w:lang w:val="sv-SE"/>
              </w:rPr>
              <w:t>PLMN Tag</w:t>
            </w:r>
          </w:p>
          <w:p w14:paraId="5CD05397" w14:textId="77777777" w:rsidR="00205B3C" w:rsidRDefault="005634F8">
            <w:pPr>
              <w:pStyle w:val="TAL"/>
              <w:rPr>
                <w:lang w:val="sv-SE"/>
              </w:rPr>
            </w:pPr>
            <w:r>
              <w:rPr>
                <w:lang w:val="sv-SE"/>
              </w:rPr>
              <w:tab/>
              <w:t>'81'</w:t>
            </w:r>
            <w:r>
              <w:rPr>
                <w:snapToGrid w:val="0"/>
                <w:lang w:val="sv-SE"/>
              </w:rPr>
              <w:t xml:space="preserve">    </w:t>
            </w:r>
            <w:r>
              <w:rPr>
                <w:lang w:val="sv-SE"/>
              </w:rPr>
              <w:t>STMGI List Tag</w:t>
            </w:r>
          </w:p>
          <w:p w14:paraId="3F23A19F" w14:textId="77777777" w:rsidR="00205B3C" w:rsidRDefault="005634F8">
            <w:pPr>
              <w:pStyle w:val="TAL"/>
              <w:rPr>
                <w:lang w:val="en-US"/>
              </w:rPr>
            </w:pPr>
            <w:r>
              <w:rPr>
                <w:lang w:val="sv-SE"/>
              </w:rPr>
              <w:tab/>
            </w:r>
            <w:r>
              <w:rPr>
                <w:lang w:val="en-US"/>
              </w:rPr>
              <w:t>'82'</w:t>
            </w:r>
            <w:r>
              <w:rPr>
                <w:snapToGrid w:val="0"/>
                <w:lang w:val="en-US"/>
              </w:rPr>
              <w:t xml:space="preserve">    </w:t>
            </w:r>
            <w:r>
              <w:rPr>
                <w:lang w:val="en-US"/>
              </w:rPr>
              <w:t>NR-ARFCN List Tag</w:t>
            </w:r>
          </w:p>
          <w:p w14:paraId="54FC1B77" w14:textId="77777777" w:rsidR="00205B3C" w:rsidRDefault="005634F8">
            <w:pPr>
              <w:pStyle w:val="TAL"/>
            </w:pPr>
            <w:r>
              <w:rPr>
                <w:lang w:val="en-US"/>
              </w:rPr>
              <w:tab/>
              <w:t>'A1'</w:t>
            </w:r>
            <w:r>
              <w:rPr>
                <w:snapToGrid w:val="0"/>
                <w:lang w:val="en-US"/>
              </w:rPr>
              <w:t xml:space="preserve">    </w:t>
            </w:r>
            <w:r>
              <w:rPr>
                <w:lang w:val="fr-FR"/>
              </w:rPr>
              <w:t>PLMN 5MBS pre-configuration data object Tag</w:t>
            </w:r>
          </w:p>
        </w:tc>
        <w:tc>
          <w:tcPr>
            <w:tcW w:w="3260" w:type="dxa"/>
          </w:tcPr>
          <w:p w14:paraId="66B681BD" w14:textId="77777777" w:rsidR="00205B3C" w:rsidRDefault="005634F8">
            <w:pPr>
              <w:pStyle w:val="TAL"/>
            </w:pPr>
            <w:r>
              <w:t>5MBS UE pre-configuration for (EF</w:t>
            </w:r>
            <w:r>
              <w:rPr>
                <w:vertAlign w:val="subscript"/>
              </w:rPr>
              <w:t>5MBSUECONFIG</w:t>
            </w:r>
            <w:r>
              <w:t>)</w:t>
            </w:r>
          </w:p>
        </w:tc>
      </w:tr>
      <w:tr w:rsidR="00205B3C" w14:paraId="35F12424" w14:textId="77777777">
        <w:trPr>
          <w:jc w:val="center"/>
        </w:trPr>
        <w:tc>
          <w:tcPr>
            <w:tcW w:w="779" w:type="dxa"/>
          </w:tcPr>
          <w:p w14:paraId="3B1917A6" w14:textId="77777777" w:rsidR="00205B3C" w:rsidRDefault="005634F8">
            <w:pPr>
              <w:pStyle w:val="TAL"/>
            </w:pPr>
            <w:r>
              <w:rPr>
                <w:rFonts w:hint="eastAsia"/>
                <w:lang w:eastAsia="zh-CN"/>
              </w:rPr>
              <w:t>'</w:t>
            </w:r>
            <w:r>
              <w:rPr>
                <w:lang w:eastAsia="zh-CN"/>
              </w:rPr>
              <w:t>A0'</w:t>
            </w:r>
          </w:p>
        </w:tc>
        <w:tc>
          <w:tcPr>
            <w:tcW w:w="5670" w:type="dxa"/>
          </w:tcPr>
          <w:p w14:paraId="4CAD1BE4" w14:textId="77777777" w:rsidR="00205B3C" w:rsidRDefault="005634F8">
            <w:pPr>
              <w:pStyle w:val="TAL"/>
            </w:pPr>
            <w:r>
              <w:t xml:space="preserve">5G </w:t>
            </w:r>
            <w:proofErr w:type="spellStart"/>
            <w:r>
              <w:t>ProSe</w:t>
            </w:r>
            <w:proofErr w:type="spellEnd"/>
            <w:r>
              <w:t xml:space="preserve"> configuration data for UE-to-UE relay UE Tag</w:t>
            </w:r>
          </w:p>
          <w:p w14:paraId="2813C97B" w14:textId="77777777" w:rsidR="00205B3C" w:rsidRDefault="005634F8">
            <w:pPr>
              <w:pStyle w:val="TAL"/>
            </w:pPr>
            <w:r>
              <w:t>The following tags are encapsulated within 'A0'</w:t>
            </w:r>
          </w:p>
          <w:p w14:paraId="1A252A62"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1ED7BC02" w14:textId="77777777" w:rsidR="00205B3C" w:rsidRDefault="005634F8">
            <w:pPr>
              <w:pStyle w:val="TAL"/>
            </w:pPr>
            <w:r>
              <w:tab/>
              <w:t>'80'    Served by NG-RAN Tag</w:t>
            </w:r>
          </w:p>
          <w:p w14:paraId="55545A5D" w14:textId="77777777" w:rsidR="00205B3C" w:rsidRDefault="005634F8">
            <w:pPr>
              <w:pStyle w:val="TAL"/>
            </w:pPr>
            <w:r>
              <w:tab/>
              <w:t>'81'    Not served by NG-RAN Tag</w:t>
            </w:r>
          </w:p>
          <w:p w14:paraId="201B801F" w14:textId="77777777" w:rsidR="00205B3C" w:rsidRDefault="005634F8">
            <w:pPr>
              <w:pStyle w:val="TAL"/>
            </w:pPr>
            <w:r>
              <w:tab/>
              <w:t>'99'    Default destination layer-2 IDs for sending the discovery signalling for announcement and for receiving the discovery signalling for solicitation</w:t>
            </w:r>
            <w:r>
              <w:rPr>
                <w:lang w:val="en-US"/>
              </w:rPr>
              <w:t xml:space="preserve"> Tag</w:t>
            </w:r>
          </w:p>
          <w:p w14:paraId="5A0EF309" w14:textId="77777777" w:rsidR="00205B3C" w:rsidRDefault="005634F8">
            <w:pPr>
              <w:pStyle w:val="TAL"/>
            </w:pPr>
            <w:r>
              <w:tab/>
              <w:t xml:space="preserve">'8B'    </w:t>
            </w:r>
            <w:r>
              <w:rPr>
                <w:lang w:val="en-US"/>
              </w:rPr>
              <w:t>RSC info list Tag</w:t>
            </w:r>
          </w:p>
          <w:p w14:paraId="0A8E8EF1" w14:textId="77777777" w:rsidR="00205B3C" w:rsidRDefault="005634F8">
            <w:pPr>
              <w:pStyle w:val="TAL"/>
              <w:rPr>
                <w:lang w:val="en-US"/>
              </w:rPr>
            </w:pPr>
            <w:r>
              <w:tab/>
              <w:t>'8E'    User info ID for discovery</w:t>
            </w:r>
            <w:r>
              <w:rPr>
                <w:lang w:val="en-US"/>
              </w:rPr>
              <w:t xml:space="preserve"> Tag</w:t>
            </w:r>
          </w:p>
          <w:p w14:paraId="1A0E71E5" w14:textId="77777777" w:rsidR="00205B3C" w:rsidRDefault="005634F8">
            <w:pPr>
              <w:pStyle w:val="TAL"/>
              <w:rPr>
                <w:lang w:val="en-US"/>
              </w:rPr>
            </w:pPr>
            <w:r>
              <w:tab/>
              <w:t xml:space="preserve">'9A'    </w:t>
            </w: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for </w:t>
            </w:r>
            <w:r>
              <w:rPr>
                <w:rFonts w:hint="eastAsia"/>
              </w:rPr>
              <w:t xml:space="preserve">5G </w:t>
            </w:r>
            <w:proofErr w:type="spellStart"/>
            <w:r>
              <w:t>ProSe</w:t>
            </w:r>
            <w:proofErr w:type="spellEnd"/>
            <w:r>
              <w:t xml:space="preserve"> UE-to-UE </w:t>
            </w:r>
            <w:r>
              <w:rPr>
                <w:rFonts w:hint="eastAsia"/>
              </w:rPr>
              <w:t>r</w:t>
            </w:r>
            <w:r>
              <w:t xml:space="preserve">elay </w:t>
            </w:r>
            <w:r>
              <w:rPr>
                <w:rFonts w:hint="eastAsia"/>
              </w:rPr>
              <w:t>c</w:t>
            </w:r>
            <w:r>
              <w:t xml:space="preserve">ommunication with integrated </w:t>
            </w:r>
            <w:r>
              <w:rPr>
                <w:rFonts w:hint="eastAsia"/>
              </w:rPr>
              <w:t>d</w:t>
            </w:r>
            <w:r>
              <w:t>iscovery</w:t>
            </w:r>
            <w:r>
              <w:rPr>
                <w:lang w:val="en-US"/>
              </w:rPr>
              <w:t xml:space="preserve"> Tag</w:t>
            </w:r>
          </w:p>
          <w:p w14:paraId="37341677" w14:textId="77777777" w:rsidR="00205B3C" w:rsidRDefault="005634F8">
            <w:pPr>
              <w:pStyle w:val="TAL"/>
              <w:rPr>
                <w:lang w:val="fr-FR"/>
              </w:rPr>
            </w:pPr>
            <w:r>
              <w:tab/>
              <w:t>'93'    5</w:t>
            </w:r>
            <w:r>
              <w:rPr>
                <w:rFonts w:hint="eastAsia"/>
                <w:lang w:eastAsia="zh-CN"/>
              </w:rPr>
              <w:t>G</w:t>
            </w:r>
            <w:r>
              <w:rPr>
                <w:lang w:eastAsia="zh-CN"/>
              </w:rPr>
              <w:t xml:space="preserve"> </w:t>
            </w:r>
            <w:r>
              <w:rPr>
                <w:rFonts w:hint="eastAsia"/>
                <w:lang w:eastAsia="zh-CN"/>
              </w:rPr>
              <w:t>PKMF</w:t>
            </w:r>
            <w:r>
              <w:rPr>
                <w:lang w:eastAsia="zh-CN"/>
              </w:rPr>
              <w:t xml:space="preserve"> address information</w:t>
            </w:r>
            <w:r>
              <w:rPr>
                <w:lang w:val="en-US"/>
              </w:rPr>
              <w:t xml:space="preserve"> Tag</w:t>
            </w:r>
          </w:p>
        </w:tc>
        <w:tc>
          <w:tcPr>
            <w:tcW w:w="3260" w:type="dxa"/>
          </w:tcPr>
          <w:p w14:paraId="644E9684" w14:textId="77777777" w:rsidR="00205B3C" w:rsidRDefault="005634F8">
            <w:pPr>
              <w:pStyle w:val="TAL"/>
            </w:pPr>
            <w:r>
              <w:t xml:space="preserve">5G </w:t>
            </w:r>
            <w:proofErr w:type="spellStart"/>
            <w:r>
              <w:t>ProSe</w:t>
            </w:r>
            <w:proofErr w:type="spellEnd"/>
            <w:r>
              <w:t xml:space="preserve"> configuration data for UE-to-UE relay UE (</w:t>
            </w:r>
            <w:r>
              <w:rPr>
                <w:lang w:val="en-US"/>
              </w:rPr>
              <w:t>EF</w:t>
            </w:r>
            <w:r>
              <w:rPr>
                <w:vertAlign w:val="subscript"/>
                <w:lang w:val="en-US"/>
              </w:rPr>
              <w:t>5G_PROSE_U2URU</w:t>
            </w:r>
            <w:r>
              <w:t>)</w:t>
            </w:r>
          </w:p>
        </w:tc>
      </w:tr>
      <w:tr w:rsidR="00205B3C" w14:paraId="515A9FD2" w14:textId="77777777">
        <w:trPr>
          <w:jc w:val="center"/>
        </w:trPr>
        <w:tc>
          <w:tcPr>
            <w:tcW w:w="779" w:type="dxa"/>
          </w:tcPr>
          <w:p w14:paraId="7F0438EA" w14:textId="77777777" w:rsidR="00205B3C" w:rsidRDefault="005634F8">
            <w:pPr>
              <w:pStyle w:val="TAL"/>
            </w:pPr>
            <w:r>
              <w:rPr>
                <w:rFonts w:hint="eastAsia"/>
                <w:lang w:eastAsia="zh-CN"/>
              </w:rPr>
              <w:t>'</w:t>
            </w:r>
            <w:r>
              <w:rPr>
                <w:lang w:eastAsia="zh-CN"/>
              </w:rPr>
              <w:t>A0'</w:t>
            </w:r>
          </w:p>
        </w:tc>
        <w:tc>
          <w:tcPr>
            <w:tcW w:w="5670" w:type="dxa"/>
          </w:tcPr>
          <w:p w14:paraId="60085FEB" w14:textId="77777777" w:rsidR="00205B3C" w:rsidRDefault="005634F8">
            <w:pPr>
              <w:pStyle w:val="TAL"/>
            </w:pPr>
            <w:r>
              <w:t xml:space="preserve">5G </w:t>
            </w:r>
            <w:proofErr w:type="spellStart"/>
            <w:r>
              <w:t>ProSe</w:t>
            </w:r>
            <w:proofErr w:type="spellEnd"/>
            <w:r>
              <w:t xml:space="preserve"> configuration data for end UE Tag</w:t>
            </w:r>
          </w:p>
          <w:p w14:paraId="3C549E67" w14:textId="77777777" w:rsidR="00205B3C" w:rsidRDefault="005634F8">
            <w:pPr>
              <w:pStyle w:val="TAL"/>
            </w:pPr>
            <w:r>
              <w:t>The following tags are encapsulated within 'A0'</w:t>
            </w:r>
          </w:p>
          <w:p w14:paraId="154D9BB4" w14:textId="77777777" w:rsidR="00205B3C" w:rsidRDefault="005634F8">
            <w:pPr>
              <w:pStyle w:val="TAL"/>
              <w:rPr>
                <w:lang w:val="en-US"/>
              </w:rPr>
            </w:pPr>
            <w:r>
              <w:tab/>
              <w:t xml:space="preserve">'85'    </w:t>
            </w:r>
            <w:r>
              <w:rPr>
                <w:rFonts w:hint="eastAsia"/>
                <w:lang w:eastAsia="zh-CN"/>
              </w:rPr>
              <w:t>Va</w:t>
            </w:r>
            <w:r>
              <w:t>lidity timer</w:t>
            </w:r>
            <w:r>
              <w:rPr>
                <w:lang w:val="en-US"/>
              </w:rPr>
              <w:t xml:space="preserve"> Tag</w:t>
            </w:r>
          </w:p>
          <w:p w14:paraId="5D5B0A67" w14:textId="77777777" w:rsidR="00205B3C" w:rsidRDefault="005634F8">
            <w:pPr>
              <w:pStyle w:val="TAL"/>
            </w:pPr>
            <w:r>
              <w:tab/>
              <w:t>'80'    Served by NG-RAN Tag</w:t>
            </w:r>
          </w:p>
          <w:p w14:paraId="08AAEC3C" w14:textId="77777777" w:rsidR="00205B3C" w:rsidRDefault="005634F8">
            <w:pPr>
              <w:pStyle w:val="TAL"/>
            </w:pPr>
            <w:r>
              <w:tab/>
              <w:t>'81'    Not served by NG-RAN Tag</w:t>
            </w:r>
          </w:p>
          <w:p w14:paraId="203572F8" w14:textId="77777777" w:rsidR="00205B3C" w:rsidRDefault="005634F8">
            <w:pPr>
              <w:pStyle w:val="TAL"/>
              <w:rPr>
                <w:lang w:val="en-US"/>
              </w:rPr>
            </w:pPr>
            <w:r>
              <w:tab/>
              <w:t>'9B'    Default destination layer-2 IDs for sending the discovery signalling for solicitation and for receiving the discovery signalling for announcement</w:t>
            </w:r>
            <w:r>
              <w:rPr>
                <w:lang w:val="en-US"/>
              </w:rPr>
              <w:t xml:space="preserve"> Tag</w:t>
            </w:r>
          </w:p>
          <w:p w14:paraId="3D885E46" w14:textId="77777777" w:rsidR="00205B3C" w:rsidRDefault="005634F8">
            <w:pPr>
              <w:pStyle w:val="TAL"/>
              <w:rPr>
                <w:lang w:val="en-US"/>
              </w:rPr>
            </w:pPr>
            <w:r>
              <w:tab/>
              <w:t>'8E'    User info ID for discovery</w:t>
            </w:r>
            <w:r>
              <w:rPr>
                <w:lang w:val="en-US"/>
              </w:rPr>
              <w:t xml:space="preserve"> Tag</w:t>
            </w:r>
          </w:p>
          <w:p w14:paraId="33957687" w14:textId="77777777" w:rsidR="00205B3C" w:rsidRDefault="005634F8">
            <w:pPr>
              <w:pStyle w:val="TAL"/>
            </w:pPr>
            <w:r>
              <w:tab/>
              <w:t xml:space="preserve">'8B'    </w:t>
            </w:r>
            <w:r>
              <w:rPr>
                <w:lang w:val="en-US"/>
              </w:rPr>
              <w:t>RSC info list Tag</w:t>
            </w:r>
          </w:p>
          <w:p w14:paraId="07F0DD62" w14:textId="77777777" w:rsidR="00205B3C" w:rsidRDefault="005634F8">
            <w:pPr>
              <w:pStyle w:val="TAL"/>
            </w:pPr>
            <w:r>
              <w:rPr>
                <w:lang w:val="en-US" w:eastAsia="zh-CN"/>
              </w:rPr>
              <w:tab/>
            </w:r>
            <w:r>
              <w:t xml:space="preserve">'9A'    </w:t>
            </w: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for </w:t>
            </w:r>
            <w:r>
              <w:rPr>
                <w:rFonts w:hint="eastAsia"/>
              </w:rPr>
              <w:t xml:space="preserve">5G </w:t>
            </w:r>
            <w:proofErr w:type="spellStart"/>
            <w:r>
              <w:t>ProSe</w:t>
            </w:r>
            <w:proofErr w:type="spellEnd"/>
            <w:r>
              <w:t xml:space="preserve"> UE-to-UE </w:t>
            </w:r>
            <w:r>
              <w:rPr>
                <w:rFonts w:hint="eastAsia"/>
              </w:rPr>
              <w:t>r</w:t>
            </w:r>
            <w:r>
              <w:t xml:space="preserve">elay </w:t>
            </w:r>
            <w:r>
              <w:rPr>
                <w:rFonts w:hint="eastAsia"/>
              </w:rPr>
              <w:t>c</w:t>
            </w:r>
            <w:r>
              <w:t xml:space="preserve">ommunication with integrated </w:t>
            </w:r>
            <w:r>
              <w:rPr>
                <w:rFonts w:hint="eastAsia"/>
              </w:rPr>
              <w:t>d</w:t>
            </w:r>
            <w:r>
              <w:t>iscovery Tag</w:t>
            </w:r>
          </w:p>
          <w:p w14:paraId="3E699EE4" w14:textId="77777777" w:rsidR="00205B3C" w:rsidRDefault="005634F8">
            <w:pPr>
              <w:pStyle w:val="TAL"/>
              <w:rPr>
                <w:lang w:val="fr-FR"/>
              </w:rPr>
            </w:pPr>
            <w:r>
              <w:tab/>
              <w:t>'93'    5</w:t>
            </w:r>
            <w:r>
              <w:rPr>
                <w:rFonts w:hint="eastAsia"/>
                <w:lang w:eastAsia="zh-CN"/>
              </w:rPr>
              <w:t>G</w:t>
            </w:r>
            <w:r>
              <w:rPr>
                <w:lang w:eastAsia="zh-CN"/>
              </w:rPr>
              <w:t xml:space="preserve"> </w:t>
            </w:r>
            <w:r>
              <w:rPr>
                <w:rFonts w:hint="eastAsia"/>
                <w:lang w:eastAsia="zh-CN"/>
              </w:rPr>
              <w:t>PKMF</w:t>
            </w:r>
            <w:r>
              <w:rPr>
                <w:lang w:eastAsia="zh-CN"/>
              </w:rPr>
              <w:t xml:space="preserve"> address information</w:t>
            </w:r>
            <w:r>
              <w:rPr>
                <w:lang w:val="en-US"/>
              </w:rPr>
              <w:t xml:space="preserve"> Tag</w:t>
            </w:r>
          </w:p>
        </w:tc>
        <w:tc>
          <w:tcPr>
            <w:tcW w:w="3260" w:type="dxa"/>
          </w:tcPr>
          <w:p w14:paraId="750163B2" w14:textId="77777777" w:rsidR="00205B3C" w:rsidRDefault="005634F8">
            <w:pPr>
              <w:pStyle w:val="TAL"/>
            </w:pPr>
            <w:r>
              <w:t xml:space="preserve">5G </w:t>
            </w:r>
            <w:proofErr w:type="spellStart"/>
            <w:r>
              <w:t>ProSe</w:t>
            </w:r>
            <w:proofErr w:type="spellEnd"/>
            <w:r>
              <w:t xml:space="preserve"> configuration data for end UE (</w:t>
            </w:r>
            <w:r>
              <w:rPr>
                <w:lang w:val="en-US"/>
              </w:rPr>
              <w:t>EF</w:t>
            </w:r>
            <w:r>
              <w:rPr>
                <w:vertAlign w:val="subscript"/>
                <w:lang w:val="en-US"/>
              </w:rPr>
              <w:t>5G_PROSE_EU</w:t>
            </w:r>
            <w:r>
              <w:t>)</w:t>
            </w:r>
          </w:p>
        </w:tc>
      </w:tr>
      <w:tr w:rsidR="00205B3C" w14:paraId="1C06D933" w14:textId="77777777">
        <w:trPr>
          <w:jc w:val="center"/>
        </w:trPr>
        <w:tc>
          <w:tcPr>
            <w:tcW w:w="779" w:type="dxa"/>
          </w:tcPr>
          <w:p w14:paraId="1CB21462" w14:textId="77777777" w:rsidR="00205B3C" w:rsidRDefault="005634F8">
            <w:pPr>
              <w:pStyle w:val="TAL"/>
            </w:pPr>
            <w:r>
              <w:lastRenderedPageBreak/>
              <w:t>'A1'</w:t>
            </w:r>
          </w:p>
        </w:tc>
        <w:tc>
          <w:tcPr>
            <w:tcW w:w="5670" w:type="dxa"/>
          </w:tcPr>
          <w:p w14:paraId="76C4A5F3" w14:textId="77777777" w:rsidR="00205B3C" w:rsidRDefault="005634F8">
            <w:pPr>
              <w:pStyle w:val="TAL"/>
            </w:pPr>
            <w:r>
              <w:t>XCAP connection parameters policy part tag</w:t>
            </w:r>
          </w:p>
          <w:p w14:paraId="711F5DE0" w14:textId="77777777" w:rsidR="00205B3C" w:rsidRDefault="005634F8">
            <w:pPr>
              <w:pStyle w:val="TAL"/>
            </w:pPr>
            <w:r>
              <w:t>The following tags are encapsulated within 'A0'</w:t>
            </w:r>
          </w:p>
          <w:p w14:paraId="5B614B4A" w14:textId="77777777" w:rsidR="00205B3C" w:rsidRDefault="005634F8">
            <w:pPr>
              <w:pStyle w:val="TAL"/>
              <w:rPr>
                <w:snapToGrid w:val="0"/>
              </w:rPr>
            </w:pPr>
            <w:r>
              <w:rPr>
                <w:snapToGrid w:val="0"/>
              </w:rPr>
              <w:t xml:space="preserve">'81'    </w:t>
            </w:r>
            <w:r>
              <w:t>Access</w:t>
            </w:r>
            <w:r>
              <w:rPr>
                <w:vertAlign w:val="subscript"/>
              </w:rPr>
              <w:t xml:space="preserve"> </w:t>
            </w:r>
            <w:r>
              <w:t>Tag</w:t>
            </w:r>
          </w:p>
          <w:p w14:paraId="3E924BE5" w14:textId="77777777" w:rsidR="00205B3C" w:rsidRDefault="005634F8">
            <w:pPr>
              <w:pStyle w:val="TAL"/>
              <w:rPr>
                <w:snapToGrid w:val="0"/>
              </w:rPr>
            </w:pPr>
            <w:r>
              <w:rPr>
                <w:snapToGrid w:val="0"/>
              </w:rPr>
              <w:t xml:space="preserve">'82'    </w:t>
            </w:r>
            <w:r>
              <w:t>Application name</w:t>
            </w:r>
            <w:r>
              <w:rPr>
                <w:vertAlign w:val="subscript"/>
              </w:rPr>
              <w:t xml:space="preserve"> </w:t>
            </w:r>
            <w:r>
              <w:t>Tag</w:t>
            </w:r>
          </w:p>
          <w:p w14:paraId="0D766D41" w14:textId="77777777" w:rsidR="00205B3C" w:rsidRDefault="005634F8">
            <w:pPr>
              <w:pStyle w:val="TAL"/>
              <w:rPr>
                <w:snapToGrid w:val="0"/>
                <w:lang w:val="sv-SE"/>
              </w:rPr>
            </w:pPr>
            <w:r>
              <w:rPr>
                <w:snapToGrid w:val="0"/>
                <w:lang w:val="sv-SE"/>
              </w:rPr>
              <w:t xml:space="preserve">'83'    </w:t>
            </w:r>
            <w:r>
              <w:rPr>
                <w:lang w:val="sv-SE"/>
              </w:rPr>
              <w:t>Provider ID Tag</w:t>
            </w:r>
          </w:p>
          <w:p w14:paraId="134A2105" w14:textId="77777777" w:rsidR="00205B3C" w:rsidRDefault="005634F8">
            <w:pPr>
              <w:pStyle w:val="TAL"/>
              <w:rPr>
                <w:snapToGrid w:val="0"/>
                <w:lang w:val="sv-SE"/>
              </w:rPr>
            </w:pPr>
            <w:r>
              <w:rPr>
                <w:snapToGrid w:val="0"/>
                <w:lang w:val="sv-SE"/>
              </w:rPr>
              <w:t xml:space="preserve">'84'    </w:t>
            </w:r>
            <w:r>
              <w:rPr>
                <w:lang w:val="sv-SE"/>
              </w:rPr>
              <w:t>URI Tag</w:t>
            </w:r>
          </w:p>
          <w:p w14:paraId="1DE17E75" w14:textId="77777777" w:rsidR="00205B3C" w:rsidRDefault="005634F8">
            <w:pPr>
              <w:pStyle w:val="TAL"/>
            </w:pPr>
            <w:r>
              <w:rPr>
                <w:snapToGrid w:val="0"/>
              </w:rPr>
              <w:t xml:space="preserve">'85'    </w:t>
            </w:r>
            <w:r>
              <w:t xml:space="preserve">XCAP </w:t>
            </w:r>
            <w:proofErr w:type="spellStart"/>
            <w:r>
              <w:t>Aithentication</w:t>
            </w:r>
            <w:proofErr w:type="spellEnd"/>
            <w:r>
              <w:t xml:space="preserve"> User Name Tag</w:t>
            </w:r>
          </w:p>
          <w:p w14:paraId="6EBD0679" w14:textId="77777777" w:rsidR="00205B3C" w:rsidRDefault="005634F8">
            <w:pPr>
              <w:pStyle w:val="TAL"/>
            </w:pPr>
            <w:r>
              <w:rPr>
                <w:snapToGrid w:val="0"/>
              </w:rPr>
              <w:t xml:space="preserve">'86'    </w:t>
            </w:r>
            <w:r>
              <w:t>XCAP Authentication password Tag</w:t>
            </w:r>
          </w:p>
          <w:p w14:paraId="64AE4418" w14:textId="77777777" w:rsidR="00205B3C" w:rsidRDefault="005634F8">
            <w:pPr>
              <w:pStyle w:val="TAL"/>
            </w:pPr>
            <w:r>
              <w:t>'87'…XCAP Authentication type Tag</w:t>
            </w:r>
          </w:p>
          <w:p w14:paraId="0C773B8B" w14:textId="77777777" w:rsidR="00205B3C" w:rsidRDefault="005634F8">
            <w:pPr>
              <w:pStyle w:val="TAL"/>
            </w:pPr>
            <w:r>
              <w:t>'88'…Address type Tag</w:t>
            </w:r>
          </w:p>
          <w:p w14:paraId="5533E969" w14:textId="77777777" w:rsidR="00205B3C" w:rsidRDefault="005634F8">
            <w:pPr>
              <w:pStyle w:val="TAL"/>
            </w:pPr>
            <w:r>
              <w:t>'89'…Address Tag</w:t>
            </w:r>
          </w:p>
          <w:p w14:paraId="438E3789" w14:textId="77777777" w:rsidR="00205B3C" w:rsidRDefault="005634F8">
            <w:pPr>
              <w:pStyle w:val="TAL"/>
            </w:pPr>
            <w:r>
              <w:t>'8A'…PDP Authentication type Tag</w:t>
            </w:r>
          </w:p>
          <w:p w14:paraId="41F56D2B" w14:textId="77777777" w:rsidR="00205B3C" w:rsidRDefault="005634F8">
            <w:pPr>
              <w:pStyle w:val="TAL"/>
            </w:pPr>
            <w:r>
              <w:t>'8B'…PDP Authentication Name Tag</w:t>
            </w:r>
          </w:p>
        </w:tc>
        <w:tc>
          <w:tcPr>
            <w:tcW w:w="3260" w:type="dxa"/>
          </w:tcPr>
          <w:p w14:paraId="7F69E1C2" w14:textId="77777777" w:rsidR="00205B3C" w:rsidRDefault="005634F8">
            <w:pPr>
              <w:pStyle w:val="TAL"/>
            </w:pPr>
            <w:proofErr w:type="spellStart"/>
            <w:r>
              <w:t>EF</w:t>
            </w:r>
            <w:r>
              <w:rPr>
                <w:vertAlign w:val="subscript"/>
              </w:rPr>
              <w:t>XCAPConfigData</w:t>
            </w:r>
            <w:proofErr w:type="spellEnd"/>
          </w:p>
        </w:tc>
      </w:tr>
      <w:tr w:rsidR="00205B3C" w14:paraId="2BD2826D" w14:textId="77777777">
        <w:trPr>
          <w:jc w:val="center"/>
        </w:trPr>
        <w:tc>
          <w:tcPr>
            <w:tcW w:w="779" w:type="dxa"/>
          </w:tcPr>
          <w:p w14:paraId="4DC7279C" w14:textId="77777777" w:rsidR="00205B3C" w:rsidRDefault="005634F8">
            <w:pPr>
              <w:pStyle w:val="TAL"/>
            </w:pPr>
            <w:r>
              <w:t>'A1'</w:t>
            </w:r>
          </w:p>
        </w:tc>
        <w:tc>
          <w:tcPr>
            <w:tcW w:w="5670" w:type="dxa"/>
          </w:tcPr>
          <w:p w14:paraId="6C475A58" w14:textId="77777777" w:rsidR="00205B3C" w:rsidRDefault="005634F8">
            <w:pPr>
              <w:pStyle w:val="TAL"/>
            </w:pPr>
            <w:r>
              <w:t>FDD cell information</w:t>
            </w:r>
          </w:p>
          <w:p w14:paraId="0861D789" w14:textId="77777777" w:rsidR="00205B3C" w:rsidRDefault="005634F8">
            <w:pPr>
              <w:pStyle w:val="TAL"/>
            </w:pPr>
            <w:r>
              <w:t>The following tags are encapsulated within 'A1':</w:t>
            </w:r>
          </w:p>
          <w:p w14:paraId="2C965619" w14:textId="77777777" w:rsidR="00205B3C" w:rsidRDefault="005634F8">
            <w:pPr>
              <w:pStyle w:val="TAL"/>
            </w:pPr>
            <w:r>
              <w:tab/>
              <w:t>'80'</w:t>
            </w:r>
            <w:r>
              <w:tab/>
              <w:t>FDD Intra Frequency Information data object</w:t>
            </w:r>
          </w:p>
          <w:p w14:paraId="1E71C0D2" w14:textId="77777777" w:rsidR="00205B3C" w:rsidRDefault="005634F8">
            <w:pPr>
              <w:pStyle w:val="TAL"/>
            </w:pPr>
            <w:r>
              <w:tab/>
              <w:t>'81'</w:t>
            </w:r>
            <w:r>
              <w:tab/>
              <w:t>FDD Inter Frequency Information data object</w:t>
            </w:r>
          </w:p>
        </w:tc>
        <w:tc>
          <w:tcPr>
            <w:tcW w:w="3260" w:type="dxa"/>
          </w:tcPr>
          <w:p w14:paraId="0CFEF390" w14:textId="77777777" w:rsidR="00205B3C" w:rsidRDefault="005634F8">
            <w:pPr>
              <w:pStyle w:val="TAL"/>
            </w:pPr>
            <w:r>
              <w:t>Network Parameters (EF</w:t>
            </w:r>
            <w:r>
              <w:rPr>
                <w:vertAlign w:val="subscript"/>
              </w:rPr>
              <w:t>NETPAR</w:t>
            </w:r>
            <w:r>
              <w:t>)</w:t>
            </w:r>
          </w:p>
        </w:tc>
      </w:tr>
      <w:tr w:rsidR="00205B3C" w14:paraId="1D613BAD" w14:textId="77777777">
        <w:trPr>
          <w:jc w:val="center"/>
        </w:trPr>
        <w:tc>
          <w:tcPr>
            <w:tcW w:w="779" w:type="dxa"/>
          </w:tcPr>
          <w:p w14:paraId="45E26265" w14:textId="77777777" w:rsidR="00205B3C" w:rsidRDefault="005634F8">
            <w:pPr>
              <w:pStyle w:val="TAL"/>
            </w:pPr>
            <w:r>
              <w:t>'A1'</w:t>
            </w:r>
          </w:p>
        </w:tc>
        <w:tc>
          <w:tcPr>
            <w:tcW w:w="5670" w:type="dxa"/>
          </w:tcPr>
          <w:p w14:paraId="18E58B85" w14:textId="77777777" w:rsidR="00205B3C" w:rsidRDefault="005634F8">
            <w:pPr>
              <w:pStyle w:val="TAL"/>
            </w:pPr>
            <w:r>
              <w:t>Relay parameters tag</w:t>
            </w:r>
          </w:p>
          <w:p w14:paraId="39262417" w14:textId="77777777" w:rsidR="00205B3C" w:rsidRDefault="005634F8">
            <w:pPr>
              <w:pStyle w:val="TAL"/>
            </w:pPr>
            <w:r>
              <w:t>The following tags are encapsulated within 'A0'</w:t>
            </w:r>
          </w:p>
          <w:p w14:paraId="074357BB" w14:textId="77777777" w:rsidR="00205B3C" w:rsidRDefault="005634F8">
            <w:pPr>
              <w:pStyle w:val="TAL"/>
              <w:rPr>
                <w:lang w:val="sv-SE"/>
              </w:rPr>
            </w:pPr>
            <w:r>
              <w:tab/>
            </w:r>
            <w:r>
              <w:rPr>
                <w:lang w:val="sv-SE"/>
              </w:rPr>
              <w:t>'80'    Relay Service Code tag</w:t>
            </w:r>
          </w:p>
          <w:p w14:paraId="3D895E73" w14:textId="77777777" w:rsidR="00205B3C" w:rsidRDefault="005634F8">
            <w:pPr>
              <w:pStyle w:val="TAL"/>
              <w:rPr>
                <w:lang w:val="sv-SE"/>
              </w:rPr>
            </w:pPr>
            <w:r>
              <w:rPr>
                <w:lang w:val="sv-SE"/>
              </w:rPr>
              <w:tab/>
              <w:t>'81'    PDN type tag</w:t>
            </w:r>
          </w:p>
          <w:p w14:paraId="59F9407C" w14:textId="77777777" w:rsidR="00205B3C" w:rsidRDefault="005634F8">
            <w:pPr>
              <w:pStyle w:val="TAL"/>
              <w:rPr>
                <w:lang w:val="sv-SE"/>
              </w:rPr>
            </w:pPr>
            <w:r>
              <w:rPr>
                <w:lang w:val="sv-SE"/>
              </w:rPr>
              <w:tab/>
              <w:t>'82'    APN tag</w:t>
            </w:r>
          </w:p>
          <w:p w14:paraId="4A2BC5AA" w14:textId="77777777" w:rsidR="00205B3C" w:rsidRDefault="005634F8">
            <w:pPr>
              <w:pStyle w:val="TAL"/>
              <w:rPr>
                <w:lang w:val="sv-SE"/>
              </w:rPr>
            </w:pPr>
            <w:r>
              <w:rPr>
                <w:lang w:val="sv-SE"/>
              </w:rPr>
              <w:tab/>
              <w:t>'83'    ProSe Relay UE ID tag</w:t>
            </w:r>
          </w:p>
          <w:p w14:paraId="0C4AE4D3" w14:textId="77777777" w:rsidR="00205B3C" w:rsidRDefault="005634F8">
            <w:pPr>
              <w:pStyle w:val="TAL"/>
            </w:pPr>
            <w:r>
              <w:rPr>
                <w:lang w:val="sv-SE"/>
              </w:rPr>
              <w:tab/>
            </w:r>
            <w:r>
              <w:t>'84'    Security content tag</w:t>
            </w:r>
          </w:p>
        </w:tc>
        <w:tc>
          <w:tcPr>
            <w:tcW w:w="3260" w:type="dxa"/>
          </w:tcPr>
          <w:p w14:paraId="303932DE" w14:textId="77777777" w:rsidR="00205B3C" w:rsidRDefault="005634F8">
            <w:pPr>
              <w:pStyle w:val="TAL"/>
            </w:pPr>
            <w:proofErr w:type="spellStart"/>
            <w:r>
              <w:t>ProSe</w:t>
            </w:r>
            <w:proofErr w:type="spellEnd"/>
            <w:r>
              <w:t xml:space="preserve"> Relay Discovery Parameters (EF</w:t>
            </w:r>
            <w:r>
              <w:rPr>
                <w:vertAlign w:val="subscript"/>
              </w:rPr>
              <w:t>PROSE_RELAY_DISCOVERY</w:t>
            </w:r>
            <w:r>
              <w:t>)</w:t>
            </w:r>
          </w:p>
        </w:tc>
      </w:tr>
      <w:tr w:rsidR="00205B3C" w14:paraId="599AEBA6" w14:textId="77777777">
        <w:trPr>
          <w:jc w:val="center"/>
        </w:trPr>
        <w:tc>
          <w:tcPr>
            <w:tcW w:w="779" w:type="dxa"/>
          </w:tcPr>
          <w:p w14:paraId="363B2B33" w14:textId="77777777" w:rsidR="00205B3C" w:rsidRDefault="005634F8">
            <w:pPr>
              <w:pStyle w:val="TAL"/>
            </w:pPr>
            <w:r>
              <w:t>'A1'</w:t>
            </w:r>
          </w:p>
        </w:tc>
        <w:tc>
          <w:tcPr>
            <w:tcW w:w="5670" w:type="dxa"/>
          </w:tcPr>
          <w:p w14:paraId="16F504B8" w14:textId="77777777" w:rsidR="00205B3C" w:rsidRDefault="005634F8">
            <w:pPr>
              <w:pStyle w:val="TAL"/>
            </w:pPr>
            <w:r>
              <w:t xml:space="preserve">EARFCN List </w:t>
            </w:r>
            <w:r>
              <w:rPr>
                <w:snapToGrid w:val="0"/>
                <w:lang w:val="en-US"/>
              </w:rPr>
              <w:t>Tag</w:t>
            </w:r>
          </w:p>
        </w:tc>
        <w:tc>
          <w:tcPr>
            <w:tcW w:w="3260" w:type="dxa"/>
          </w:tcPr>
          <w:p w14:paraId="50C2BB5E" w14:textId="77777777" w:rsidR="00205B3C" w:rsidRDefault="005634F8">
            <w:pPr>
              <w:pStyle w:val="TAL"/>
            </w:pPr>
            <w:r>
              <w:t>TV Configuration (EF</w:t>
            </w:r>
            <w:r>
              <w:rPr>
                <w:vertAlign w:val="subscript"/>
              </w:rPr>
              <w:t>TVCONFIG</w:t>
            </w:r>
            <w:r>
              <w:t>)</w:t>
            </w:r>
          </w:p>
        </w:tc>
      </w:tr>
      <w:tr w:rsidR="00205B3C" w14:paraId="0DCA539D"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274F2BBA" w14:textId="77777777" w:rsidR="00205B3C" w:rsidRDefault="005634F8">
            <w:pPr>
              <w:pStyle w:val="TAL"/>
            </w:pPr>
            <w:r>
              <w:t>'A1'</w:t>
            </w:r>
          </w:p>
        </w:tc>
        <w:tc>
          <w:tcPr>
            <w:tcW w:w="5670" w:type="dxa"/>
            <w:tcBorders>
              <w:top w:val="single" w:sz="4" w:space="0" w:color="auto"/>
              <w:left w:val="single" w:sz="4" w:space="0" w:color="auto"/>
              <w:bottom w:val="single" w:sz="4" w:space="0" w:color="auto"/>
              <w:right w:val="single" w:sz="4" w:space="0" w:color="auto"/>
            </w:tcBorders>
          </w:tcPr>
          <w:p w14:paraId="234D520B" w14:textId="77777777" w:rsidR="00205B3C" w:rsidRDefault="005634F8">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85130CF" w14:textId="77777777" w:rsidR="00205B3C" w:rsidRDefault="005634F8">
            <w:pPr>
              <w:pStyle w:val="TAL"/>
            </w:pPr>
            <w:r>
              <w:t>Response to GET IDENTITY</w:t>
            </w:r>
          </w:p>
        </w:tc>
      </w:tr>
      <w:tr w:rsidR="00205B3C" w14:paraId="523482C0" w14:textId="77777777">
        <w:trPr>
          <w:jc w:val="center"/>
        </w:trPr>
        <w:tc>
          <w:tcPr>
            <w:tcW w:w="779" w:type="dxa"/>
            <w:tcBorders>
              <w:top w:val="single" w:sz="4" w:space="0" w:color="auto"/>
              <w:left w:val="single" w:sz="4" w:space="0" w:color="auto"/>
              <w:bottom w:val="single" w:sz="4" w:space="0" w:color="auto"/>
              <w:right w:val="single" w:sz="4" w:space="0" w:color="auto"/>
            </w:tcBorders>
          </w:tcPr>
          <w:p w14:paraId="25F65C6B" w14:textId="77777777" w:rsidR="00205B3C" w:rsidRDefault="005634F8">
            <w:pPr>
              <w:pStyle w:val="TAL"/>
            </w:pPr>
            <w:r>
              <w:t>'A1'</w:t>
            </w:r>
          </w:p>
        </w:tc>
        <w:tc>
          <w:tcPr>
            <w:tcW w:w="5670" w:type="dxa"/>
            <w:tcBorders>
              <w:top w:val="single" w:sz="4" w:space="0" w:color="auto"/>
              <w:left w:val="single" w:sz="4" w:space="0" w:color="auto"/>
              <w:bottom w:val="single" w:sz="4" w:space="0" w:color="auto"/>
              <w:right w:val="single" w:sz="4" w:space="0" w:color="auto"/>
            </w:tcBorders>
          </w:tcPr>
          <w:p w14:paraId="7744390E" w14:textId="77777777" w:rsidR="00205B3C" w:rsidRDefault="005634F8">
            <w:pPr>
              <w:pStyle w:val="TAL"/>
              <w:rPr>
                <w:snapToGrid w:val="0"/>
                <w:lang w:val="en-US"/>
              </w:rPr>
            </w:pPr>
            <w:r>
              <w:rPr>
                <w:snapToGrid w:val="0"/>
                <w:lang w:val="en-US"/>
              </w:rPr>
              <w:t>Home Network Public Key List data object</w:t>
            </w:r>
          </w:p>
          <w:p w14:paraId="0F4DB32B" w14:textId="77777777" w:rsidR="00205B3C" w:rsidRDefault="005634F8">
            <w:pPr>
              <w:pStyle w:val="TAL"/>
            </w:pPr>
            <w:r>
              <w:rPr>
                <w:snapToGrid w:val="0"/>
                <w:lang w:val="en-US"/>
              </w:rPr>
              <w:t xml:space="preserve">The following tags are encapsulated under </w:t>
            </w:r>
            <w:r>
              <w:t>'A1'</w:t>
            </w:r>
          </w:p>
          <w:p w14:paraId="32DF2D72" w14:textId="77777777" w:rsidR="00205B3C" w:rsidRDefault="005634F8">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36DF4A6D" w14:textId="77777777" w:rsidR="00205B3C" w:rsidRDefault="005634F8">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F371389" w14:textId="77777777" w:rsidR="00205B3C" w:rsidRDefault="005634F8">
            <w:pPr>
              <w:pStyle w:val="TAL"/>
            </w:pPr>
            <w:r>
              <w:t>Home Network Public Key List</w:t>
            </w:r>
          </w:p>
          <w:p w14:paraId="6EF543BC" w14:textId="77777777" w:rsidR="00205B3C" w:rsidRDefault="005634F8">
            <w:pPr>
              <w:pStyle w:val="TAL"/>
            </w:pPr>
            <w:r>
              <w:t>(</w:t>
            </w:r>
            <w:proofErr w:type="spellStart"/>
            <w:r>
              <w:t>EF</w:t>
            </w:r>
            <w:r>
              <w:rPr>
                <w:vertAlign w:val="subscript"/>
              </w:rPr>
              <w:t>SUCI_Calc_Info</w:t>
            </w:r>
            <w:proofErr w:type="spellEnd"/>
            <w:r>
              <w:t>)</w:t>
            </w:r>
          </w:p>
        </w:tc>
      </w:tr>
      <w:tr w:rsidR="00205B3C" w14:paraId="1C97C609" w14:textId="77777777">
        <w:trPr>
          <w:jc w:val="center"/>
        </w:trPr>
        <w:tc>
          <w:tcPr>
            <w:tcW w:w="779" w:type="dxa"/>
          </w:tcPr>
          <w:p w14:paraId="4388D88A" w14:textId="77777777" w:rsidR="00205B3C" w:rsidRDefault="005634F8">
            <w:pPr>
              <w:pStyle w:val="TAL"/>
            </w:pPr>
            <w:r>
              <w:t>'A1'</w:t>
            </w:r>
          </w:p>
        </w:tc>
        <w:tc>
          <w:tcPr>
            <w:tcW w:w="5670" w:type="dxa"/>
          </w:tcPr>
          <w:p w14:paraId="73E80956" w14:textId="77777777" w:rsidR="00205B3C" w:rsidRDefault="005634F8">
            <w:pPr>
              <w:pStyle w:val="TAL"/>
            </w:pPr>
            <w:r>
              <w:rPr>
                <w:lang w:val="en-US"/>
              </w:rPr>
              <w:t>PDU Info List data object Tag</w:t>
            </w:r>
          </w:p>
          <w:p w14:paraId="27BB14F7" w14:textId="77777777" w:rsidR="00205B3C" w:rsidRDefault="005634F8">
            <w:pPr>
              <w:pStyle w:val="TAL"/>
            </w:pPr>
            <w:r>
              <w:t>The following tags are encapsulated within 'A1':</w:t>
            </w:r>
          </w:p>
          <w:p w14:paraId="4F2010C9" w14:textId="77777777" w:rsidR="00205B3C" w:rsidRDefault="005634F8">
            <w:pPr>
              <w:pStyle w:val="TAL"/>
              <w:rPr>
                <w:lang w:val="sv-SE"/>
              </w:rPr>
            </w:pPr>
            <w:r>
              <w:tab/>
            </w:r>
            <w:r>
              <w:rPr>
                <w:lang w:val="sv-SE"/>
              </w:rPr>
              <w:t>'83'</w:t>
            </w:r>
            <w:r>
              <w:rPr>
                <w:snapToGrid w:val="0"/>
                <w:lang w:val="sv-SE"/>
              </w:rPr>
              <w:t xml:space="preserve">    </w:t>
            </w:r>
            <w:r>
              <w:rPr>
                <w:lang w:val="sv-SE"/>
              </w:rPr>
              <w:t>DNN Tag</w:t>
            </w:r>
          </w:p>
          <w:p w14:paraId="1C30CCAF" w14:textId="77777777" w:rsidR="00205B3C" w:rsidRDefault="005634F8">
            <w:pPr>
              <w:pStyle w:val="TAL"/>
              <w:rPr>
                <w:lang w:val="fi-FI"/>
              </w:rPr>
            </w:pPr>
            <w:r>
              <w:rPr>
                <w:lang w:val="sv-SE"/>
              </w:rPr>
              <w:tab/>
              <w:t>'84'</w:t>
            </w:r>
            <w:r>
              <w:rPr>
                <w:snapToGrid w:val="0"/>
                <w:lang w:val="sv-SE"/>
              </w:rPr>
              <w:t xml:space="preserve">    </w:t>
            </w:r>
            <w:r>
              <w:rPr>
                <w:lang w:val="sv-SE"/>
              </w:rPr>
              <w:t>S-NSSAI Tag</w:t>
            </w:r>
          </w:p>
        </w:tc>
        <w:tc>
          <w:tcPr>
            <w:tcW w:w="3260" w:type="dxa"/>
          </w:tcPr>
          <w:p w14:paraId="17290B00" w14:textId="77777777" w:rsidR="00205B3C" w:rsidRDefault="005634F8">
            <w:pPr>
              <w:pStyle w:val="TAL"/>
            </w:pPr>
            <w:r>
              <w:t>5MBS UE pre-configuration for (EF</w:t>
            </w:r>
            <w:r>
              <w:rPr>
                <w:vertAlign w:val="subscript"/>
              </w:rPr>
              <w:t>5MBSUECONFIG</w:t>
            </w:r>
            <w:r>
              <w:t>)</w:t>
            </w:r>
          </w:p>
        </w:tc>
      </w:tr>
      <w:tr w:rsidR="00205B3C" w14:paraId="5070C458" w14:textId="77777777">
        <w:trPr>
          <w:jc w:val="center"/>
        </w:trPr>
        <w:tc>
          <w:tcPr>
            <w:tcW w:w="779" w:type="dxa"/>
          </w:tcPr>
          <w:p w14:paraId="0595023E" w14:textId="77777777" w:rsidR="00205B3C" w:rsidRDefault="005634F8">
            <w:pPr>
              <w:pStyle w:val="TAL"/>
            </w:pPr>
            <w:r>
              <w:t>'A2'</w:t>
            </w:r>
          </w:p>
        </w:tc>
        <w:tc>
          <w:tcPr>
            <w:tcW w:w="5670" w:type="dxa"/>
          </w:tcPr>
          <w:p w14:paraId="4083B620" w14:textId="77777777" w:rsidR="00205B3C" w:rsidRDefault="005634F8">
            <w:pPr>
              <w:pStyle w:val="TAL"/>
            </w:pPr>
            <w:r>
              <w:t>TDD frequency information</w:t>
            </w:r>
          </w:p>
          <w:p w14:paraId="17EECCE8" w14:textId="77777777" w:rsidR="00205B3C" w:rsidRDefault="005634F8">
            <w:pPr>
              <w:pStyle w:val="TAL"/>
            </w:pPr>
            <w:r>
              <w:t>The following tags are encapsulated within 'A2':</w:t>
            </w:r>
          </w:p>
          <w:p w14:paraId="3F37AD9C" w14:textId="77777777" w:rsidR="00205B3C" w:rsidRDefault="005634F8">
            <w:pPr>
              <w:pStyle w:val="TAL"/>
            </w:pPr>
            <w:r>
              <w:tab/>
              <w:t>'80'</w:t>
            </w:r>
            <w:r>
              <w:tab/>
              <w:t>TDD Intra Frequency Information data object</w:t>
            </w:r>
          </w:p>
          <w:p w14:paraId="560BFE88" w14:textId="77777777" w:rsidR="00205B3C" w:rsidRDefault="005634F8">
            <w:pPr>
              <w:pStyle w:val="TAL"/>
            </w:pPr>
            <w:r>
              <w:tab/>
              <w:t>'81'</w:t>
            </w:r>
            <w:r>
              <w:tab/>
              <w:t>TDD Inter Frequency Information data object</w:t>
            </w:r>
          </w:p>
        </w:tc>
        <w:tc>
          <w:tcPr>
            <w:tcW w:w="3260" w:type="dxa"/>
          </w:tcPr>
          <w:p w14:paraId="25307E7A" w14:textId="77777777" w:rsidR="00205B3C" w:rsidRDefault="005634F8">
            <w:pPr>
              <w:pStyle w:val="TAL"/>
            </w:pPr>
            <w:r>
              <w:t>Network Parameters (EF</w:t>
            </w:r>
            <w:r>
              <w:rPr>
                <w:vertAlign w:val="subscript"/>
              </w:rPr>
              <w:t>NETPAR</w:t>
            </w:r>
            <w:r>
              <w:t>)</w:t>
            </w:r>
          </w:p>
        </w:tc>
      </w:tr>
      <w:tr w:rsidR="00205B3C" w14:paraId="18960E34" w14:textId="77777777">
        <w:trPr>
          <w:jc w:val="center"/>
        </w:trPr>
        <w:tc>
          <w:tcPr>
            <w:tcW w:w="779" w:type="dxa"/>
          </w:tcPr>
          <w:p w14:paraId="11293C63" w14:textId="77777777" w:rsidR="00205B3C" w:rsidRDefault="005634F8">
            <w:pPr>
              <w:pStyle w:val="TAL"/>
            </w:pPr>
            <w:r>
              <w:t>'A3'</w:t>
            </w:r>
          </w:p>
        </w:tc>
        <w:tc>
          <w:tcPr>
            <w:tcW w:w="5670" w:type="dxa"/>
          </w:tcPr>
          <w:p w14:paraId="75FE6253" w14:textId="77777777" w:rsidR="00205B3C" w:rsidRDefault="005634F8">
            <w:pPr>
              <w:pStyle w:val="TAL"/>
            </w:pPr>
            <w:r>
              <w:t>Service provider display information</w:t>
            </w:r>
          </w:p>
          <w:p w14:paraId="3B0F0B7B" w14:textId="77777777" w:rsidR="00205B3C" w:rsidRDefault="005634F8">
            <w:pPr>
              <w:pStyle w:val="TAL"/>
            </w:pPr>
            <w:r>
              <w:t>The following tags are encapsulated within 'A3':</w:t>
            </w:r>
          </w:p>
          <w:p w14:paraId="4B3834F1" w14:textId="77777777" w:rsidR="00205B3C" w:rsidRDefault="005634F8">
            <w:pPr>
              <w:pStyle w:val="TAL"/>
            </w:pPr>
            <w:r>
              <w:tab/>
              <w:t>'80'</w:t>
            </w:r>
            <w:r>
              <w:tab/>
              <w:t xml:space="preserve">Service provider PLMN list </w:t>
            </w:r>
          </w:p>
        </w:tc>
        <w:tc>
          <w:tcPr>
            <w:tcW w:w="3260" w:type="dxa"/>
          </w:tcPr>
          <w:p w14:paraId="4653D16D" w14:textId="77777777" w:rsidR="00205B3C" w:rsidRDefault="005634F8">
            <w:pPr>
              <w:pStyle w:val="TAL"/>
            </w:pPr>
            <w:r>
              <w:t>Service Provider Display Information (EF</w:t>
            </w:r>
            <w:r>
              <w:rPr>
                <w:vertAlign w:val="subscript"/>
              </w:rPr>
              <w:t>SPDI</w:t>
            </w:r>
            <w:r>
              <w:t>)</w:t>
            </w:r>
          </w:p>
        </w:tc>
      </w:tr>
      <w:tr w:rsidR="00205B3C" w14:paraId="40CDF0F0" w14:textId="77777777">
        <w:trPr>
          <w:jc w:val="center"/>
        </w:trPr>
        <w:tc>
          <w:tcPr>
            <w:tcW w:w="779" w:type="dxa"/>
          </w:tcPr>
          <w:p w14:paraId="4FAB9EEE" w14:textId="77777777" w:rsidR="00205B3C" w:rsidRDefault="005634F8">
            <w:pPr>
              <w:pStyle w:val="TAL"/>
            </w:pPr>
            <w:r>
              <w:t>'A8'</w:t>
            </w:r>
          </w:p>
        </w:tc>
        <w:tc>
          <w:tcPr>
            <w:tcW w:w="5670" w:type="dxa"/>
          </w:tcPr>
          <w:p w14:paraId="05FCF997" w14:textId="77777777" w:rsidR="00205B3C" w:rsidRDefault="005634F8">
            <w:pPr>
              <w:pStyle w:val="TAL"/>
            </w:pPr>
            <w:r>
              <w:t>Indicator for type 1 EFs (amount of records equal to master EF)</w:t>
            </w:r>
          </w:p>
          <w:p w14:paraId="54FFC343" w14:textId="77777777" w:rsidR="00205B3C" w:rsidRDefault="005634F8">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72F2BE06" w14:textId="77777777" w:rsidR="00205B3C" w:rsidRDefault="005634F8">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6570E077" w14:textId="77777777" w:rsidR="00205B3C" w:rsidRDefault="005634F8">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66031D6" w14:textId="77777777" w:rsidR="00205B3C" w:rsidRDefault="005634F8">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2364BB35" w14:textId="77777777" w:rsidR="00205B3C" w:rsidRDefault="005634F8">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6A6E9946" w14:textId="77777777" w:rsidR="00205B3C" w:rsidRDefault="005634F8">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2FFAF509" w14:textId="77777777" w:rsidR="00205B3C" w:rsidRDefault="005634F8">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997359B" w14:textId="77777777" w:rsidR="00205B3C" w:rsidRDefault="005634F8">
            <w:pPr>
              <w:pStyle w:val="TAL"/>
            </w:pPr>
            <w:r>
              <w:rPr>
                <w:lang w:val="pt-PT"/>
              </w:rPr>
              <w:tab/>
            </w:r>
            <w:r>
              <w:t>'C9'</w:t>
            </w:r>
            <w:r>
              <w:tab/>
              <w:t>EF</w:t>
            </w:r>
            <w:r>
              <w:rPr>
                <w:vertAlign w:val="subscript"/>
              </w:rPr>
              <w:t>UID</w:t>
            </w:r>
            <w:r>
              <w:t xml:space="preserve"> data object</w:t>
            </w:r>
          </w:p>
          <w:p w14:paraId="48F06542" w14:textId="77777777" w:rsidR="00205B3C" w:rsidRDefault="005634F8">
            <w:pPr>
              <w:pStyle w:val="TAL"/>
              <w:rPr>
                <w:lang w:val="en-US"/>
              </w:rPr>
            </w:pPr>
            <w:r>
              <w:tab/>
              <w:t>'CA'</w:t>
            </w:r>
            <w:r>
              <w:tab/>
              <w:t>EF</w:t>
            </w:r>
            <w:r>
              <w:rPr>
                <w:vertAlign w:val="subscript"/>
              </w:rPr>
              <w:t xml:space="preserve">EMAIL </w:t>
            </w:r>
            <w:r>
              <w:t>data object</w:t>
            </w:r>
          </w:p>
          <w:p w14:paraId="496968AC" w14:textId="77777777" w:rsidR="00205B3C" w:rsidRDefault="005634F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6BE16433" w14:textId="77777777" w:rsidR="00205B3C" w:rsidRDefault="005634F8">
            <w:pPr>
              <w:pStyle w:val="TAL"/>
            </w:pPr>
            <w:r>
              <w:t>Phone Book Reference File (EF</w:t>
            </w:r>
            <w:r>
              <w:rPr>
                <w:vertAlign w:val="subscript"/>
              </w:rPr>
              <w:t>PBR</w:t>
            </w:r>
            <w:r>
              <w:t>)</w:t>
            </w:r>
          </w:p>
        </w:tc>
      </w:tr>
      <w:tr w:rsidR="00205B3C" w14:paraId="04BAA458" w14:textId="77777777">
        <w:trPr>
          <w:jc w:val="center"/>
        </w:trPr>
        <w:tc>
          <w:tcPr>
            <w:tcW w:w="779" w:type="dxa"/>
          </w:tcPr>
          <w:p w14:paraId="37A0FD22" w14:textId="77777777" w:rsidR="00205B3C" w:rsidRDefault="005634F8">
            <w:pPr>
              <w:pStyle w:val="TAL"/>
            </w:pPr>
            <w:r>
              <w:t>'A9'</w:t>
            </w:r>
          </w:p>
        </w:tc>
        <w:tc>
          <w:tcPr>
            <w:tcW w:w="5670" w:type="dxa"/>
          </w:tcPr>
          <w:p w14:paraId="361BC1F1" w14:textId="77777777" w:rsidR="00205B3C" w:rsidRDefault="005634F8">
            <w:pPr>
              <w:pStyle w:val="TAL"/>
              <w:rPr>
                <w:rFonts w:eastAsia="MS Mincho"/>
              </w:rPr>
            </w:pPr>
            <w:r>
              <w:t>Indicator for type 2 EFs (EFs linked via the index administration file)</w:t>
            </w:r>
          </w:p>
          <w:p w14:paraId="61EC040E" w14:textId="77777777" w:rsidR="00205B3C" w:rsidRDefault="005634F8">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36646E32" w14:textId="77777777" w:rsidR="00205B3C" w:rsidRDefault="005634F8">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45E4373A" w14:textId="77777777" w:rsidR="00205B3C" w:rsidRDefault="005634F8">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5F277559" w14:textId="77777777" w:rsidR="00205B3C" w:rsidRDefault="005634F8">
            <w:pPr>
              <w:pStyle w:val="TAL"/>
              <w:rPr>
                <w:lang w:val="es-ES"/>
              </w:rPr>
            </w:pPr>
            <w:r>
              <w:rPr>
                <w:lang w:val="pt-BR"/>
              </w:rPr>
              <w:tab/>
            </w:r>
            <w:r>
              <w:t>'CA'</w:t>
            </w:r>
            <w:r>
              <w:tab/>
              <w:t>EF</w:t>
            </w:r>
            <w:r>
              <w:rPr>
                <w:vertAlign w:val="subscript"/>
              </w:rPr>
              <w:t xml:space="preserve">EMAIL </w:t>
            </w:r>
            <w:r>
              <w:t>data object</w:t>
            </w:r>
          </w:p>
          <w:p w14:paraId="07CDC9E7" w14:textId="77777777" w:rsidR="00205B3C" w:rsidRDefault="005634F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7CC74BFA" w14:textId="77777777" w:rsidR="00205B3C" w:rsidRDefault="005634F8">
            <w:pPr>
              <w:pStyle w:val="TAL"/>
            </w:pPr>
            <w:r>
              <w:t>Phone Book Reference File (EF</w:t>
            </w:r>
            <w:r>
              <w:rPr>
                <w:vertAlign w:val="subscript"/>
              </w:rPr>
              <w:t>PBR</w:t>
            </w:r>
            <w:r>
              <w:t>)</w:t>
            </w:r>
          </w:p>
        </w:tc>
      </w:tr>
      <w:tr w:rsidR="00205B3C" w14:paraId="0FDB3999" w14:textId="77777777">
        <w:trPr>
          <w:jc w:val="center"/>
        </w:trPr>
        <w:tc>
          <w:tcPr>
            <w:tcW w:w="779" w:type="dxa"/>
          </w:tcPr>
          <w:p w14:paraId="073F7473" w14:textId="77777777" w:rsidR="00205B3C" w:rsidRDefault="005634F8">
            <w:pPr>
              <w:pStyle w:val="TAL"/>
            </w:pPr>
            <w:r>
              <w:t>'AA'</w:t>
            </w:r>
          </w:p>
        </w:tc>
        <w:tc>
          <w:tcPr>
            <w:tcW w:w="5670" w:type="dxa"/>
          </w:tcPr>
          <w:p w14:paraId="28632743" w14:textId="77777777" w:rsidR="00205B3C" w:rsidRDefault="005634F8">
            <w:pPr>
              <w:pStyle w:val="TAL"/>
            </w:pPr>
            <w:r>
              <w:t>Indicator for type 3 EFs (EFs addressed inside an object using a record identifier as a pointer)</w:t>
            </w:r>
          </w:p>
          <w:p w14:paraId="7EE5F3C0" w14:textId="77777777" w:rsidR="00205B3C" w:rsidRDefault="005634F8">
            <w:pPr>
              <w:pStyle w:val="TAL"/>
            </w:pPr>
            <w:r>
              <w:t>The following tags are encapsulated within 'AA':</w:t>
            </w:r>
          </w:p>
          <w:p w14:paraId="56C518B7" w14:textId="77777777" w:rsidR="00205B3C" w:rsidRDefault="005634F8">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62520A02" w14:textId="77777777" w:rsidR="00205B3C" w:rsidRDefault="005634F8">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0056CD4A" w14:textId="77777777" w:rsidR="00205B3C" w:rsidRDefault="005634F8">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1D0E4C34" w14:textId="77777777" w:rsidR="00205B3C" w:rsidRDefault="005634F8">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Pr>
          <w:p w14:paraId="488E22D6" w14:textId="77777777" w:rsidR="00205B3C" w:rsidRDefault="005634F8">
            <w:pPr>
              <w:pStyle w:val="TAL"/>
            </w:pPr>
            <w:r>
              <w:t>Phone Book Reference File (EF</w:t>
            </w:r>
            <w:r>
              <w:rPr>
                <w:vertAlign w:val="subscript"/>
              </w:rPr>
              <w:t>PBR</w:t>
            </w:r>
            <w:r>
              <w:t>)</w:t>
            </w:r>
          </w:p>
        </w:tc>
      </w:tr>
      <w:tr w:rsidR="00205B3C" w14:paraId="17BF8571" w14:textId="77777777">
        <w:trPr>
          <w:jc w:val="center"/>
        </w:trPr>
        <w:tc>
          <w:tcPr>
            <w:tcW w:w="779" w:type="dxa"/>
          </w:tcPr>
          <w:p w14:paraId="683D4B7E" w14:textId="77777777" w:rsidR="00205B3C" w:rsidRDefault="005634F8">
            <w:pPr>
              <w:pStyle w:val="TAL"/>
            </w:pPr>
            <w:r>
              <w:lastRenderedPageBreak/>
              <w:t>'AB'</w:t>
            </w:r>
          </w:p>
        </w:tc>
        <w:tc>
          <w:tcPr>
            <w:tcW w:w="5670" w:type="dxa"/>
          </w:tcPr>
          <w:p w14:paraId="1286015C" w14:textId="77777777" w:rsidR="00205B3C" w:rsidRDefault="005634F8">
            <w:pPr>
              <w:pStyle w:val="TAL"/>
            </w:pPr>
            <w:r>
              <w:t>MMS Connectivity Parameters:</w:t>
            </w:r>
          </w:p>
          <w:p w14:paraId="39EEDF12" w14:textId="77777777" w:rsidR="00205B3C" w:rsidRDefault="005634F8">
            <w:pPr>
              <w:pStyle w:val="TAL"/>
            </w:pPr>
            <w:r>
              <w:t>The following are encapsulated under 'AB':</w:t>
            </w:r>
          </w:p>
          <w:p w14:paraId="1BF0754E" w14:textId="77777777" w:rsidR="00205B3C" w:rsidRDefault="005634F8">
            <w:pPr>
              <w:pStyle w:val="TAL"/>
            </w:pPr>
            <w:r>
              <w:tab/>
              <w:t>'80'   MMS Implementation Tag</w:t>
            </w:r>
          </w:p>
          <w:p w14:paraId="72D0FAEA" w14:textId="77777777" w:rsidR="00205B3C" w:rsidRDefault="005634F8">
            <w:pPr>
              <w:pStyle w:val="TAL"/>
            </w:pPr>
            <w:r>
              <w:tab/>
              <w:t>'81'   MMS Relay/Server Tag</w:t>
            </w:r>
          </w:p>
          <w:p w14:paraId="5636CB15" w14:textId="77777777" w:rsidR="00205B3C" w:rsidRDefault="005634F8">
            <w:pPr>
              <w:pStyle w:val="TAL"/>
            </w:pPr>
            <w:r>
              <w:tab/>
              <w:t>'82'   Interface to core network and bearer Tag</w:t>
            </w:r>
          </w:p>
          <w:p w14:paraId="0F19CA03" w14:textId="77777777" w:rsidR="00205B3C" w:rsidRDefault="005634F8">
            <w:pPr>
              <w:pStyle w:val="TAL"/>
              <w:rPr>
                <w:szCs w:val="18"/>
              </w:rPr>
            </w:pPr>
            <w:r>
              <w:t xml:space="preserve">'83'   </w:t>
            </w:r>
            <w:r>
              <w:rPr>
                <w:rFonts w:cs="Arial"/>
                <w:szCs w:val="18"/>
              </w:rPr>
              <w:t>Gateway</w:t>
            </w:r>
            <w:r>
              <w:t xml:space="preserve"> Tag</w:t>
            </w:r>
          </w:p>
          <w:p w14:paraId="6B677F59" w14:textId="77777777" w:rsidR="00205B3C" w:rsidRDefault="005634F8">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7C8D6440" w14:textId="77777777" w:rsidR="00205B3C" w:rsidRDefault="005634F8">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Pr>
          <w:p w14:paraId="574BF33E" w14:textId="77777777" w:rsidR="00205B3C" w:rsidRDefault="005634F8">
            <w:pPr>
              <w:pStyle w:val="TAL"/>
            </w:pPr>
            <w:r>
              <w:t>MMS Connectivity Parameters (EF</w:t>
            </w:r>
            <w:r>
              <w:rPr>
                <w:vertAlign w:val="subscript"/>
              </w:rPr>
              <w:t>MMSICP</w:t>
            </w:r>
            <w:r>
              <w:t xml:space="preserve"> / EF</w:t>
            </w:r>
            <w:r>
              <w:rPr>
                <w:vertAlign w:val="subscript"/>
              </w:rPr>
              <w:t>MMSUCP</w:t>
            </w:r>
            <w:r>
              <w:t>)</w:t>
            </w:r>
          </w:p>
        </w:tc>
      </w:tr>
      <w:tr w:rsidR="00205B3C" w14:paraId="5C922508" w14:textId="77777777">
        <w:trPr>
          <w:jc w:val="center"/>
        </w:trPr>
        <w:tc>
          <w:tcPr>
            <w:tcW w:w="779" w:type="dxa"/>
          </w:tcPr>
          <w:p w14:paraId="296EF374" w14:textId="77777777" w:rsidR="00205B3C" w:rsidRDefault="005634F8">
            <w:pPr>
              <w:pStyle w:val="TAL"/>
            </w:pPr>
            <w:r>
              <w:t>'DB'</w:t>
            </w:r>
          </w:p>
        </w:tc>
        <w:tc>
          <w:tcPr>
            <w:tcW w:w="5670" w:type="dxa"/>
          </w:tcPr>
          <w:p w14:paraId="207E73D9" w14:textId="77777777" w:rsidR="00205B3C" w:rsidRDefault="005634F8">
            <w:pPr>
              <w:pStyle w:val="TAL"/>
            </w:pPr>
            <w:r>
              <w:t>Successful 3G authentication</w:t>
            </w:r>
          </w:p>
        </w:tc>
        <w:tc>
          <w:tcPr>
            <w:tcW w:w="3260" w:type="dxa"/>
          </w:tcPr>
          <w:p w14:paraId="2E2F02FB" w14:textId="77777777" w:rsidR="00205B3C" w:rsidRDefault="005634F8">
            <w:pPr>
              <w:pStyle w:val="TAL"/>
            </w:pPr>
            <w:r>
              <w:t>Response to AUTHENTICATE</w:t>
            </w:r>
          </w:p>
        </w:tc>
      </w:tr>
      <w:tr w:rsidR="00205B3C" w14:paraId="14A4036E" w14:textId="77777777">
        <w:trPr>
          <w:jc w:val="center"/>
        </w:trPr>
        <w:tc>
          <w:tcPr>
            <w:tcW w:w="779" w:type="dxa"/>
          </w:tcPr>
          <w:p w14:paraId="6DA3998B" w14:textId="77777777" w:rsidR="00205B3C" w:rsidRDefault="005634F8">
            <w:pPr>
              <w:pStyle w:val="TAL"/>
            </w:pPr>
            <w:r>
              <w:t>'DB'</w:t>
            </w:r>
          </w:p>
        </w:tc>
        <w:tc>
          <w:tcPr>
            <w:tcW w:w="5670" w:type="dxa"/>
          </w:tcPr>
          <w:p w14:paraId="38464A14" w14:textId="77777777" w:rsidR="00205B3C" w:rsidRDefault="005634F8">
            <w:pPr>
              <w:pStyle w:val="TAL"/>
            </w:pPr>
            <w:r>
              <w:t>Successful VGCS/VBS operation authentication tag</w:t>
            </w:r>
          </w:p>
        </w:tc>
        <w:tc>
          <w:tcPr>
            <w:tcW w:w="3260" w:type="dxa"/>
          </w:tcPr>
          <w:p w14:paraId="7B94C059" w14:textId="77777777" w:rsidR="00205B3C" w:rsidRDefault="005634F8">
            <w:pPr>
              <w:pStyle w:val="TAL"/>
            </w:pPr>
            <w:r>
              <w:t>Response to AUTHENTICATE</w:t>
            </w:r>
          </w:p>
        </w:tc>
      </w:tr>
      <w:tr w:rsidR="00205B3C" w14:paraId="52CB0C31" w14:textId="77777777">
        <w:trPr>
          <w:jc w:val="center"/>
        </w:trPr>
        <w:tc>
          <w:tcPr>
            <w:tcW w:w="779" w:type="dxa"/>
          </w:tcPr>
          <w:p w14:paraId="7324586B" w14:textId="77777777" w:rsidR="00205B3C" w:rsidRDefault="005634F8">
            <w:pPr>
              <w:pStyle w:val="TAL"/>
            </w:pPr>
            <w:r>
              <w:t>'DB'</w:t>
            </w:r>
          </w:p>
        </w:tc>
        <w:tc>
          <w:tcPr>
            <w:tcW w:w="5670" w:type="dxa"/>
          </w:tcPr>
          <w:p w14:paraId="5460E952" w14:textId="77777777" w:rsidR="00205B3C" w:rsidRDefault="005634F8">
            <w:pPr>
              <w:pStyle w:val="TAL"/>
            </w:pPr>
            <w:r>
              <w:t>Successful GBA operation tag</w:t>
            </w:r>
          </w:p>
        </w:tc>
        <w:tc>
          <w:tcPr>
            <w:tcW w:w="3260" w:type="dxa"/>
          </w:tcPr>
          <w:p w14:paraId="24E3D0B9" w14:textId="77777777" w:rsidR="00205B3C" w:rsidRDefault="005634F8">
            <w:pPr>
              <w:pStyle w:val="TAL"/>
            </w:pPr>
            <w:r>
              <w:t>Response to AUTHENTICATE</w:t>
            </w:r>
          </w:p>
        </w:tc>
      </w:tr>
      <w:tr w:rsidR="00205B3C" w14:paraId="152527F4" w14:textId="77777777">
        <w:trPr>
          <w:jc w:val="center"/>
        </w:trPr>
        <w:tc>
          <w:tcPr>
            <w:tcW w:w="779" w:type="dxa"/>
          </w:tcPr>
          <w:p w14:paraId="529F9C7A" w14:textId="77777777" w:rsidR="00205B3C" w:rsidRDefault="005634F8">
            <w:pPr>
              <w:pStyle w:val="TAL"/>
              <w:rPr>
                <w:lang w:val="fr-FR"/>
              </w:rPr>
            </w:pPr>
            <w:r>
              <w:rPr>
                <w:lang w:val="fr-FR"/>
              </w:rPr>
              <w:t>'DC'</w:t>
            </w:r>
          </w:p>
        </w:tc>
        <w:tc>
          <w:tcPr>
            <w:tcW w:w="5670" w:type="dxa"/>
          </w:tcPr>
          <w:p w14:paraId="5042C4A5" w14:textId="77777777" w:rsidR="00205B3C" w:rsidRDefault="005634F8">
            <w:pPr>
              <w:pStyle w:val="TAL"/>
              <w:rPr>
                <w:lang w:val="fr-FR"/>
              </w:rPr>
            </w:pPr>
            <w:r>
              <w:rPr>
                <w:lang w:val="fr-FR"/>
              </w:rPr>
              <w:t>Synchronisation failure</w:t>
            </w:r>
          </w:p>
        </w:tc>
        <w:tc>
          <w:tcPr>
            <w:tcW w:w="3260" w:type="dxa"/>
          </w:tcPr>
          <w:p w14:paraId="2C7EBCFE" w14:textId="77777777" w:rsidR="00205B3C" w:rsidRDefault="005634F8">
            <w:pPr>
              <w:pStyle w:val="TAL"/>
            </w:pPr>
            <w:r>
              <w:t>Response to AUTHENTICATE</w:t>
            </w:r>
          </w:p>
        </w:tc>
      </w:tr>
      <w:tr w:rsidR="00205B3C" w14:paraId="01DC26B6" w14:textId="77777777">
        <w:trPr>
          <w:jc w:val="center"/>
        </w:trPr>
        <w:tc>
          <w:tcPr>
            <w:tcW w:w="779" w:type="dxa"/>
          </w:tcPr>
          <w:p w14:paraId="4D7A80A6" w14:textId="77777777" w:rsidR="00205B3C" w:rsidRDefault="005634F8">
            <w:pPr>
              <w:pStyle w:val="TAL"/>
            </w:pPr>
            <w:r>
              <w:t>'DD'</w:t>
            </w:r>
          </w:p>
        </w:tc>
        <w:tc>
          <w:tcPr>
            <w:tcW w:w="5670" w:type="dxa"/>
          </w:tcPr>
          <w:p w14:paraId="6FA6454E" w14:textId="77777777" w:rsidR="00205B3C" w:rsidRDefault="005634F8">
            <w:pPr>
              <w:pStyle w:val="TAL"/>
            </w:pPr>
            <w:r>
              <w:t>Access Point Name</w:t>
            </w:r>
          </w:p>
        </w:tc>
        <w:tc>
          <w:tcPr>
            <w:tcW w:w="3260" w:type="dxa"/>
          </w:tcPr>
          <w:p w14:paraId="58BDBBD8" w14:textId="77777777" w:rsidR="00205B3C" w:rsidRDefault="005634F8">
            <w:pPr>
              <w:pStyle w:val="TAL"/>
            </w:pPr>
            <w:r>
              <w:t>APN Control List (EF</w:t>
            </w:r>
            <w:r>
              <w:rPr>
                <w:vertAlign w:val="subscript"/>
              </w:rPr>
              <w:t>ACL</w:t>
            </w:r>
            <w:r>
              <w:t>)</w:t>
            </w:r>
          </w:p>
        </w:tc>
      </w:tr>
      <w:tr w:rsidR="00205B3C" w14:paraId="00ACEC8B" w14:textId="77777777">
        <w:trPr>
          <w:jc w:val="center"/>
        </w:trPr>
        <w:tc>
          <w:tcPr>
            <w:tcW w:w="779" w:type="dxa"/>
          </w:tcPr>
          <w:p w14:paraId="75C5D467" w14:textId="77777777" w:rsidR="00205B3C" w:rsidRDefault="005634F8">
            <w:pPr>
              <w:pStyle w:val="TAL"/>
            </w:pPr>
            <w:r>
              <w:t>'DD'</w:t>
            </w:r>
          </w:p>
        </w:tc>
        <w:tc>
          <w:tcPr>
            <w:tcW w:w="5670" w:type="dxa"/>
          </w:tcPr>
          <w:p w14:paraId="41726DC7" w14:textId="77777777" w:rsidR="00205B3C" w:rsidRDefault="005634F8">
            <w:pPr>
              <w:pStyle w:val="TAL"/>
            </w:pPr>
            <w:r>
              <w:t>GBA Security Context Bootstrapping Mode tag</w:t>
            </w:r>
          </w:p>
        </w:tc>
        <w:tc>
          <w:tcPr>
            <w:tcW w:w="3260" w:type="dxa"/>
          </w:tcPr>
          <w:p w14:paraId="5DEA4D86" w14:textId="77777777" w:rsidR="00205B3C" w:rsidRDefault="005634F8">
            <w:pPr>
              <w:pStyle w:val="TAL"/>
            </w:pPr>
            <w:r>
              <w:t>AUTHENTICATE command parameter, in GBA security context</w:t>
            </w:r>
          </w:p>
        </w:tc>
      </w:tr>
      <w:tr w:rsidR="00205B3C" w14:paraId="2795412F" w14:textId="77777777">
        <w:trPr>
          <w:jc w:val="center"/>
        </w:trPr>
        <w:tc>
          <w:tcPr>
            <w:tcW w:w="779" w:type="dxa"/>
          </w:tcPr>
          <w:p w14:paraId="04FB4254" w14:textId="77777777" w:rsidR="00205B3C" w:rsidRDefault="005634F8">
            <w:pPr>
              <w:pStyle w:val="TAL"/>
            </w:pPr>
            <w:r>
              <w:t>'DE'</w:t>
            </w:r>
          </w:p>
        </w:tc>
        <w:tc>
          <w:tcPr>
            <w:tcW w:w="5670" w:type="dxa"/>
          </w:tcPr>
          <w:p w14:paraId="362C3BFA" w14:textId="77777777" w:rsidR="00205B3C" w:rsidRDefault="005634F8">
            <w:pPr>
              <w:pStyle w:val="TAL"/>
            </w:pPr>
            <w:r>
              <w:t>GBA Security Context NAF Derivation Mode tag</w:t>
            </w:r>
          </w:p>
        </w:tc>
        <w:tc>
          <w:tcPr>
            <w:tcW w:w="3260" w:type="dxa"/>
          </w:tcPr>
          <w:p w14:paraId="5A05B247" w14:textId="77777777" w:rsidR="00205B3C" w:rsidRDefault="005634F8">
            <w:pPr>
              <w:pStyle w:val="TAL"/>
            </w:pPr>
            <w:r>
              <w:t>Response to AUTHENTICATE</w:t>
            </w:r>
          </w:p>
        </w:tc>
      </w:tr>
    </w:tbl>
    <w:p w14:paraId="0DDFBD15" w14:textId="77777777" w:rsidR="00205B3C" w:rsidRDefault="00205B3C">
      <w:pPr>
        <w:pStyle w:val="FP"/>
      </w:pPr>
    </w:p>
    <w:p w14:paraId="5B657BBC" w14:textId="77777777" w:rsidR="00205B3C" w:rsidRDefault="005634F8">
      <w:pPr>
        <w:pStyle w:val="NO"/>
        <w:rPr>
          <w:lang w:eastAsia="ja-JP"/>
        </w:rPr>
      </w:pPr>
      <w:r>
        <w:t>NOTE:</w:t>
      </w:r>
      <w:r>
        <w:tab/>
        <w:t xml:space="preserve">the value 'FF' is an invalid tag value. </w:t>
      </w:r>
      <w:r>
        <w:rPr>
          <w:lang w:eastAsia="ja-JP"/>
        </w:rPr>
        <w:t>For ASN.1 tag assignment rules see ISO/IEC 8825-1 [35].</w:t>
      </w:r>
    </w:p>
    <w:p w14:paraId="5F48C279" w14:textId="77777777" w:rsidR="00205B3C" w:rsidRDefault="005634F8">
      <w:pPr>
        <w:jc w:val="center"/>
        <w:rPr>
          <w:rFonts w:ascii="Arial" w:hAnsi="Arial" w:cs="Arial"/>
          <w:highlight w:val="green"/>
        </w:rPr>
      </w:pPr>
      <w:r>
        <w:rPr>
          <w:rFonts w:ascii="Arial" w:hAnsi="Arial" w:cs="Arial"/>
          <w:highlight w:val="green"/>
        </w:rPr>
        <w:t>*****</w:t>
      </w:r>
      <w:r>
        <w:rPr>
          <w:rFonts w:ascii="Arial" w:eastAsia="宋体" w:hAnsi="Arial" w:cs="Arial" w:hint="eastAsia"/>
          <w:highlight w:val="green"/>
          <w:lang w:val="en-US" w:eastAsia="zh-CN"/>
        </w:rPr>
        <w:t>***********************next</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p>
    <w:p w14:paraId="05597A5F" w14:textId="77777777" w:rsidR="00205B3C" w:rsidRDefault="00205B3C">
      <w:pPr>
        <w:jc w:val="both"/>
        <w:rPr>
          <w:rFonts w:ascii="Arial" w:hAnsi="Arial" w:cs="Arial"/>
          <w:highlight w:val="green"/>
        </w:rPr>
      </w:pPr>
    </w:p>
    <w:p w14:paraId="54B83CE4" w14:textId="77777777" w:rsidR="00205B3C" w:rsidRDefault="005634F8">
      <w:pPr>
        <w:pStyle w:val="8"/>
        <w:rPr>
          <w:lang w:eastAsia="ja-JP"/>
        </w:rPr>
      </w:pPr>
      <w:bookmarkStart w:id="108" w:name="_Toc44930737"/>
      <w:bookmarkStart w:id="109" w:name="_Toc20392089"/>
      <w:bookmarkStart w:id="110" w:name="_Toc50965507"/>
      <w:bookmarkStart w:id="111" w:name="_Toc57102275"/>
      <w:bookmarkStart w:id="112" w:name="_Toc36477844"/>
      <w:bookmarkStart w:id="113" w:name="_Toc27774057"/>
      <w:bookmarkStart w:id="114" w:name="_Toc36474482"/>
      <w:bookmarkStart w:id="115" w:name="_Toc11053249"/>
      <w:bookmarkStart w:id="116" w:name="_Toc138671216"/>
      <w:r>
        <w:t xml:space="preserve">Annex </w:t>
      </w:r>
      <w:r>
        <w:rPr>
          <w:lang w:eastAsia="ja-JP"/>
        </w:rPr>
        <w:t>E</w:t>
      </w:r>
      <w:r>
        <w:t xml:space="preserve"> (informative):</w:t>
      </w:r>
      <w:r>
        <w:br/>
        <w:t>Suggested contents of the EFs at pre</w:t>
      </w:r>
      <w:r>
        <w:noBreakHyphen/>
        <w:t>personalization</w:t>
      </w:r>
      <w:bookmarkEnd w:id="108"/>
      <w:bookmarkEnd w:id="109"/>
      <w:bookmarkEnd w:id="110"/>
      <w:bookmarkEnd w:id="111"/>
      <w:bookmarkEnd w:id="112"/>
      <w:bookmarkEnd w:id="113"/>
      <w:bookmarkEnd w:id="114"/>
      <w:bookmarkEnd w:id="115"/>
      <w:bookmarkEnd w:id="116"/>
    </w:p>
    <w:p w14:paraId="3B04E160" w14:textId="77777777" w:rsidR="00205B3C" w:rsidRDefault="005634F8">
      <w:pPr>
        <w:keepNext/>
        <w:keepLines/>
      </w:pPr>
      <w:r>
        <w:t>If EFs have an unassigned value, it may not be clear from the main text what this value should be. This annex suggests values in these cases.</w:t>
      </w:r>
    </w:p>
    <w:p w14:paraId="454704F4" w14:textId="77777777" w:rsidR="00205B3C" w:rsidRDefault="00205B3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20"/>
        <w:gridCol w:w="1878"/>
        <w:gridCol w:w="20"/>
        <w:gridCol w:w="3807"/>
        <w:gridCol w:w="20"/>
        <w:gridCol w:w="3719"/>
        <w:gridCol w:w="106"/>
      </w:tblGrid>
      <w:tr w:rsidR="00205B3C" w14:paraId="5A5CFF73" w14:textId="77777777">
        <w:trPr>
          <w:gridAfter w:val="1"/>
          <w:wAfter w:w="106" w:type="dxa"/>
          <w:jc w:val="center"/>
        </w:trPr>
        <w:tc>
          <w:tcPr>
            <w:tcW w:w="1898" w:type="dxa"/>
            <w:gridSpan w:val="2"/>
          </w:tcPr>
          <w:p w14:paraId="5095DFC1" w14:textId="77777777" w:rsidR="00205B3C" w:rsidRDefault="005634F8">
            <w:pPr>
              <w:pStyle w:val="TAH"/>
              <w:rPr>
                <w:lang w:val="fr-FR"/>
              </w:rPr>
            </w:pPr>
            <w:r>
              <w:rPr>
                <w:lang w:val="fr-FR"/>
              </w:rPr>
              <w:t>File Identification</w:t>
            </w:r>
          </w:p>
        </w:tc>
        <w:tc>
          <w:tcPr>
            <w:tcW w:w="3827" w:type="dxa"/>
            <w:gridSpan w:val="2"/>
          </w:tcPr>
          <w:p w14:paraId="20B5C429" w14:textId="77777777" w:rsidR="00205B3C" w:rsidRDefault="005634F8">
            <w:pPr>
              <w:pStyle w:val="TAH"/>
              <w:rPr>
                <w:lang w:val="fr-FR"/>
              </w:rPr>
            </w:pPr>
            <w:r>
              <w:rPr>
                <w:lang w:val="fr-FR"/>
              </w:rPr>
              <w:t>Description</w:t>
            </w:r>
          </w:p>
        </w:tc>
        <w:tc>
          <w:tcPr>
            <w:tcW w:w="3739" w:type="dxa"/>
            <w:gridSpan w:val="2"/>
          </w:tcPr>
          <w:p w14:paraId="78331296" w14:textId="77777777" w:rsidR="00205B3C" w:rsidRDefault="005634F8">
            <w:pPr>
              <w:pStyle w:val="TAH"/>
            </w:pPr>
            <w:r>
              <w:t>Value</w:t>
            </w:r>
          </w:p>
        </w:tc>
      </w:tr>
      <w:tr w:rsidR="00205B3C" w14:paraId="25BA2E65" w14:textId="77777777">
        <w:trPr>
          <w:gridAfter w:val="1"/>
          <w:wAfter w:w="106" w:type="dxa"/>
          <w:jc w:val="center"/>
        </w:trPr>
        <w:tc>
          <w:tcPr>
            <w:tcW w:w="1898" w:type="dxa"/>
            <w:gridSpan w:val="2"/>
          </w:tcPr>
          <w:p w14:paraId="3CC0BB77" w14:textId="77777777" w:rsidR="00205B3C" w:rsidRDefault="005634F8">
            <w:pPr>
              <w:pStyle w:val="TAC"/>
              <w:rPr>
                <w:snapToGrid w:val="0"/>
              </w:rPr>
            </w:pPr>
            <w:r>
              <w:rPr>
                <w:snapToGrid w:val="0"/>
              </w:rPr>
              <w:t>'2F00'</w:t>
            </w:r>
          </w:p>
        </w:tc>
        <w:tc>
          <w:tcPr>
            <w:tcW w:w="3827" w:type="dxa"/>
            <w:gridSpan w:val="2"/>
          </w:tcPr>
          <w:p w14:paraId="48E49228" w14:textId="77777777" w:rsidR="00205B3C" w:rsidRDefault="005634F8">
            <w:pPr>
              <w:pStyle w:val="TAL"/>
              <w:rPr>
                <w:snapToGrid w:val="0"/>
              </w:rPr>
            </w:pPr>
            <w:r>
              <w:rPr>
                <w:snapToGrid w:val="0"/>
              </w:rPr>
              <w:t>Application directory</w:t>
            </w:r>
          </w:p>
        </w:tc>
        <w:tc>
          <w:tcPr>
            <w:tcW w:w="3739" w:type="dxa"/>
            <w:gridSpan w:val="2"/>
          </w:tcPr>
          <w:p w14:paraId="03C7DEC7" w14:textId="77777777" w:rsidR="00205B3C" w:rsidRDefault="005634F8">
            <w:pPr>
              <w:pStyle w:val="TAL"/>
              <w:rPr>
                <w:snapToGrid w:val="0"/>
              </w:rPr>
            </w:pPr>
            <w:r>
              <w:rPr>
                <w:snapToGrid w:val="0"/>
              </w:rPr>
              <w:t>Card issuer/operator dependent</w:t>
            </w:r>
          </w:p>
        </w:tc>
      </w:tr>
      <w:tr w:rsidR="00205B3C" w14:paraId="100BBF86" w14:textId="77777777">
        <w:trPr>
          <w:gridAfter w:val="1"/>
          <w:wAfter w:w="106" w:type="dxa"/>
          <w:jc w:val="center"/>
        </w:trPr>
        <w:tc>
          <w:tcPr>
            <w:tcW w:w="1898" w:type="dxa"/>
            <w:gridSpan w:val="2"/>
          </w:tcPr>
          <w:p w14:paraId="729291B6" w14:textId="77777777" w:rsidR="00205B3C" w:rsidRDefault="005634F8">
            <w:pPr>
              <w:pStyle w:val="TAC"/>
              <w:rPr>
                <w:snapToGrid w:val="0"/>
              </w:rPr>
            </w:pPr>
            <w:r>
              <w:rPr>
                <w:snapToGrid w:val="0"/>
              </w:rPr>
              <w:t>'2F05'</w:t>
            </w:r>
          </w:p>
        </w:tc>
        <w:tc>
          <w:tcPr>
            <w:tcW w:w="3827" w:type="dxa"/>
            <w:gridSpan w:val="2"/>
          </w:tcPr>
          <w:p w14:paraId="7BECD5B8" w14:textId="77777777" w:rsidR="00205B3C" w:rsidRDefault="005634F8">
            <w:pPr>
              <w:pStyle w:val="TAL"/>
              <w:rPr>
                <w:snapToGrid w:val="0"/>
              </w:rPr>
            </w:pPr>
            <w:r>
              <w:rPr>
                <w:snapToGrid w:val="0"/>
              </w:rPr>
              <w:t>Preferred languages</w:t>
            </w:r>
          </w:p>
        </w:tc>
        <w:tc>
          <w:tcPr>
            <w:tcW w:w="3739" w:type="dxa"/>
            <w:gridSpan w:val="2"/>
          </w:tcPr>
          <w:p w14:paraId="47CFF58B" w14:textId="77777777" w:rsidR="00205B3C" w:rsidRDefault="005634F8">
            <w:pPr>
              <w:pStyle w:val="TAL"/>
              <w:rPr>
                <w:snapToGrid w:val="0"/>
              </w:rPr>
            </w:pPr>
            <w:r>
              <w:rPr>
                <w:snapToGrid w:val="0"/>
              </w:rPr>
              <w:t>'FF…FF'</w:t>
            </w:r>
          </w:p>
        </w:tc>
      </w:tr>
      <w:tr w:rsidR="00205B3C" w14:paraId="2ADFC59D" w14:textId="77777777">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2DBF2BFB" w14:textId="77777777" w:rsidR="00205B3C" w:rsidRDefault="005634F8">
            <w:pPr>
              <w:pStyle w:val="TAL"/>
              <w:jc w:val="both"/>
              <w:rPr>
                <w:rFonts w:eastAsia="宋体"/>
                <w:snapToGrid w:val="0"/>
                <w:lang w:val="en-US" w:eastAsia="zh-CN"/>
              </w:rPr>
            </w:pPr>
            <w:r>
              <w:rPr>
                <w:rFonts w:eastAsia="宋体" w:hint="eastAsia"/>
                <w:snapToGrid w:val="0"/>
                <w:lang w:val="en-US" w:eastAsia="zh-CN"/>
              </w:rPr>
              <w:t>......</w:t>
            </w:r>
          </w:p>
        </w:tc>
        <w:tc>
          <w:tcPr>
            <w:tcW w:w="3827" w:type="dxa"/>
            <w:gridSpan w:val="2"/>
            <w:tcBorders>
              <w:top w:val="single" w:sz="6" w:space="0" w:color="auto"/>
              <w:left w:val="single" w:sz="6" w:space="0" w:color="auto"/>
              <w:bottom w:val="single" w:sz="6" w:space="0" w:color="auto"/>
              <w:right w:val="single" w:sz="6" w:space="0" w:color="auto"/>
            </w:tcBorders>
          </w:tcPr>
          <w:p w14:paraId="1A070DC8" w14:textId="77777777" w:rsidR="00205B3C" w:rsidRDefault="005634F8">
            <w:pPr>
              <w:pStyle w:val="TAL"/>
              <w:rPr>
                <w:rFonts w:eastAsia="宋体"/>
                <w:lang w:val="en-US" w:eastAsia="zh-CN"/>
              </w:rPr>
            </w:pPr>
            <w:r>
              <w:rPr>
                <w:rFonts w:eastAsia="宋体" w:hint="eastAsia"/>
                <w:lang w:val="en-US" w:eastAsia="zh-CN"/>
              </w:rPr>
              <w:t>......</w:t>
            </w:r>
          </w:p>
        </w:tc>
        <w:tc>
          <w:tcPr>
            <w:tcW w:w="3825" w:type="dxa"/>
            <w:gridSpan w:val="2"/>
            <w:tcBorders>
              <w:top w:val="single" w:sz="6" w:space="0" w:color="auto"/>
              <w:left w:val="single" w:sz="6" w:space="0" w:color="auto"/>
              <w:bottom w:val="single" w:sz="6" w:space="0" w:color="auto"/>
              <w:right w:val="single" w:sz="6" w:space="0" w:color="auto"/>
            </w:tcBorders>
          </w:tcPr>
          <w:p w14:paraId="1BA88414" w14:textId="77777777" w:rsidR="00205B3C" w:rsidRDefault="00205B3C">
            <w:pPr>
              <w:pStyle w:val="TAL"/>
              <w:rPr>
                <w:snapToGrid w:val="0"/>
              </w:rPr>
            </w:pPr>
          </w:p>
        </w:tc>
      </w:tr>
      <w:tr w:rsidR="00205B3C" w14:paraId="4E9C7DD7" w14:textId="77777777">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65ACE369" w14:textId="77777777" w:rsidR="00205B3C" w:rsidRDefault="005634F8">
            <w:pPr>
              <w:pStyle w:val="TAL"/>
              <w:jc w:val="center"/>
              <w:rPr>
                <w:snapToGrid w:val="0"/>
              </w:rPr>
            </w:pPr>
            <w:ins w:id="117" w:author="C6-230113" w:date="2023-08-11T17:01:00Z">
              <w:r>
                <w:rPr>
                  <w:snapToGrid w:val="0"/>
                  <w:highlight w:val="yellow"/>
                </w:rPr>
                <w:t>'6F</w:t>
              </w:r>
              <w:r>
                <w:rPr>
                  <w:rFonts w:eastAsia="宋体" w:hint="eastAsia"/>
                  <w:snapToGrid w:val="0"/>
                  <w:highlight w:val="yellow"/>
                  <w:lang w:val="en-US" w:eastAsia="zh-CN"/>
                </w:rPr>
                <w:t>xx</w:t>
              </w:r>
              <w:r>
                <w:rPr>
                  <w:snapToGrid w:val="0"/>
                  <w:highlight w:val="yellow"/>
                </w:rPr>
                <w:t>'</w:t>
              </w:r>
            </w:ins>
          </w:p>
        </w:tc>
        <w:tc>
          <w:tcPr>
            <w:tcW w:w="3827" w:type="dxa"/>
            <w:gridSpan w:val="2"/>
            <w:tcBorders>
              <w:top w:val="single" w:sz="6" w:space="0" w:color="auto"/>
              <w:left w:val="single" w:sz="6" w:space="0" w:color="auto"/>
              <w:bottom w:val="single" w:sz="6" w:space="0" w:color="auto"/>
              <w:right w:val="single" w:sz="6" w:space="0" w:color="auto"/>
            </w:tcBorders>
          </w:tcPr>
          <w:p w14:paraId="349D2902" w14:textId="77777777" w:rsidR="00205B3C" w:rsidRDefault="005634F8">
            <w:pPr>
              <w:pStyle w:val="TAL"/>
            </w:pPr>
            <w:bookmarkStart w:id="118" w:name="OLE_LINK8"/>
            <w:ins w:id="119" w:author="C6-230113" w:date="2023-08-11T17:01:00Z">
              <w:r>
                <w:rPr>
                  <w:lang w:val="en-US" w:eastAsia="zh-CN"/>
                </w:rPr>
                <w:t>Access Control to GBA_U_API</w:t>
              </w:r>
            </w:ins>
            <w:bookmarkEnd w:id="118"/>
          </w:p>
        </w:tc>
        <w:tc>
          <w:tcPr>
            <w:tcW w:w="3825" w:type="dxa"/>
            <w:gridSpan w:val="2"/>
            <w:tcBorders>
              <w:top w:val="single" w:sz="6" w:space="0" w:color="auto"/>
              <w:left w:val="single" w:sz="6" w:space="0" w:color="auto"/>
              <w:bottom w:val="single" w:sz="6" w:space="0" w:color="auto"/>
              <w:right w:val="single" w:sz="6" w:space="0" w:color="auto"/>
            </w:tcBorders>
          </w:tcPr>
          <w:p w14:paraId="0C3B00DB" w14:textId="77777777" w:rsidR="00205B3C" w:rsidRDefault="005634F8">
            <w:pPr>
              <w:pStyle w:val="TAL"/>
              <w:rPr>
                <w:snapToGrid w:val="0"/>
              </w:rPr>
            </w:pPr>
            <w:ins w:id="120" w:author="C6-230113" w:date="2023-08-11T17:01:00Z">
              <w:r>
                <w:rPr>
                  <w:snapToGrid w:val="0"/>
                </w:rPr>
                <w:t>Operator dependent</w:t>
              </w:r>
            </w:ins>
          </w:p>
        </w:tc>
      </w:tr>
    </w:tbl>
    <w:p w14:paraId="6494885B" w14:textId="77777777" w:rsidR="00205B3C" w:rsidRDefault="005634F8">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313FF070" w14:textId="77777777" w:rsidR="00205B3C" w:rsidRDefault="005634F8">
      <w:pPr>
        <w:pStyle w:val="NO"/>
        <w:spacing w:after="0"/>
      </w:pPr>
      <w:r>
        <w:t>NOTE 2:</w:t>
      </w:r>
      <w:r>
        <w:tab/>
      </w:r>
      <w:proofErr w:type="spellStart"/>
      <w:r>
        <w:t>xxxxxx</w:t>
      </w:r>
      <w:proofErr w:type="spellEnd"/>
      <w:r>
        <w:t xml:space="preserve"> stands for any valid MCC and MNC, coded according to </w:t>
      </w:r>
      <w:r>
        <w:rPr>
          <w:rFonts w:hint="eastAsia"/>
        </w:rPr>
        <w:t>TS 24.008</w:t>
      </w:r>
      <w:r>
        <w:t> </w:t>
      </w:r>
      <w:r>
        <w:rPr>
          <w:rFonts w:hint="eastAsia"/>
        </w:rPr>
        <w:t>[9]</w:t>
      </w:r>
      <w:r>
        <w:t>.</w:t>
      </w:r>
    </w:p>
    <w:p w14:paraId="7CF7C94F" w14:textId="77777777" w:rsidR="00205B3C" w:rsidRDefault="00205B3C">
      <w:pPr>
        <w:pStyle w:val="NO"/>
        <w:spacing w:after="0"/>
      </w:pPr>
    </w:p>
    <w:p w14:paraId="48F2C69F" w14:textId="77777777" w:rsidR="00205B3C" w:rsidRDefault="00205B3C">
      <w:pPr>
        <w:jc w:val="both"/>
        <w:rPr>
          <w:ins w:id="121" w:author="C6-230113" w:date="2023-08-11T17:03:00Z"/>
          <w:rFonts w:ascii="Arial" w:hAnsi="Arial" w:cs="Arial"/>
          <w:highlight w:val="green"/>
        </w:rPr>
      </w:pPr>
    </w:p>
    <w:p w14:paraId="24BAA365" w14:textId="77777777" w:rsidR="00205B3C" w:rsidRDefault="005634F8">
      <w:pPr>
        <w:jc w:val="center"/>
        <w:rPr>
          <w:rFonts w:ascii="Arial" w:hAnsi="Arial" w:cs="Arial"/>
          <w:highlight w:val="green"/>
        </w:rPr>
      </w:pPr>
      <w:r>
        <w:rPr>
          <w:rFonts w:ascii="Arial" w:hAnsi="Arial" w:cs="Arial"/>
          <w:highlight w:val="green"/>
        </w:rPr>
        <w:t>*****</w:t>
      </w:r>
      <w:r>
        <w:rPr>
          <w:rFonts w:ascii="Arial" w:eastAsia="宋体" w:hAnsi="Arial" w:cs="Arial" w:hint="eastAsia"/>
          <w:highlight w:val="green"/>
          <w:lang w:val="en-US" w:eastAsia="zh-CN"/>
        </w:rPr>
        <w:t>***********************end</w:t>
      </w:r>
      <w:r>
        <w:rPr>
          <w:rFonts w:ascii="Arial" w:hAnsi="Arial" w:cs="Arial"/>
          <w:highlight w:val="green"/>
        </w:rPr>
        <w:t xml:space="preserve"> of changes </w:t>
      </w:r>
      <w:r>
        <w:rPr>
          <w:rFonts w:ascii="Arial" w:eastAsia="宋体" w:hAnsi="Arial" w:cs="Arial" w:hint="eastAsia"/>
          <w:highlight w:val="green"/>
          <w:lang w:val="en-US" w:eastAsia="zh-CN"/>
        </w:rPr>
        <w:t>***************************</w:t>
      </w:r>
      <w:r>
        <w:rPr>
          <w:rFonts w:ascii="Arial" w:hAnsi="Arial" w:cs="Arial"/>
          <w:highlight w:val="green"/>
        </w:rPr>
        <w:t>*****</w:t>
      </w:r>
    </w:p>
    <w:sectPr w:rsidR="00205B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E69A7" w14:textId="77777777" w:rsidR="00AF1035" w:rsidRDefault="00AF1035">
      <w:pPr>
        <w:spacing w:after="0"/>
      </w:pPr>
      <w:r>
        <w:separator/>
      </w:r>
    </w:p>
  </w:endnote>
  <w:endnote w:type="continuationSeparator" w:id="0">
    <w:p w14:paraId="125D71D1" w14:textId="77777777" w:rsidR="00AF1035" w:rsidRDefault="00AF1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AC97" w14:textId="77777777" w:rsidR="00AF1035" w:rsidRDefault="00AF1035">
      <w:pPr>
        <w:spacing w:after="0"/>
      </w:pPr>
      <w:r>
        <w:separator/>
      </w:r>
    </w:p>
  </w:footnote>
  <w:footnote w:type="continuationSeparator" w:id="0">
    <w:p w14:paraId="5736CE0F" w14:textId="77777777" w:rsidR="00AF1035" w:rsidRDefault="00AF1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EBC48" w14:textId="77777777" w:rsidR="00205B3C" w:rsidRDefault="005634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41C" w14:textId="77777777" w:rsidR="00205B3C" w:rsidRDefault="00205B3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08F9" w14:textId="77777777" w:rsidR="00205B3C" w:rsidRDefault="005634F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470A" w14:textId="77777777" w:rsidR="00205B3C" w:rsidRDefault="00205B3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WJ">
    <w15:presenceInfo w15:providerId="None" w15:userId="HWJ"/>
  </w15:person>
  <w15:person w15:author="C6-230113">
    <w15:presenceInfo w15:providerId="None" w15:userId="C6-230113"/>
  </w15:person>
  <w15:person w15:author="Zhenning-Feb-r2">
    <w15:presenceInfo w15:providerId="None" w15:userId="Zhenning-Feb-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4B2F"/>
    <w:rsid w:val="00145D43"/>
    <w:rsid w:val="00192C46"/>
    <w:rsid w:val="001A08B3"/>
    <w:rsid w:val="001A2CA0"/>
    <w:rsid w:val="001A7B60"/>
    <w:rsid w:val="001B52F0"/>
    <w:rsid w:val="001B7A65"/>
    <w:rsid w:val="001E41F3"/>
    <w:rsid w:val="00205B3C"/>
    <w:rsid w:val="002350AE"/>
    <w:rsid w:val="0026004D"/>
    <w:rsid w:val="002640DD"/>
    <w:rsid w:val="00275D12"/>
    <w:rsid w:val="00284FEB"/>
    <w:rsid w:val="002860C4"/>
    <w:rsid w:val="002B5741"/>
    <w:rsid w:val="002E472E"/>
    <w:rsid w:val="00305409"/>
    <w:rsid w:val="003609EF"/>
    <w:rsid w:val="0036231A"/>
    <w:rsid w:val="00374DD4"/>
    <w:rsid w:val="003C5BFA"/>
    <w:rsid w:val="003E1A36"/>
    <w:rsid w:val="00410371"/>
    <w:rsid w:val="004242F1"/>
    <w:rsid w:val="004B75B7"/>
    <w:rsid w:val="004E150B"/>
    <w:rsid w:val="0051580D"/>
    <w:rsid w:val="00547111"/>
    <w:rsid w:val="005634F8"/>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AF1035"/>
    <w:rsid w:val="00B258BB"/>
    <w:rsid w:val="00B67B97"/>
    <w:rsid w:val="00B968C8"/>
    <w:rsid w:val="00BA3EC5"/>
    <w:rsid w:val="00BA51D9"/>
    <w:rsid w:val="00BB5DFC"/>
    <w:rsid w:val="00BD279D"/>
    <w:rsid w:val="00BD6BB8"/>
    <w:rsid w:val="00C66BA2"/>
    <w:rsid w:val="00C91EF1"/>
    <w:rsid w:val="00C95985"/>
    <w:rsid w:val="00CB5494"/>
    <w:rsid w:val="00CC06E7"/>
    <w:rsid w:val="00CC5026"/>
    <w:rsid w:val="00CC68D0"/>
    <w:rsid w:val="00D03F9A"/>
    <w:rsid w:val="00D06D51"/>
    <w:rsid w:val="00D24991"/>
    <w:rsid w:val="00D50255"/>
    <w:rsid w:val="00D66520"/>
    <w:rsid w:val="00DA1703"/>
    <w:rsid w:val="00DE34CF"/>
    <w:rsid w:val="00E13F3D"/>
    <w:rsid w:val="00E34898"/>
    <w:rsid w:val="00EB09B7"/>
    <w:rsid w:val="00EE3FAD"/>
    <w:rsid w:val="00EE7D7C"/>
    <w:rsid w:val="00F25D98"/>
    <w:rsid w:val="00F300FB"/>
    <w:rsid w:val="00FB6386"/>
    <w:rsid w:val="012D2227"/>
    <w:rsid w:val="09BE11F4"/>
    <w:rsid w:val="0A4941EF"/>
    <w:rsid w:val="0B6D7A1C"/>
    <w:rsid w:val="0DA945FC"/>
    <w:rsid w:val="0E4D3F08"/>
    <w:rsid w:val="0F247DC5"/>
    <w:rsid w:val="12AA1929"/>
    <w:rsid w:val="12BA6ABD"/>
    <w:rsid w:val="168C1346"/>
    <w:rsid w:val="16AE5760"/>
    <w:rsid w:val="174D4F79"/>
    <w:rsid w:val="18BA3C1F"/>
    <w:rsid w:val="19D64554"/>
    <w:rsid w:val="1A82318C"/>
    <w:rsid w:val="1D5C1A72"/>
    <w:rsid w:val="1FA505AF"/>
    <w:rsid w:val="21D478EE"/>
    <w:rsid w:val="22030291"/>
    <w:rsid w:val="23787D42"/>
    <w:rsid w:val="24E45993"/>
    <w:rsid w:val="278D5D6C"/>
    <w:rsid w:val="2B1F0764"/>
    <w:rsid w:val="2BD32426"/>
    <w:rsid w:val="2C290987"/>
    <w:rsid w:val="2F9934F5"/>
    <w:rsid w:val="344A59F2"/>
    <w:rsid w:val="38DE35D6"/>
    <w:rsid w:val="38E11BE1"/>
    <w:rsid w:val="38F12C4D"/>
    <w:rsid w:val="3E065AD4"/>
    <w:rsid w:val="408A4469"/>
    <w:rsid w:val="42ED13DD"/>
    <w:rsid w:val="4A9E7900"/>
    <w:rsid w:val="51CA62BE"/>
    <w:rsid w:val="554D5B69"/>
    <w:rsid w:val="585E56B0"/>
    <w:rsid w:val="5D632A36"/>
    <w:rsid w:val="5DC63A02"/>
    <w:rsid w:val="5ED47648"/>
    <w:rsid w:val="65442AE4"/>
    <w:rsid w:val="66B2739A"/>
    <w:rsid w:val="6F8D0307"/>
    <w:rsid w:val="770C2D36"/>
    <w:rsid w:val="79830A68"/>
    <w:rsid w:val="7DDE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38070D"/>
  <w15:docId w15:val="{0923CB10-0364-4FB5-9BC3-2AC3CF8BB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NoSpaceNormal">
    <w:name w:val="NoSpaceNormal"/>
    <w:basedOn w:val="a"/>
    <w:link w:val="NoSpaceNormalChar"/>
    <w:qFormat/>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qFormat/>
    <w:rPr>
      <w:rFonts w:ascii="Times New Roman" w:eastAsia="Calibri" w:hAnsi="Times New Roman"/>
      <w:lang w:val="en-GB" w:eastAsia="en-GB"/>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ar">
    <w:name w:val="TAC Car"/>
    <w:link w:val="TAC"/>
    <w:qFormat/>
    <w:rPr>
      <w:rFonts w:ascii="Arial" w:hAnsi="Arial"/>
      <w:sz w:val="18"/>
      <w:lang w:val="en-GB" w:eastAsia="en-US"/>
    </w:rPr>
  </w:style>
  <w:style w:type="paragraph" w:customStyle="1" w:styleId="Guidance">
    <w:name w:val="Guidance"/>
    <w:basedOn w:val="a"/>
    <w:qFormat/>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4653</Words>
  <Characters>26523</Characters>
  <Application>Microsoft Office Word</Application>
  <DocSecurity>0</DocSecurity>
  <Lines>221</Lines>
  <Paragraphs>62</Paragraphs>
  <ScaleCrop>false</ScaleCrop>
  <Company>3GPP Support Team</Company>
  <LinksUpToDate>false</LinksUpToDate>
  <CharactersWithSpaces>31114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Zhenning-Feb-r1</cp:lastModifiedBy>
  <cp:revision>11</cp:revision>
  <cp:lastPrinted>2411-12-31T15:59:00Z</cp:lastPrinted>
  <dcterms:created xsi:type="dcterms:W3CDTF">2020-02-03T08:32:00Z</dcterms:created>
  <dcterms:modified xsi:type="dcterms:W3CDTF">2024-02-29T10:50:00Z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1512CB485E4F443AB595DDA0357A4480</vt:lpwstr>
  </property>
</Properties>
</file>